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4E2BFA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128E7">
        <w:rPr>
          <w:rFonts w:ascii="Arial" w:eastAsiaTheme="minorEastAsia" w:hAnsi="Arial" w:cs="Arial"/>
          <w:b/>
          <w:sz w:val="24"/>
          <w:szCs w:val="24"/>
          <w:lang w:eastAsia="zh-CN"/>
        </w:rPr>
        <w:t>10</w:t>
      </w:r>
      <w:r w:rsidR="00D230E7">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62291">
        <w:rPr>
          <w:rFonts w:ascii="Arial" w:eastAsiaTheme="minorEastAsia" w:hAnsi="Arial" w:cs="Arial"/>
          <w:b/>
          <w:sz w:val="24"/>
          <w:szCs w:val="24"/>
          <w:lang w:eastAsia="zh-CN"/>
        </w:rPr>
        <w:t xml:space="preserve">    </w:t>
      </w:r>
      <w:r w:rsidR="00F62291">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01630">
        <w:rPr>
          <w:rFonts w:ascii="Arial" w:eastAsiaTheme="minorEastAsia" w:hAnsi="Arial" w:cs="Arial"/>
          <w:b/>
          <w:sz w:val="24"/>
          <w:szCs w:val="24"/>
          <w:lang w:eastAsia="zh-CN"/>
        </w:rPr>
        <w:t xml:space="preserve">       </w:t>
      </w:r>
      <w:r w:rsidR="00D009FA" w:rsidRPr="00D009FA">
        <w:rPr>
          <w:rFonts w:ascii="Arial" w:eastAsiaTheme="minorEastAsia" w:hAnsi="Arial" w:cs="Arial"/>
          <w:b/>
          <w:sz w:val="24"/>
          <w:szCs w:val="24"/>
          <w:lang w:eastAsia="zh-CN"/>
        </w:rPr>
        <w:t>R4-2303755</w:t>
      </w:r>
    </w:p>
    <w:p w14:paraId="4B74D3D9" w14:textId="77777777" w:rsidR="00D230E7" w:rsidRDefault="00D230E7" w:rsidP="00D230E7">
      <w:pPr>
        <w:spacing w:after="120"/>
        <w:ind w:left="1985" w:hanging="1985"/>
        <w:rPr>
          <w:rFonts w:ascii="Arial" w:hAnsi="Arial" w:cs="Arial"/>
          <w:b/>
          <w:sz w:val="24"/>
        </w:rPr>
      </w:pPr>
      <w:r>
        <w:rPr>
          <w:rFonts w:ascii="Arial" w:hAnsi="Arial" w:cs="Arial"/>
          <w:b/>
          <w:sz w:val="24"/>
        </w:rPr>
        <w:t>Athens</w:t>
      </w:r>
      <w:r w:rsidRPr="002E37DC">
        <w:rPr>
          <w:rFonts w:ascii="Arial" w:hAnsi="Arial" w:cs="Arial"/>
          <w:b/>
          <w:sz w:val="24"/>
        </w:rPr>
        <w:t xml:space="preserve">, </w:t>
      </w:r>
      <w:r>
        <w:rPr>
          <w:rFonts w:ascii="Arial" w:hAnsi="Arial" w:cs="Arial"/>
          <w:b/>
          <w:sz w:val="24"/>
        </w:rPr>
        <w:t>Greece, February</w:t>
      </w:r>
      <w:r w:rsidRPr="002E37DC">
        <w:rPr>
          <w:rFonts w:ascii="Arial" w:hAnsi="Arial" w:cs="Arial"/>
          <w:b/>
          <w:sz w:val="24"/>
        </w:rPr>
        <w:t xml:space="preserve"> </w:t>
      </w:r>
      <w:r>
        <w:rPr>
          <w:rFonts w:ascii="Arial" w:hAnsi="Arial" w:cs="Arial"/>
          <w:b/>
          <w:sz w:val="24"/>
        </w:rPr>
        <w:t>27</w:t>
      </w:r>
      <w:r w:rsidRPr="00644A8B">
        <w:rPr>
          <w:rFonts w:ascii="Arial" w:hAnsi="Arial" w:cs="Arial"/>
          <w:b/>
          <w:sz w:val="24"/>
          <w:vertAlign w:val="superscript"/>
        </w:rPr>
        <w:t>th</w:t>
      </w:r>
      <w:r>
        <w:rPr>
          <w:rFonts w:ascii="Arial" w:hAnsi="Arial" w:cs="Arial"/>
          <w:b/>
          <w:sz w:val="24"/>
        </w:rPr>
        <w:t xml:space="preserve"> – March 3</w:t>
      </w:r>
      <w:r w:rsidRPr="00082D46">
        <w:rPr>
          <w:rFonts w:ascii="Arial" w:hAnsi="Arial" w:cs="Arial"/>
          <w:b/>
          <w:sz w:val="24"/>
          <w:vertAlign w:val="superscript"/>
        </w:rPr>
        <w:t>rd</w:t>
      </w:r>
      <w:r w:rsidRPr="002E37DC">
        <w:rPr>
          <w:rFonts w:ascii="Arial" w:hAnsi="Arial" w:cs="Arial"/>
          <w:b/>
          <w:sz w:val="24"/>
        </w:rPr>
        <w:t>, 202</w:t>
      </w:r>
      <w:r>
        <w:rPr>
          <w:rFonts w:ascii="Arial" w:hAnsi="Arial" w:cs="Arial"/>
          <w:b/>
          <w:sz w:val="24"/>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0BF184C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230E7">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101630">
        <w:rPr>
          <w:rFonts w:ascii="Arial" w:eastAsiaTheme="minorEastAsia" w:hAnsi="Arial" w:cs="Arial"/>
          <w:color w:val="000000"/>
          <w:sz w:val="22"/>
          <w:lang w:eastAsia="zh-CN"/>
        </w:rPr>
        <w:t>1</w:t>
      </w:r>
      <w:r w:rsidR="00D230E7">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101630">
        <w:rPr>
          <w:rFonts w:ascii="Arial" w:eastAsiaTheme="minorEastAsia" w:hAnsi="Arial" w:cs="Arial"/>
          <w:color w:val="000000"/>
          <w:sz w:val="22"/>
          <w:lang w:eastAsia="zh-CN"/>
        </w:rPr>
        <w:t>4</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732D5AB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D230E7">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w:t>
      </w:r>
      <w:r w:rsidR="002136AE">
        <w:rPr>
          <w:rFonts w:ascii="Arial" w:hAnsi="Arial" w:cs="Arial"/>
          <w:color w:val="000000"/>
          <w:sz w:val="22"/>
          <w:lang w:eastAsia="zh-CN"/>
        </w:rPr>
        <w:t xml:space="preserve">[310] </w:t>
      </w:r>
      <w:r w:rsidR="002136AE">
        <w:rPr>
          <w:rFonts w:ascii="Arial" w:hAnsi="Arial" w:cs="Arial" w:hint="eastAsia"/>
          <w:color w:val="000000"/>
          <w:sz w:val="22"/>
          <w:lang w:eastAsia="zh-CN"/>
        </w:rPr>
        <w:t>FS_NR_duplex_evo</w:t>
      </w:r>
      <w:r w:rsidR="002136AE">
        <w:rPr>
          <w:rFonts w:ascii="Arial" w:hAnsi="Arial" w:cs="Arial"/>
          <w:color w:val="000000"/>
          <w:sz w:val="22"/>
          <w:lang w:eastAsia="zh-CN"/>
        </w:rPr>
        <w:t>_Part1</w:t>
      </w:r>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0EE6338" w14:textId="77777777" w:rsidR="009C5A99" w:rsidRDefault="009C5A99" w:rsidP="009C5A99">
      <w:pPr>
        <w:jc w:val="both"/>
        <w:rPr>
          <w:lang w:eastAsia="zh-CN"/>
        </w:rPr>
      </w:pPr>
      <w:r>
        <w:rPr>
          <w:lang w:eastAsia="zh-CN"/>
        </w:rPr>
        <w:t>This thread is on Rel-18 SI for Study on evolution of NR duplex operation, in which the following highlighted agenda items are supposed to be covered:</w:t>
      </w:r>
    </w:p>
    <w:tbl>
      <w:tblPr>
        <w:tblStyle w:val="TableGrid"/>
        <w:tblW w:w="0" w:type="auto"/>
        <w:tblLook w:val="04A0" w:firstRow="1" w:lastRow="0" w:firstColumn="1" w:lastColumn="0" w:noHBand="0" w:noVBand="1"/>
      </w:tblPr>
      <w:tblGrid>
        <w:gridCol w:w="9631"/>
      </w:tblGrid>
      <w:tr w:rsidR="009C5A99" w14:paraId="4BA6A59A" w14:textId="77777777" w:rsidTr="00DB647A">
        <w:trPr>
          <w:hidden/>
        </w:trPr>
        <w:tc>
          <w:tcPr>
            <w:tcW w:w="9631" w:type="dxa"/>
          </w:tcPr>
          <w:p w14:paraId="54611A95" w14:textId="77777777" w:rsidR="009C5A99" w:rsidRDefault="009C5A99" w:rsidP="00AB73CB">
            <w:pPr>
              <w:pStyle w:val="ListParagraph"/>
              <w:numPr>
                <w:ilvl w:val="0"/>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2C45ABA9" w14:textId="77777777" w:rsidR="009C5A99" w:rsidRDefault="009C5A99" w:rsidP="00AB73CB">
            <w:pPr>
              <w:pStyle w:val="ListParagraph"/>
              <w:numPr>
                <w:ilvl w:val="0"/>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07D7360F" w14:textId="77777777" w:rsidR="009C5A99" w:rsidRDefault="009C5A99" w:rsidP="00AB73CB">
            <w:pPr>
              <w:pStyle w:val="ListParagraph"/>
              <w:numPr>
                <w:ilvl w:val="0"/>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664191BF" w14:textId="77777777" w:rsidR="009C5A99" w:rsidRDefault="009C5A99" w:rsidP="00AB73CB">
            <w:pPr>
              <w:pStyle w:val="ListParagraph"/>
              <w:numPr>
                <w:ilvl w:val="0"/>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7C814458" w14:textId="77777777" w:rsidR="009C5A99" w:rsidRDefault="009C5A99" w:rsidP="00AB73CB">
            <w:pPr>
              <w:pStyle w:val="ListParagraph"/>
              <w:numPr>
                <w:ilvl w:val="0"/>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0627DCC2" w14:textId="77777777" w:rsidR="009C5A99" w:rsidRDefault="009C5A99" w:rsidP="00AB73CB">
            <w:pPr>
              <w:pStyle w:val="ListParagraph"/>
              <w:numPr>
                <w:ilvl w:val="0"/>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424CAA76"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12343C40"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78F80C62"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5F000116"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1E36A201"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30F1C141"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458F99A1"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3105861D"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3BF6CB18"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05DA3947"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1FD41F4E"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27C1A3E4"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4AB93047"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3D7DF473"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2417C5C2"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3F0A5F1F"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0BEFF238" w14:textId="77777777" w:rsidR="009C5A99" w:rsidRDefault="009C5A99" w:rsidP="00AB73CB">
            <w:pPr>
              <w:pStyle w:val="ListParagraph"/>
              <w:numPr>
                <w:ilvl w:val="1"/>
                <w:numId w:val="3"/>
              </w:numPr>
              <w:tabs>
                <w:tab w:val="left" w:pos="1560"/>
                <w:tab w:val="right" w:pos="15120"/>
              </w:tabs>
              <w:spacing w:before="60" w:after="60"/>
              <w:ind w:firstLineChars="0"/>
              <w:outlineLvl w:val="0"/>
              <w:rPr>
                <w:rFonts w:ascii="Arial" w:eastAsiaTheme="minorEastAsia" w:hAnsi="Arial" w:cs="Arial"/>
                <w:vanish/>
                <w:sz w:val="18"/>
                <w:szCs w:val="18"/>
              </w:rPr>
            </w:pPr>
          </w:p>
          <w:p w14:paraId="40ACD571" w14:textId="77777777" w:rsidR="00D230E7" w:rsidRPr="00D230E7" w:rsidRDefault="00D230E7" w:rsidP="00AB73CB">
            <w:pPr>
              <w:pStyle w:val="ListParagraph"/>
              <w:numPr>
                <w:ilvl w:val="0"/>
                <w:numId w:val="4"/>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29B3C363" w14:textId="77777777" w:rsidR="00D230E7" w:rsidRPr="00D230E7" w:rsidRDefault="00D230E7" w:rsidP="00AB73CB">
            <w:pPr>
              <w:pStyle w:val="ListParagraph"/>
              <w:numPr>
                <w:ilvl w:val="0"/>
                <w:numId w:val="4"/>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7D5317ED" w14:textId="77777777" w:rsidR="00D230E7" w:rsidRPr="00D230E7" w:rsidRDefault="00D230E7" w:rsidP="00AB73CB">
            <w:pPr>
              <w:pStyle w:val="ListParagraph"/>
              <w:numPr>
                <w:ilvl w:val="0"/>
                <w:numId w:val="4"/>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14BC736A" w14:textId="77777777" w:rsidR="00D230E7" w:rsidRPr="00D230E7" w:rsidRDefault="00D230E7" w:rsidP="00AB73CB">
            <w:pPr>
              <w:pStyle w:val="ListParagraph"/>
              <w:numPr>
                <w:ilvl w:val="0"/>
                <w:numId w:val="4"/>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6AA0E96C" w14:textId="77777777" w:rsidR="00D230E7" w:rsidRPr="00D230E7" w:rsidRDefault="00D230E7" w:rsidP="00AB73CB">
            <w:pPr>
              <w:pStyle w:val="ListParagraph"/>
              <w:numPr>
                <w:ilvl w:val="0"/>
                <w:numId w:val="4"/>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209591D5" w14:textId="77777777" w:rsidR="00D230E7" w:rsidRPr="00D230E7" w:rsidRDefault="00D230E7" w:rsidP="00AB73CB">
            <w:pPr>
              <w:pStyle w:val="ListParagraph"/>
              <w:numPr>
                <w:ilvl w:val="0"/>
                <w:numId w:val="4"/>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4E973116" w14:textId="77777777" w:rsidR="00D230E7" w:rsidRPr="00D230E7" w:rsidRDefault="00D230E7" w:rsidP="00AB73CB">
            <w:pPr>
              <w:pStyle w:val="ListParagraph"/>
              <w:numPr>
                <w:ilvl w:val="0"/>
                <w:numId w:val="4"/>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3961DBEE" w14:textId="77777777" w:rsidR="00D230E7" w:rsidRPr="00D230E7" w:rsidRDefault="00D230E7" w:rsidP="00AB73CB">
            <w:pPr>
              <w:pStyle w:val="ListParagraph"/>
              <w:numPr>
                <w:ilvl w:val="0"/>
                <w:numId w:val="4"/>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5F645332" w14:textId="77777777" w:rsidR="00D230E7" w:rsidRPr="00D230E7" w:rsidRDefault="00D230E7" w:rsidP="00AB73CB">
            <w:pPr>
              <w:pStyle w:val="ListParagraph"/>
              <w:numPr>
                <w:ilvl w:val="0"/>
                <w:numId w:val="4"/>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5ED169E4"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5ABA8BAB"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5C879560"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6DA89644"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5A4B74E5"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22212FD2"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6877D2EC"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4EA6ADCC"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4E16A873"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4C9D981B"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5D01668B"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1EA7FFE2"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3F7B9AE7"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053A8FE1"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63EE91D8"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7988BE78"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2F469865"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3EBE0992" w14:textId="77777777" w:rsidR="00D230E7" w:rsidRPr="00D230E7" w:rsidRDefault="00D230E7" w:rsidP="00AB73CB">
            <w:pPr>
              <w:pStyle w:val="ListParagraph"/>
              <w:numPr>
                <w:ilvl w:val="1"/>
                <w:numId w:val="4"/>
              </w:numPr>
              <w:tabs>
                <w:tab w:val="left" w:pos="1560"/>
                <w:tab w:val="right" w:pos="15120"/>
              </w:tabs>
              <w:spacing w:before="60" w:after="60"/>
              <w:ind w:firstLineChars="0"/>
              <w:outlineLvl w:val="0"/>
              <w:rPr>
                <w:rFonts w:ascii="Arial" w:eastAsia="Yu Mincho" w:hAnsi="Arial" w:cs="Arial"/>
                <w:vanish/>
                <w:sz w:val="18"/>
                <w:szCs w:val="18"/>
                <w:lang w:eastAsia="ja-JP"/>
              </w:rPr>
            </w:pPr>
          </w:p>
          <w:p w14:paraId="59B2904A" w14:textId="425129D1" w:rsidR="009C5A99" w:rsidRPr="00DF0FB9" w:rsidRDefault="009C5A99" w:rsidP="00AB73CB">
            <w:pPr>
              <w:numPr>
                <w:ilvl w:val="1"/>
                <w:numId w:val="4"/>
              </w:numPr>
              <w:tabs>
                <w:tab w:val="left" w:pos="1560"/>
                <w:tab w:val="right" w:pos="15120"/>
              </w:tabs>
              <w:spacing w:before="60" w:after="60"/>
              <w:outlineLvl w:val="0"/>
              <w:rPr>
                <w:rFonts w:ascii="Arial" w:hAnsi="Arial" w:cs="Arial"/>
                <w:sz w:val="18"/>
                <w:szCs w:val="18"/>
                <w:highlight w:val="yellow"/>
                <w:lang w:eastAsia="ja-JP"/>
              </w:rPr>
            </w:pPr>
            <w:r w:rsidRPr="00DF0FB9">
              <w:rPr>
                <w:rFonts w:ascii="Arial" w:hAnsi="Arial" w:cs="Arial"/>
                <w:sz w:val="18"/>
                <w:szCs w:val="18"/>
                <w:highlight w:val="yellow"/>
                <w:lang w:eastAsia="ja-JP"/>
              </w:rPr>
              <w:t>Study on evolution of NR duplex operation</w:t>
            </w:r>
            <w:r w:rsidRPr="00DF0FB9">
              <w:rPr>
                <w:rFonts w:ascii="Arial" w:hAnsi="Arial" w:cs="Arial"/>
                <w:sz w:val="18"/>
                <w:szCs w:val="18"/>
                <w:highlight w:val="yellow"/>
                <w:lang w:eastAsia="ja-JP"/>
              </w:rPr>
              <w:tab/>
              <w:t>[</w:t>
            </w:r>
            <w:proofErr w:type="spellStart"/>
            <w:r w:rsidRPr="00DF0FB9">
              <w:rPr>
                <w:rFonts w:ascii="Arial" w:hAnsi="Arial" w:cs="Arial"/>
                <w:sz w:val="18"/>
                <w:szCs w:val="18"/>
                <w:highlight w:val="yellow"/>
                <w:lang w:eastAsia="ja-JP"/>
              </w:rPr>
              <w:t>FS_NR_duplex_evo</w:t>
            </w:r>
            <w:proofErr w:type="spellEnd"/>
            <w:r w:rsidRPr="00DF0FB9">
              <w:rPr>
                <w:rFonts w:ascii="Arial" w:hAnsi="Arial" w:cs="Arial"/>
                <w:sz w:val="18"/>
                <w:szCs w:val="18"/>
                <w:highlight w:val="yellow"/>
                <w:lang w:eastAsia="ja-JP"/>
              </w:rPr>
              <w:t>]</w:t>
            </w:r>
          </w:p>
          <w:p w14:paraId="3256546E" w14:textId="77777777" w:rsidR="009C5A99" w:rsidRPr="00DF0FB9" w:rsidRDefault="009C5A99" w:rsidP="00AB73CB">
            <w:pPr>
              <w:numPr>
                <w:ilvl w:val="2"/>
                <w:numId w:val="4"/>
              </w:numPr>
              <w:tabs>
                <w:tab w:val="left" w:pos="1560"/>
                <w:tab w:val="right" w:pos="15120"/>
              </w:tabs>
              <w:spacing w:before="60" w:after="60"/>
              <w:ind w:hanging="886"/>
              <w:outlineLvl w:val="0"/>
              <w:rPr>
                <w:rFonts w:ascii="Arial" w:eastAsiaTheme="minorEastAsia" w:hAnsi="Arial" w:cs="Arial"/>
                <w:sz w:val="18"/>
                <w:szCs w:val="18"/>
                <w:highlight w:val="yellow"/>
              </w:rPr>
            </w:pPr>
            <w:r w:rsidRPr="00DF0FB9">
              <w:rPr>
                <w:rFonts w:ascii="Arial" w:eastAsiaTheme="minorEastAsia" w:hAnsi="Arial" w:cs="Arial"/>
                <w:sz w:val="18"/>
                <w:szCs w:val="18"/>
                <w:highlight w:val="yellow"/>
              </w:rPr>
              <w:t>General and work plan</w:t>
            </w:r>
            <w:r w:rsidRPr="00DF0FB9">
              <w:rPr>
                <w:rFonts w:ascii="Arial" w:eastAsiaTheme="minorEastAsia" w:hAnsi="Arial" w:cs="Arial"/>
                <w:sz w:val="18"/>
                <w:szCs w:val="18"/>
                <w:highlight w:val="yellow"/>
              </w:rPr>
              <w:tab/>
            </w:r>
            <w:r w:rsidRPr="00DF0FB9">
              <w:rPr>
                <w:rFonts w:ascii="Arial" w:hAnsi="Arial" w:cs="Arial"/>
                <w:sz w:val="18"/>
                <w:szCs w:val="18"/>
                <w:highlight w:val="yellow"/>
                <w:lang w:eastAsia="ja-JP"/>
              </w:rPr>
              <w:t>[</w:t>
            </w:r>
            <w:proofErr w:type="spellStart"/>
            <w:r w:rsidRPr="00DF0FB9">
              <w:rPr>
                <w:rFonts w:ascii="Arial" w:hAnsi="Arial" w:cs="Arial"/>
                <w:sz w:val="18"/>
                <w:szCs w:val="18"/>
                <w:highlight w:val="yellow"/>
                <w:lang w:eastAsia="ja-JP"/>
              </w:rPr>
              <w:t>FS_NR_duplex_evo</w:t>
            </w:r>
            <w:proofErr w:type="spellEnd"/>
            <w:r w:rsidRPr="00DF0FB9">
              <w:rPr>
                <w:rFonts w:ascii="Arial" w:hAnsi="Arial" w:cs="Arial"/>
                <w:sz w:val="18"/>
                <w:szCs w:val="18"/>
                <w:highlight w:val="yellow"/>
                <w:lang w:eastAsia="ja-JP"/>
              </w:rPr>
              <w:t>]</w:t>
            </w:r>
          </w:p>
          <w:p w14:paraId="34F1C8DE" w14:textId="77777777" w:rsidR="009C5A99" w:rsidRDefault="009C5A99" w:rsidP="00AB73CB">
            <w:pPr>
              <w:numPr>
                <w:ilvl w:val="2"/>
                <w:numId w:val="4"/>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Study the feasibility of and impact on RF requirements</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FS_NR_duplex_evo</w:t>
            </w:r>
            <w:proofErr w:type="spellEnd"/>
            <w:r>
              <w:rPr>
                <w:rFonts w:ascii="Arial" w:hAnsi="Arial" w:cs="Arial"/>
                <w:sz w:val="18"/>
                <w:szCs w:val="18"/>
                <w:lang w:eastAsia="ja-JP"/>
              </w:rPr>
              <w:t>]</w:t>
            </w:r>
          </w:p>
          <w:p w14:paraId="3AB3BC5F" w14:textId="77777777" w:rsidR="009C5A99" w:rsidRDefault="009C5A99" w:rsidP="00AB73CB">
            <w:pPr>
              <w:numPr>
                <w:ilvl w:val="3"/>
                <w:numId w:val="4"/>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Adjacent channel co-existence evaluation </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FS_NR_duplex_evo</w:t>
            </w:r>
            <w:proofErr w:type="spellEnd"/>
            <w:r>
              <w:rPr>
                <w:rFonts w:ascii="Arial" w:hAnsi="Arial" w:cs="Arial"/>
                <w:sz w:val="18"/>
                <w:szCs w:val="18"/>
                <w:lang w:eastAsia="ja-JP"/>
              </w:rPr>
              <w:t>]</w:t>
            </w:r>
            <w:r>
              <w:rPr>
                <w:rFonts w:ascii="Arial" w:eastAsiaTheme="minorEastAsia" w:hAnsi="Arial" w:cs="Arial"/>
                <w:sz w:val="18"/>
                <w:szCs w:val="18"/>
              </w:rPr>
              <w:t xml:space="preserve"> </w:t>
            </w:r>
          </w:p>
          <w:p w14:paraId="1C4E6C8B" w14:textId="77777777" w:rsidR="009C5A99" w:rsidRDefault="009C5A99" w:rsidP="00AB73CB">
            <w:pPr>
              <w:numPr>
                <w:ilvl w:val="3"/>
                <w:numId w:val="4"/>
              </w:numPr>
              <w:tabs>
                <w:tab w:val="left" w:pos="1560"/>
                <w:tab w:val="right" w:pos="15120"/>
              </w:tabs>
              <w:spacing w:before="60" w:after="60"/>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Study the feasibility of and impact on RF requirements </w:t>
            </w:r>
            <w:r>
              <w:rPr>
                <w:rFonts w:ascii="Arial" w:eastAsiaTheme="minorEastAsia" w:hAnsi="Arial" w:cs="Arial"/>
                <w:sz w:val="18"/>
                <w:szCs w:val="18"/>
                <w:highlight w:val="yellow"/>
              </w:rPr>
              <w:tab/>
            </w:r>
            <w:r>
              <w:rPr>
                <w:rFonts w:ascii="Arial" w:hAnsi="Arial" w:cs="Arial"/>
                <w:sz w:val="18"/>
                <w:szCs w:val="18"/>
                <w:highlight w:val="yellow"/>
                <w:lang w:eastAsia="ja-JP"/>
              </w:rPr>
              <w:t>[</w:t>
            </w:r>
            <w:proofErr w:type="spellStart"/>
            <w:r>
              <w:rPr>
                <w:rFonts w:ascii="Arial" w:hAnsi="Arial" w:cs="Arial"/>
                <w:sz w:val="18"/>
                <w:szCs w:val="18"/>
                <w:highlight w:val="yellow"/>
                <w:lang w:eastAsia="ja-JP"/>
              </w:rPr>
              <w:t>FS_NR_duplex_evo</w:t>
            </w:r>
            <w:proofErr w:type="spellEnd"/>
            <w:r>
              <w:rPr>
                <w:rFonts w:ascii="Arial" w:hAnsi="Arial" w:cs="Arial"/>
                <w:sz w:val="18"/>
                <w:szCs w:val="18"/>
                <w:highlight w:val="yellow"/>
                <w:lang w:eastAsia="ja-JP"/>
              </w:rPr>
              <w:t>]</w:t>
            </w:r>
            <w:r>
              <w:rPr>
                <w:rFonts w:ascii="Arial" w:eastAsiaTheme="minorEastAsia" w:hAnsi="Arial" w:cs="Arial"/>
                <w:sz w:val="18"/>
                <w:szCs w:val="18"/>
                <w:highlight w:val="yellow"/>
              </w:rPr>
              <w:t xml:space="preserve"> </w:t>
            </w:r>
          </w:p>
          <w:p w14:paraId="07A6D6C8" w14:textId="77777777" w:rsidR="009C5A99" w:rsidRDefault="009C5A99" w:rsidP="00AB73CB">
            <w:pPr>
              <w:numPr>
                <w:ilvl w:val="4"/>
                <w:numId w:val="4"/>
              </w:numPr>
              <w:tabs>
                <w:tab w:val="clear" w:pos="3402"/>
                <w:tab w:val="left" w:pos="1560"/>
                <w:tab w:val="left" w:pos="2552"/>
                <w:tab w:val="right" w:pos="15120"/>
              </w:tabs>
              <w:spacing w:before="60" w:after="60"/>
              <w:ind w:hanging="1842"/>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BS aspect </w:t>
            </w:r>
            <w:r>
              <w:rPr>
                <w:rFonts w:ascii="Arial" w:eastAsiaTheme="minorEastAsia" w:hAnsi="Arial" w:cs="Arial"/>
                <w:sz w:val="18"/>
                <w:szCs w:val="18"/>
                <w:highlight w:val="yellow"/>
              </w:rPr>
              <w:tab/>
              <w:t>[</w:t>
            </w:r>
            <w:proofErr w:type="spellStart"/>
            <w:r>
              <w:rPr>
                <w:rFonts w:ascii="Arial" w:eastAsiaTheme="minorEastAsia" w:hAnsi="Arial" w:cs="Arial"/>
                <w:sz w:val="18"/>
                <w:szCs w:val="18"/>
                <w:highlight w:val="yellow"/>
              </w:rPr>
              <w:t>FS_NR_duplex_evo</w:t>
            </w:r>
            <w:proofErr w:type="spellEnd"/>
            <w:r>
              <w:rPr>
                <w:rFonts w:ascii="Arial" w:eastAsiaTheme="minorEastAsia" w:hAnsi="Arial" w:cs="Arial"/>
                <w:sz w:val="18"/>
                <w:szCs w:val="18"/>
                <w:highlight w:val="yellow"/>
              </w:rPr>
              <w:t>]</w:t>
            </w:r>
          </w:p>
          <w:p w14:paraId="268A78AC" w14:textId="77777777" w:rsidR="009C5A99" w:rsidRDefault="009C5A99" w:rsidP="00AB73CB">
            <w:pPr>
              <w:numPr>
                <w:ilvl w:val="4"/>
                <w:numId w:val="4"/>
              </w:numPr>
              <w:tabs>
                <w:tab w:val="clear" w:pos="3402"/>
                <w:tab w:val="left" w:pos="1560"/>
                <w:tab w:val="left" w:pos="2552"/>
                <w:tab w:val="right" w:pos="15120"/>
              </w:tabs>
              <w:spacing w:before="60" w:after="60"/>
              <w:ind w:hanging="1842"/>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UE aspect </w:t>
            </w:r>
            <w:r>
              <w:rPr>
                <w:rFonts w:ascii="Arial" w:eastAsiaTheme="minorEastAsia" w:hAnsi="Arial" w:cs="Arial"/>
                <w:sz w:val="18"/>
                <w:szCs w:val="18"/>
                <w:highlight w:val="yellow"/>
              </w:rPr>
              <w:tab/>
              <w:t>[</w:t>
            </w:r>
            <w:proofErr w:type="spellStart"/>
            <w:r>
              <w:rPr>
                <w:rFonts w:ascii="Arial" w:eastAsiaTheme="minorEastAsia" w:hAnsi="Arial" w:cs="Arial"/>
                <w:sz w:val="18"/>
                <w:szCs w:val="18"/>
                <w:highlight w:val="yellow"/>
              </w:rPr>
              <w:t>FS_NR_duplex_evo</w:t>
            </w:r>
            <w:proofErr w:type="spellEnd"/>
            <w:r>
              <w:rPr>
                <w:rFonts w:ascii="Arial" w:eastAsiaTheme="minorEastAsia" w:hAnsi="Arial" w:cs="Arial"/>
                <w:sz w:val="18"/>
                <w:szCs w:val="18"/>
                <w:highlight w:val="yellow"/>
              </w:rPr>
              <w:t>]</w:t>
            </w:r>
          </w:p>
          <w:p w14:paraId="294412F0" w14:textId="77777777" w:rsidR="009C5A99" w:rsidRDefault="009C5A99" w:rsidP="00AB73CB">
            <w:pPr>
              <w:numPr>
                <w:ilvl w:val="2"/>
                <w:numId w:val="4"/>
              </w:numPr>
              <w:tabs>
                <w:tab w:val="left" w:pos="1560"/>
                <w:tab w:val="right" w:pos="15120"/>
              </w:tabs>
              <w:spacing w:before="60" w:after="60"/>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Summary of regulatory aspects</w:t>
            </w:r>
            <w:r>
              <w:rPr>
                <w:rFonts w:ascii="Arial" w:eastAsiaTheme="minorEastAsia" w:hAnsi="Arial" w:cs="Arial"/>
                <w:sz w:val="18"/>
                <w:szCs w:val="18"/>
                <w:highlight w:val="yellow"/>
              </w:rPr>
              <w:tab/>
              <w:t>[</w:t>
            </w:r>
            <w:proofErr w:type="spellStart"/>
            <w:r>
              <w:rPr>
                <w:rFonts w:ascii="Arial" w:eastAsiaTheme="minorEastAsia" w:hAnsi="Arial" w:cs="Arial"/>
                <w:sz w:val="18"/>
                <w:szCs w:val="18"/>
                <w:highlight w:val="yellow"/>
              </w:rPr>
              <w:t>FS_NR_duplex_evo</w:t>
            </w:r>
            <w:proofErr w:type="spellEnd"/>
            <w:r>
              <w:rPr>
                <w:rFonts w:ascii="Arial" w:eastAsiaTheme="minorEastAsia" w:hAnsi="Arial" w:cs="Arial"/>
                <w:sz w:val="18"/>
                <w:szCs w:val="18"/>
                <w:highlight w:val="yellow"/>
              </w:rPr>
              <w:t>]</w:t>
            </w:r>
          </w:p>
          <w:p w14:paraId="33973A5C" w14:textId="77777777" w:rsidR="009C5A99" w:rsidRDefault="009C5A99" w:rsidP="00AB73CB">
            <w:pPr>
              <w:numPr>
                <w:ilvl w:val="2"/>
                <w:numId w:val="4"/>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FS_NR_duplex_evo</w:t>
            </w:r>
            <w:proofErr w:type="spellEnd"/>
            <w:r>
              <w:rPr>
                <w:rFonts w:ascii="Arial" w:eastAsiaTheme="minorEastAsia" w:hAnsi="Arial" w:cs="Arial"/>
                <w:sz w:val="18"/>
                <w:szCs w:val="18"/>
              </w:rPr>
              <w:t>]</w:t>
            </w:r>
          </w:p>
        </w:tc>
      </w:tr>
    </w:tbl>
    <w:p w14:paraId="532BD80A" w14:textId="77777777" w:rsidR="009C5A99" w:rsidRDefault="009C5A99" w:rsidP="009C5A99">
      <w:pPr>
        <w:jc w:val="both"/>
        <w:rPr>
          <w:lang w:eastAsia="zh-CN"/>
        </w:rPr>
      </w:pPr>
    </w:p>
    <w:p w14:paraId="609286E5" w14:textId="23DDD11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C5A99">
        <w:rPr>
          <w:lang w:eastAsia="ja-JP"/>
        </w:rPr>
        <w:t>Feasibility study and RF impact from BS aspects</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413"/>
        <w:gridCol w:w="1134"/>
        <w:gridCol w:w="7084"/>
      </w:tblGrid>
      <w:tr w:rsidR="00484C5D" w:rsidRPr="007F4F71" w14:paraId="0411894B" w14:textId="77777777" w:rsidTr="00684333">
        <w:trPr>
          <w:trHeight w:val="57"/>
        </w:trPr>
        <w:tc>
          <w:tcPr>
            <w:tcW w:w="1413" w:type="dxa"/>
          </w:tcPr>
          <w:p w14:paraId="2F14AAAF" w14:textId="0E1491F7" w:rsidR="00484C5D" w:rsidRPr="007F4F71" w:rsidRDefault="00484C5D" w:rsidP="003E03BF">
            <w:pPr>
              <w:spacing w:before="60" w:after="60"/>
              <w:rPr>
                <w:b/>
                <w:bCs/>
                <w:sz w:val="18"/>
                <w:szCs w:val="18"/>
              </w:rPr>
            </w:pPr>
            <w:r w:rsidRPr="007F4F71">
              <w:rPr>
                <w:b/>
                <w:bCs/>
                <w:sz w:val="18"/>
                <w:szCs w:val="18"/>
              </w:rPr>
              <w:t>T-doc number</w:t>
            </w:r>
          </w:p>
        </w:tc>
        <w:tc>
          <w:tcPr>
            <w:tcW w:w="1134" w:type="dxa"/>
          </w:tcPr>
          <w:p w14:paraId="46E4D078" w14:textId="7CE45E51" w:rsidR="00484C5D" w:rsidRPr="007F4F71" w:rsidRDefault="00484C5D" w:rsidP="003E03BF">
            <w:pPr>
              <w:spacing w:before="60" w:after="60"/>
              <w:rPr>
                <w:b/>
                <w:bCs/>
                <w:sz w:val="18"/>
                <w:szCs w:val="18"/>
              </w:rPr>
            </w:pPr>
            <w:r w:rsidRPr="007F4F71">
              <w:rPr>
                <w:b/>
                <w:bCs/>
                <w:sz w:val="18"/>
                <w:szCs w:val="18"/>
              </w:rPr>
              <w:t>Company</w:t>
            </w:r>
          </w:p>
        </w:tc>
        <w:tc>
          <w:tcPr>
            <w:tcW w:w="7084" w:type="dxa"/>
            <w:vAlign w:val="center"/>
          </w:tcPr>
          <w:p w14:paraId="531E5DB7" w14:textId="1856A816" w:rsidR="00484C5D" w:rsidRPr="007F4F71" w:rsidRDefault="00484C5D" w:rsidP="001C2FF6">
            <w:pPr>
              <w:spacing w:before="60" w:after="60"/>
              <w:rPr>
                <w:b/>
                <w:bCs/>
                <w:sz w:val="18"/>
                <w:szCs w:val="18"/>
              </w:rPr>
            </w:pPr>
            <w:r w:rsidRPr="007F4F71">
              <w:rPr>
                <w:b/>
                <w:bCs/>
                <w:sz w:val="18"/>
                <w:szCs w:val="18"/>
              </w:rPr>
              <w:t>Proposals</w:t>
            </w:r>
            <w:r w:rsidR="00F53FE2" w:rsidRPr="007F4F71">
              <w:rPr>
                <w:b/>
                <w:bCs/>
                <w:sz w:val="18"/>
                <w:szCs w:val="18"/>
              </w:rPr>
              <w:t xml:space="preserve"> / Observations</w:t>
            </w:r>
          </w:p>
        </w:tc>
      </w:tr>
      <w:tr w:rsidR="00F53FE2" w:rsidRPr="007F4F71" w14:paraId="4246E76B" w14:textId="77777777" w:rsidTr="00684333">
        <w:trPr>
          <w:trHeight w:val="265"/>
        </w:trPr>
        <w:tc>
          <w:tcPr>
            <w:tcW w:w="1413" w:type="dxa"/>
            <w:shd w:val="clear" w:color="auto" w:fill="auto"/>
          </w:tcPr>
          <w:p w14:paraId="12FD4C09" w14:textId="2E6429AA" w:rsidR="00F53FE2" w:rsidRPr="003C38DB" w:rsidRDefault="00862B1E" w:rsidP="003E03BF">
            <w:pPr>
              <w:spacing w:before="60" w:after="60"/>
              <w:rPr>
                <w:rFonts w:eastAsiaTheme="minorEastAsia"/>
                <w:sz w:val="18"/>
                <w:szCs w:val="18"/>
                <w:lang w:eastAsia="zh-CN"/>
              </w:rPr>
            </w:pPr>
            <w:r w:rsidRPr="003C38DB">
              <w:rPr>
                <w:sz w:val="18"/>
                <w:szCs w:val="18"/>
              </w:rPr>
              <w:t>R4-2300144</w:t>
            </w:r>
            <w:r w:rsidRPr="003C38DB">
              <w:rPr>
                <w:sz w:val="18"/>
                <w:szCs w:val="18"/>
              </w:rPr>
              <w:br/>
            </w:r>
            <w:r w:rsidRPr="003C38DB">
              <w:rPr>
                <w:rFonts w:eastAsiaTheme="minorEastAsia" w:hint="eastAsia"/>
                <w:sz w:val="18"/>
                <w:szCs w:val="18"/>
                <w:lang w:eastAsia="zh-CN"/>
              </w:rPr>
              <w:t>(</w:t>
            </w:r>
            <w:r w:rsidRPr="003C38DB">
              <w:rPr>
                <w:rFonts w:eastAsiaTheme="minorEastAsia"/>
                <w:sz w:val="18"/>
                <w:szCs w:val="18"/>
                <w:lang w:eastAsia="zh-CN"/>
              </w:rPr>
              <w:t>under AI 9.19)</w:t>
            </w:r>
          </w:p>
        </w:tc>
        <w:tc>
          <w:tcPr>
            <w:tcW w:w="1134" w:type="dxa"/>
            <w:shd w:val="clear" w:color="auto" w:fill="auto"/>
          </w:tcPr>
          <w:p w14:paraId="1A5AAE84" w14:textId="7435BA6B" w:rsidR="00F53FE2" w:rsidRPr="003C38DB" w:rsidRDefault="00862B1E" w:rsidP="003E03BF">
            <w:pPr>
              <w:spacing w:before="60" w:after="60"/>
              <w:rPr>
                <w:sz w:val="18"/>
                <w:szCs w:val="18"/>
              </w:rPr>
            </w:pPr>
            <w:r w:rsidRPr="003C38DB">
              <w:rPr>
                <w:sz w:val="18"/>
                <w:szCs w:val="18"/>
              </w:rPr>
              <w:t>Charter Communications, Inc</w:t>
            </w:r>
          </w:p>
        </w:tc>
        <w:tc>
          <w:tcPr>
            <w:tcW w:w="7084" w:type="dxa"/>
            <w:shd w:val="clear" w:color="auto" w:fill="auto"/>
          </w:tcPr>
          <w:p w14:paraId="23E5CF1A" w14:textId="6D204AC6" w:rsidR="005E366A" w:rsidRPr="00620323" w:rsidRDefault="00862B1E" w:rsidP="001C2FF6">
            <w:pPr>
              <w:spacing w:before="60" w:after="60"/>
              <w:rPr>
                <w:sz w:val="18"/>
                <w:szCs w:val="18"/>
              </w:rPr>
            </w:pPr>
            <w:r w:rsidRPr="003C38DB">
              <w:rPr>
                <w:sz w:val="18"/>
                <w:szCs w:val="18"/>
              </w:rPr>
              <w:t>Proposal 1: RAN4 should decide on the acceptable range for RSI, to guarantee the operation of SBFD without self-interference.</w:t>
            </w:r>
          </w:p>
        </w:tc>
      </w:tr>
      <w:tr w:rsidR="003D3EAD" w:rsidRPr="003E03BF" w14:paraId="7379BD98" w14:textId="77777777" w:rsidTr="00684333">
        <w:trPr>
          <w:trHeight w:val="57"/>
        </w:trPr>
        <w:tc>
          <w:tcPr>
            <w:tcW w:w="1413" w:type="dxa"/>
          </w:tcPr>
          <w:p w14:paraId="65C8AF7A" w14:textId="74E94F93" w:rsidR="003D3EAD" w:rsidRPr="00684333" w:rsidRDefault="003D3EAD" w:rsidP="003E03BF">
            <w:pPr>
              <w:spacing w:before="60" w:after="60"/>
              <w:rPr>
                <w:sz w:val="18"/>
                <w:szCs w:val="18"/>
              </w:rPr>
            </w:pPr>
            <w:r w:rsidRPr="00684333">
              <w:rPr>
                <w:sz w:val="18"/>
                <w:szCs w:val="18"/>
              </w:rPr>
              <w:t>R4-2300061</w:t>
            </w:r>
          </w:p>
        </w:tc>
        <w:tc>
          <w:tcPr>
            <w:tcW w:w="1134" w:type="dxa"/>
          </w:tcPr>
          <w:p w14:paraId="5F00B8E7" w14:textId="27EFBD17" w:rsidR="003D3EAD" w:rsidRPr="00684333" w:rsidRDefault="003D3EAD" w:rsidP="003E03BF">
            <w:pPr>
              <w:spacing w:before="60" w:after="60"/>
              <w:rPr>
                <w:sz w:val="18"/>
                <w:szCs w:val="18"/>
              </w:rPr>
            </w:pPr>
            <w:r w:rsidRPr="00684333">
              <w:rPr>
                <w:sz w:val="18"/>
                <w:szCs w:val="18"/>
              </w:rPr>
              <w:t>Kumu Networks</w:t>
            </w:r>
          </w:p>
        </w:tc>
        <w:tc>
          <w:tcPr>
            <w:tcW w:w="7084" w:type="dxa"/>
          </w:tcPr>
          <w:p w14:paraId="79EFE8EC" w14:textId="13B15650" w:rsidR="003E03BF" w:rsidRPr="00684333" w:rsidRDefault="003E03BF" w:rsidP="003E03BF">
            <w:r w:rsidRPr="00684333">
              <w:t xml:space="preserve">Observation 1: </w:t>
            </w:r>
          </w:p>
          <w:p w14:paraId="03C7AD82" w14:textId="77777777" w:rsidR="003E03BF" w:rsidRPr="00684333" w:rsidRDefault="003E03BF" w:rsidP="003E03BF">
            <w:r w:rsidRPr="00684333">
              <w:t>Using</w:t>
            </w:r>
            <w:r w:rsidRPr="00684333">
              <w:rPr>
                <w:lang w:val="en-US"/>
              </w:rPr>
              <w:t xml:space="preserve"> 3GPP_38.901_Uma_LOS channel, we show that </w:t>
            </w:r>
            <w:r w:rsidRPr="00684333">
              <w:t xml:space="preserve">having RF cancellation before the receiver LNA have the benefits of achieving the desired self-interference cancellation residue floor as well as preventing saturation of the Rx LNAs. </w:t>
            </w:r>
            <w:r w:rsidRPr="00684333">
              <w:rPr>
                <w:lang w:val="en-US"/>
              </w:rPr>
              <w:t>When considering the viability of SBFD, RF cancellation plays a critical part and should be considered in the evaluation of overall RSIC capability.</w:t>
            </w:r>
          </w:p>
          <w:p w14:paraId="448539BE" w14:textId="77777777" w:rsidR="003E03BF" w:rsidRPr="00684333" w:rsidRDefault="003E03BF" w:rsidP="003E03BF">
            <w:r w:rsidRPr="00684333">
              <w:t>Observation 2:</w:t>
            </w:r>
          </w:p>
          <w:p w14:paraId="4AB51354" w14:textId="77777777" w:rsidR="003E03BF" w:rsidRPr="00684333" w:rsidRDefault="003E03BF" w:rsidP="003E03BF">
            <w:r w:rsidRPr="00684333">
              <w:t>Using</w:t>
            </w:r>
            <w:r w:rsidRPr="00684333">
              <w:rPr>
                <w:lang w:val="en-US"/>
              </w:rPr>
              <w:t xml:space="preserve"> 3GPP_38.901_Uma_LOS channel, we show that the worst case </w:t>
            </w:r>
            <w:proofErr w:type="spellStart"/>
            <w:r w:rsidRPr="00684333">
              <w:rPr>
                <w:lang w:val="en-US"/>
              </w:rPr>
              <w:t>rx</w:t>
            </w:r>
            <w:proofErr w:type="spellEnd"/>
            <w:r w:rsidRPr="00684333">
              <w:rPr>
                <w:lang w:val="en-US"/>
              </w:rPr>
              <w:t xml:space="preserve"> sensitivity per Rx link is 0.9 dB and the mean case </w:t>
            </w:r>
            <w:proofErr w:type="spellStart"/>
            <w:r w:rsidRPr="00684333">
              <w:rPr>
                <w:lang w:val="en-US"/>
              </w:rPr>
              <w:t>rx</w:t>
            </w:r>
            <w:proofErr w:type="spellEnd"/>
            <w:r w:rsidRPr="00684333">
              <w:rPr>
                <w:lang w:val="en-US"/>
              </w:rPr>
              <w:t xml:space="preserve"> sensitivity per Rx link is 0.6 </w:t>
            </w:r>
            <w:proofErr w:type="spellStart"/>
            <w:r w:rsidRPr="00684333">
              <w:rPr>
                <w:lang w:val="en-US"/>
              </w:rPr>
              <w:t>dB.</w:t>
            </w:r>
            <w:proofErr w:type="spellEnd"/>
            <w:r w:rsidRPr="00684333">
              <w:rPr>
                <w:lang w:val="en-US"/>
              </w:rPr>
              <w:t xml:space="preserve"> </w:t>
            </w:r>
          </w:p>
          <w:p w14:paraId="3C2886E1" w14:textId="77777777" w:rsidR="003E03BF" w:rsidRPr="00684333" w:rsidRDefault="003E03BF" w:rsidP="003E03BF">
            <w:r w:rsidRPr="00684333">
              <w:t xml:space="preserve">Observation 3: </w:t>
            </w:r>
          </w:p>
          <w:p w14:paraId="0691F416" w14:textId="77777777" w:rsidR="003E03BF" w:rsidRPr="00684333" w:rsidRDefault="003E03BF" w:rsidP="003E03BF">
            <w:pPr>
              <w:rPr>
                <w:rFonts w:eastAsiaTheme="minorEastAsia"/>
                <w:sz w:val="22"/>
                <w:szCs w:val="22"/>
                <w:lang w:val="en-US"/>
              </w:rPr>
            </w:pPr>
            <w:r w:rsidRPr="00684333">
              <w:t>A small (~2 dB) degradation of beam-forming gain is observed with RF cancellation and beam-nulling working jointly to reduce self-interference residue when operating in</w:t>
            </w:r>
            <w:r w:rsidRPr="00684333">
              <w:rPr>
                <w:lang w:val="en-US"/>
              </w:rPr>
              <w:t xml:space="preserve"> 3GPP_38.901_Uma_LOS channel</w:t>
            </w:r>
          </w:p>
          <w:p w14:paraId="405B8E60" w14:textId="77777777" w:rsidR="003E03BF" w:rsidRPr="00684333" w:rsidRDefault="003E03BF" w:rsidP="003E03BF">
            <w:pPr>
              <w:rPr>
                <w:lang w:val="en-US"/>
              </w:rPr>
            </w:pPr>
            <w:r w:rsidRPr="00684333">
              <w:rPr>
                <w:lang w:val="en-US"/>
              </w:rPr>
              <w:lastRenderedPageBreak/>
              <w:t>Observation 4:</w:t>
            </w:r>
          </w:p>
          <w:p w14:paraId="10D8A637" w14:textId="77777777" w:rsidR="003E03BF" w:rsidRPr="00684333" w:rsidRDefault="003E03BF" w:rsidP="003E03BF">
            <w:pPr>
              <w:rPr>
                <w:lang w:val="en-US"/>
              </w:rPr>
            </w:pPr>
            <w:r w:rsidRPr="00684333">
              <w:rPr>
                <w:lang w:val="en-US"/>
              </w:rPr>
              <w:t xml:space="preserve">While the worst case RSI value are useful to provide insight to how each receiver link performance is impacted by self-interference residue, overall mean value is also useful to provide more typical performance expectation. In our simulation, the worst case RSIC capability is 148 dB and the mean case RSIC capability is 153 </w:t>
            </w:r>
            <w:proofErr w:type="spellStart"/>
            <w:r w:rsidRPr="00684333">
              <w:rPr>
                <w:lang w:val="en-US"/>
              </w:rPr>
              <w:t>dB.</w:t>
            </w:r>
            <w:proofErr w:type="spellEnd"/>
          </w:p>
          <w:p w14:paraId="16530438" w14:textId="77777777" w:rsidR="003E03BF" w:rsidRPr="00684333" w:rsidRDefault="003E03BF" w:rsidP="003E03BF">
            <w:r w:rsidRPr="00684333">
              <w:t xml:space="preserve">Proposal 1: </w:t>
            </w:r>
          </w:p>
          <w:p w14:paraId="61DA5804" w14:textId="77777777" w:rsidR="003E03BF" w:rsidRPr="00684333" w:rsidRDefault="003E03BF" w:rsidP="003E03BF">
            <w:pPr>
              <w:rPr>
                <w:sz w:val="22"/>
                <w:szCs w:val="22"/>
                <w:lang w:val="en-US"/>
              </w:rPr>
            </w:pPr>
            <w:r w:rsidRPr="00684333">
              <w:t>RF cancellation should be used in SBFD to mitigate self-interference pre Rx LNA in terms of minimizing non-linearity effects and overall self-interference residue.</w:t>
            </w:r>
          </w:p>
          <w:p w14:paraId="22B81144" w14:textId="77777777" w:rsidR="003E03BF" w:rsidRPr="00684333" w:rsidRDefault="003E03BF" w:rsidP="003E03BF">
            <w:r w:rsidRPr="00684333">
              <w:t>Proposal 2:</w:t>
            </w:r>
          </w:p>
          <w:p w14:paraId="31CCDB2A" w14:textId="77777777" w:rsidR="003E03BF" w:rsidRPr="00684333" w:rsidRDefault="003E03BF" w:rsidP="003E03BF">
            <w:pPr>
              <w:rPr>
                <w:sz w:val="22"/>
                <w:szCs w:val="22"/>
                <w:lang w:val="en-US"/>
              </w:rPr>
            </w:pPr>
            <w:r w:rsidRPr="00684333">
              <w:t>Overall RSIC reporting should include pre-LNA RF mitigation as a separate capability. For example, total RSIC can be given by</w:t>
            </w:r>
            <w:r w:rsidRPr="00684333">
              <w:rPr>
                <w:sz w:val="22"/>
                <w:szCs w:val="22"/>
                <w:lang w:val="en-US"/>
              </w:rPr>
              <w:t>:</w:t>
            </w:r>
          </w:p>
          <w:p w14:paraId="1B00A3FD" w14:textId="2C46C89F" w:rsidR="003E03BF" w:rsidRPr="00684333" w:rsidRDefault="0011149C" w:rsidP="00AB73CB">
            <w:pPr>
              <w:pStyle w:val="ListParagraph"/>
              <w:numPr>
                <w:ilvl w:val="2"/>
                <w:numId w:val="20"/>
              </w:numPr>
              <w:overflowPunct/>
              <w:autoSpaceDE/>
              <w:autoSpaceDN/>
              <w:adjustRightInd/>
              <w:spacing w:after="0"/>
              <w:ind w:firstLineChars="0"/>
              <w:textAlignment w:val="auto"/>
              <w:rPr>
                <w:iCs/>
              </w:rPr>
            </w:pPr>
            <m:oMath>
              <m:sSubSup>
                <m:sSubSupPr>
                  <m:ctrlPr>
                    <w:rPr>
                      <w:rFonts w:ascii="Cambria Math" w:hAnsi="Cambria Math"/>
                      <w:i/>
                      <w:iCs/>
                    </w:rPr>
                  </m:ctrlPr>
                </m:sSubSupPr>
                <m:e>
                  <m:r>
                    <w:rPr>
                      <w:rFonts w:ascii="Cambria Math" w:hAnsi="Cambria Math"/>
                    </w:rPr>
                    <m:t>dB(α</m:t>
                  </m:r>
                </m:e>
                <m:sub>
                  <m:r>
                    <w:rPr>
                      <w:rFonts w:ascii="Cambria Math" w:hAnsi="Cambria Math"/>
                    </w:rPr>
                    <m:t>SI</m:t>
                  </m:r>
                </m:sub>
                <m:sup>
                  <m:r>
                    <w:rPr>
                      <w:rFonts w:ascii="Cambria Math" w:hAnsi="Cambria Math"/>
                    </w:rPr>
                    <m:t>(m,n)</m:t>
                  </m:r>
                </m:sup>
              </m:sSubSup>
              <m:r>
                <w:rPr>
                  <w:rFonts w:ascii="Cambria Math" w:hAnsi="Cambria Math"/>
                </w:rPr>
                <m:t xml:space="preserve">)= </m:t>
              </m:r>
              <m:sSub>
                <m:sSubPr>
                  <m:ctrlPr>
                    <w:rPr>
                      <w:rFonts w:ascii="Cambria Math" w:hAnsi="Cambria Math"/>
                      <w:i/>
                      <w:iCs/>
                    </w:rPr>
                  </m:ctrlPr>
                </m:sSubPr>
                <m:e>
                  <m:r>
                    <w:rPr>
                      <w:rFonts w:ascii="Cambria Math" w:hAnsi="Cambria Math"/>
                    </w:rPr>
                    <m:t>dB(α</m:t>
                  </m:r>
                </m:e>
                <m:sub>
                  <m:r>
                    <w:rPr>
                      <w:rFonts w:ascii="Cambria Math" w:hAnsi="Cambria Math"/>
                    </w:rPr>
                    <m:t>SI-spatial</m:t>
                  </m:r>
                </m:sub>
              </m:sSub>
              <m:r>
                <w:rPr>
                  <w:rFonts w:ascii="Cambria Math" w:hAnsi="Cambria Math"/>
                </w:rPr>
                <m:t>)+</m:t>
              </m:r>
              <m:sSubSup>
                <m:sSubSupPr>
                  <m:ctrlPr>
                    <w:rPr>
                      <w:rFonts w:ascii="Cambria Math" w:hAnsi="Cambria Math"/>
                      <w:i/>
                    </w:rPr>
                  </m:ctrlPr>
                </m:sSubSupPr>
                <m:e>
                  <m:r>
                    <w:rPr>
                      <w:rFonts w:ascii="Cambria Math" w:hAnsi="Cambria Math"/>
                    </w:rPr>
                    <m:t>dB(α</m:t>
                  </m:r>
                </m:e>
                <m:sub>
                  <m:r>
                    <w:rPr>
                      <w:rFonts w:ascii="Cambria Math" w:hAnsi="Cambria Math"/>
                    </w:rPr>
                    <m:t xml:space="preserve">SI-frequency </m:t>
                  </m:r>
                </m:sub>
                <m:sup>
                  <m:r>
                    <w:rPr>
                      <w:rFonts w:ascii="Cambria Math" w:hAnsi="Cambria Math"/>
                    </w:rPr>
                    <m:t>(m,n)</m:t>
                  </m:r>
                </m:sup>
              </m:sSubSup>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SI-beam</m:t>
                  </m:r>
                </m:sub>
              </m:sSub>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SI-RFIC</m:t>
                  </m:r>
                </m:sub>
              </m:sSub>
              <m:r>
                <w:rPr>
                  <w:rFonts w:ascii="Cambria Math" w:hAnsi="Cambria Math"/>
                </w:rPr>
                <m:t>)+</m:t>
              </m:r>
              <m:sSub>
                <m:sSubPr>
                  <m:ctrlPr>
                    <w:rPr>
                      <w:rFonts w:ascii="Cambria Math" w:hAnsi="Cambria Math"/>
                      <w:i/>
                      <w:iCs/>
                    </w:rPr>
                  </m:ctrlPr>
                </m:sSubPr>
                <m:e>
                  <m:r>
                    <w:rPr>
                      <w:rFonts w:ascii="Cambria Math" w:hAnsi="Cambria Math"/>
                    </w:rPr>
                    <m:t>dB(α</m:t>
                  </m:r>
                </m:e>
                <m:sub>
                  <m:r>
                    <w:rPr>
                      <w:rFonts w:ascii="Cambria Math" w:hAnsi="Cambria Math"/>
                    </w:rPr>
                    <m:t>SI-digtial</m:t>
                  </m:r>
                </m:sub>
              </m:sSub>
              <m:r>
                <w:rPr>
                  <w:rFonts w:ascii="Cambria Math" w:hAnsi="Cambria Math"/>
                </w:rPr>
                <m:t>)</m:t>
              </m:r>
            </m:oMath>
            <w:r w:rsidR="003E03BF" w:rsidRPr="00684333">
              <w:rPr>
                <w:iCs/>
              </w:rPr>
              <w:t xml:space="preserve">+… </w:t>
            </w:r>
          </w:p>
          <w:p w14:paraId="029FF090" w14:textId="1D747692" w:rsidR="003E03BF" w:rsidRPr="00684333" w:rsidRDefault="0011149C" w:rsidP="00AB73CB">
            <w:pPr>
              <w:pStyle w:val="ListParagraph"/>
              <w:numPr>
                <w:ilvl w:val="3"/>
                <w:numId w:val="20"/>
              </w:numPr>
              <w:overflowPunct/>
              <w:autoSpaceDE/>
              <w:autoSpaceDN/>
              <w:adjustRightInd/>
              <w:spacing w:after="0"/>
              <w:ind w:firstLineChars="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SI-spatial</m:t>
                  </m:r>
                </m:sub>
              </m:sSub>
            </m:oMath>
            <w:r w:rsidR="003E03BF" w:rsidRPr="00684333">
              <w:rPr>
                <w:iCs/>
              </w:rPr>
              <w:t xml:space="preserve"> denotes the </w:t>
            </w:r>
            <w:r w:rsidR="003E03BF" w:rsidRPr="00684333">
              <w:t>spatial isolation.</w:t>
            </w:r>
          </w:p>
          <w:p w14:paraId="4CDC7B02" w14:textId="52E04AD2" w:rsidR="003E03BF" w:rsidRPr="00684333" w:rsidRDefault="0011149C" w:rsidP="00AB73CB">
            <w:pPr>
              <w:pStyle w:val="ListParagraph"/>
              <w:numPr>
                <w:ilvl w:val="3"/>
                <w:numId w:val="20"/>
              </w:numPr>
              <w:overflowPunct/>
              <w:autoSpaceDE/>
              <w:autoSpaceDN/>
              <w:adjustRightInd/>
              <w:spacing w:after="0"/>
              <w:ind w:firstLineChars="0"/>
              <w:textAlignment w:val="auto"/>
            </w:pPr>
            <m:oMath>
              <m:sSubSup>
                <m:sSubSupPr>
                  <m:ctrlPr>
                    <w:rPr>
                      <w:rFonts w:ascii="Cambria Math" w:hAnsi="Cambria Math"/>
                      <w:i/>
                    </w:rPr>
                  </m:ctrlPr>
                </m:sSubSupPr>
                <m:e>
                  <m:r>
                    <w:rPr>
                      <w:rFonts w:ascii="Cambria Math" w:hAnsi="Cambria Math"/>
                    </w:rPr>
                    <m:t>α</m:t>
                  </m:r>
                </m:e>
                <m:sub>
                  <m:r>
                    <w:rPr>
                      <w:rFonts w:ascii="Cambria Math" w:hAnsi="Cambria Math"/>
                    </w:rPr>
                    <m:t xml:space="preserve">SI-frequency </m:t>
                  </m:r>
                </m:sub>
                <m:sup>
                  <m:r>
                    <w:rPr>
                      <w:rFonts w:ascii="Cambria Math" w:hAnsi="Cambria Math"/>
                    </w:rPr>
                    <m:t>(n,m)</m:t>
                  </m:r>
                </m:sup>
              </m:sSubSup>
            </m:oMath>
            <w:r w:rsidR="003E03BF" w:rsidRPr="00684333">
              <w:t xml:space="preserve"> denotes the suband frequency isolation between the </w:t>
            </w:r>
            <w:r w:rsidR="003E03BF" w:rsidRPr="00684333">
              <w:rPr>
                <w:iCs/>
              </w:rPr>
              <w:t xml:space="preserve">Tx </w:t>
            </w:r>
            <w:r w:rsidR="003E03BF" w:rsidRPr="00684333">
              <w:t>frequency unit</w:t>
            </w:r>
            <w:r w:rsidR="003E03BF" w:rsidRPr="00684333">
              <w:rPr>
                <w:i/>
              </w:rPr>
              <w:t xml:space="preserve"> m</w:t>
            </w:r>
            <w:r w:rsidR="003E03BF" w:rsidRPr="00684333">
              <w:rPr>
                <w:iCs/>
              </w:rPr>
              <w:t xml:space="preserve"> and the Rx </w:t>
            </w:r>
            <w:r w:rsidR="003E03BF" w:rsidRPr="00684333">
              <w:t>frequency unit</w:t>
            </w:r>
            <w:r w:rsidR="003E03BF" w:rsidRPr="00684333">
              <w:rPr>
                <w:i/>
              </w:rPr>
              <w:t xml:space="preserve"> n.</w:t>
            </w:r>
          </w:p>
          <w:p w14:paraId="4167EC7F" w14:textId="14381E8D" w:rsidR="003E03BF" w:rsidRPr="00684333" w:rsidRDefault="0011149C" w:rsidP="00AB73CB">
            <w:pPr>
              <w:pStyle w:val="ListParagraph"/>
              <w:numPr>
                <w:ilvl w:val="3"/>
                <w:numId w:val="20"/>
              </w:numPr>
              <w:overflowPunct/>
              <w:autoSpaceDE/>
              <w:autoSpaceDN/>
              <w:adjustRightInd/>
              <w:spacing w:after="0"/>
              <w:ind w:firstLineChars="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SI-beam</m:t>
                  </m:r>
                </m:sub>
              </m:sSub>
            </m:oMath>
            <w:r w:rsidR="003E03BF" w:rsidRPr="00684333">
              <w:rPr>
                <w:iCs/>
              </w:rPr>
              <w:t xml:space="preserve"> denotes the </w:t>
            </w:r>
            <w:r w:rsidR="003E03BF" w:rsidRPr="00684333">
              <w:t>beam-nulling</w:t>
            </w:r>
            <w:r w:rsidR="003E03BF" w:rsidRPr="00684333">
              <w:rPr>
                <w:color w:val="FF0000"/>
              </w:rPr>
              <w:t xml:space="preserve"> or beam</w:t>
            </w:r>
            <w:r w:rsidR="003E03BF" w:rsidRPr="00684333">
              <w:t xml:space="preserve"> isolation.</w:t>
            </w:r>
          </w:p>
          <w:p w14:paraId="4AE89CC7" w14:textId="580719DC" w:rsidR="003E03BF" w:rsidRPr="00684333" w:rsidRDefault="0011149C" w:rsidP="00AB73CB">
            <w:pPr>
              <w:pStyle w:val="ListParagraph"/>
              <w:numPr>
                <w:ilvl w:val="3"/>
                <w:numId w:val="20"/>
              </w:numPr>
              <w:overflowPunct/>
              <w:autoSpaceDE/>
              <w:autoSpaceDN/>
              <w:adjustRightInd/>
              <w:spacing w:after="0"/>
              <w:ind w:firstLineChars="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SI-RFIC</m:t>
                  </m:r>
                </m:sub>
              </m:sSub>
            </m:oMath>
            <w:r w:rsidR="003E03BF" w:rsidRPr="00684333">
              <w:rPr>
                <w:iCs/>
              </w:rPr>
              <w:t xml:space="preserve"> denotes the </w:t>
            </w:r>
            <w:r w:rsidR="003E03BF" w:rsidRPr="00684333">
              <w:t>pre-LNA RF interference cancellation capability.</w:t>
            </w:r>
          </w:p>
          <w:p w14:paraId="58D3538F" w14:textId="088C0E90" w:rsidR="003E03BF" w:rsidRPr="00684333" w:rsidRDefault="0011149C" w:rsidP="00AB73CB">
            <w:pPr>
              <w:pStyle w:val="ListParagraph"/>
              <w:numPr>
                <w:ilvl w:val="3"/>
                <w:numId w:val="20"/>
              </w:numPr>
              <w:overflowPunct/>
              <w:autoSpaceDE/>
              <w:autoSpaceDN/>
              <w:adjustRightInd/>
              <w:spacing w:after="0"/>
              <w:ind w:firstLineChars="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SI-digtial</m:t>
                  </m:r>
                </m:sub>
              </m:sSub>
            </m:oMath>
            <w:r w:rsidR="003E03BF" w:rsidRPr="00684333">
              <w:rPr>
                <w:iCs/>
              </w:rPr>
              <w:t xml:space="preserve"> denotes the </w:t>
            </w:r>
            <w:r w:rsidR="003E03BF" w:rsidRPr="00684333">
              <w:t>digital cancellation capability.</w:t>
            </w:r>
          </w:p>
          <w:p w14:paraId="406C9E3D" w14:textId="77777777" w:rsidR="003E03BF" w:rsidRPr="00684333" w:rsidRDefault="003E03BF" w:rsidP="003E03BF">
            <w:r w:rsidRPr="00684333">
              <w:t>Proposal 3:</w:t>
            </w:r>
          </w:p>
          <w:p w14:paraId="5E419EF2" w14:textId="77777777" w:rsidR="003E03BF" w:rsidRPr="00684333" w:rsidRDefault="003E03BF" w:rsidP="003E03BF">
            <w:r w:rsidRPr="00684333">
              <w:t>We support using overall Rx sensitivity degradation of 1 dB for SBFD system simulation and evaluation.</w:t>
            </w:r>
          </w:p>
          <w:p w14:paraId="1DCA7A25" w14:textId="77777777" w:rsidR="003E03BF" w:rsidRPr="00684333" w:rsidRDefault="003E03BF" w:rsidP="003E03BF">
            <w:r w:rsidRPr="00684333">
              <w:t>Proposal 4:</w:t>
            </w:r>
          </w:p>
          <w:p w14:paraId="11012025" w14:textId="77777777" w:rsidR="003E03BF" w:rsidRPr="00684333" w:rsidRDefault="003E03BF" w:rsidP="003E03BF">
            <w:pPr>
              <w:rPr>
                <w:lang w:val="en-US"/>
              </w:rPr>
            </w:pPr>
            <w:r w:rsidRPr="00684333">
              <w:rPr>
                <w:lang w:val="en-US"/>
              </w:rPr>
              <w:t>When evaluating self-interference cancellation methodology, it is useful to also report the achievable beam-forming gain.</w:t>
            </w:r>
          </w:p>
          <w:p w14:paraId="5F7429D7" w14:textId="77777777" w:rsidR="003E03BF" w:rsidRPr="00684333" w:rsidRDefault="003E03BF" w:rsidP="003E03BF">
            <w:r w:rsidRPr="00684333">
              <w:t>Proposal 5:</w:t>
            </w:r>
          </w:p>
          <w:p w14:paraId="39C2711A" w14:textId="694A87BC" w:rsidR="003D3EAD" w:rsidRPr="003E03BF" w:rsidRDefault="003E03BF" w:rsidP="003E03BF">
            <w:pPr>
              <w:snapToGrid w:val="0"/>
              <w:spacing w:after="120" w:line="259" w:lineRule="auto"/>
              <w:jc w:val="both"/>
            </w:pPr>
            <w:r w:rsidRPr="00684333">
              <w:t>When reporting simulation results, it would be useful to clarify if it is the worst case or typical case being reported.</w:t>
            </w:r>
          </w:p>
        </w:tc>
      </w:tr>
      <w:tr w:rsidR="003D3EAD" w:rsidRPr="00E774EC" w14:paraId="44947B0F" w14:textId="77777777" w:rsidTr="00684333">
        <w:trPr>
          <w:trHeight w:val="57"/>
        </w:trPr>
        <w:tc>
          <w:tcPr>
            <w:tcW w:w="1413" w:type="dxa"/>
          </w:tcPr>
          <w:p w14:paraId="08F1A45F" w14:textId="3335D534" w:rsidR="003D3EAD" w:rsidRPr="006E35CD" w:rsidRDefault="003D3EAD" w:rsidP="00ED2267">
            <w:pPr>
              <w:spacing w:before="120" w:after="0"/>
              <w:rPr>
                <w:sz w:val="18"/>
                <w:szCs w:val="18"/>
              </w:rPr>
            </w:pPr>
            <w:r w:rsidRPr="006E35CD">
              <w:rPr>
                <w:sz w:val="18"/>
                <w:szCs w:val="18"/>
              </w:rPr>
              <w:lastRenderedPageBreak/>
              <w:t>R4-2300445</w:t>
            </w:r>
          </w:p>
        </w:tc>
        <w:tc>
          <w:tcPr>
            <w:tcW w:w="1134" w:type="dxa"/>
          </w:tcPr>
          <w:p w14:paraId="393B753A" w14:textId="3340F390" w:rsidR="003D3EAD" w:rsidRPr="006E35CD" w:rsidRDefault="003D3EAD" w:rsidP="00ED2267">
            <w:pPr>
              <w:spacing w:before="120" w:after="0"/>
              <w:rPr>
                <w:sz w:val="18"/>
                <w:szCs w:val="18"/>
              </w:rPr>
            </w:pPr>
            <w:r w:rsidRPr="006E35CD">
              <w:rPr>
                <w:sz w:val="18"/>
                <w:szCs w:val="18"/>
              </w:rPr>
              <w:t>Samsung</w:t>
            </w:r>
          </w:p>
        </w:tc>
        <w:tc>
          <w:tcPr>
            <w:tcW w:w="7084" w:type="dxa"/>
          </w:tcPr>
          <w:p w14:paraId="5D02B6CC" w14:textId="77777777" w:rsidR="00ED2267" w:rsidRPr="006E35CD" w:rsidRDefault="00ED2267" w:rsidP="00ED2267">
            <w:pPr>
              <w:spacing w:before="120" w:after="0"/>
              <w:jc w:val="both"/>
              <w:rPr>
                <w:rFonts w:eastAsiaTheme="minorEastAsia"/>
                <w:i/>
                <w:iCs/>
                <w:sz w:val="18"/>
                <w:szCs w:val="18"/>
                <w:u w:val="single"/>
                <w:lang w:val="en-US" w:eastAsia="zh-CN"/>
              </w:rPr>
            </w:pPr>
            <w:r w:rsidRPr="006E35CD">
              <w:rPr>
                <w:rFonts w:eastAsiaTheme="minorEastAsia"/>
                <w:i/>
                <w:iCs/>
                <w:sz w:val="18"/>
                <w:szCs w:val="18"/>
                <w:u w:val="single"/>
                <w:lang w:val="en-US" w:eastAsia="zh-CN"/>
              </w:rPr>
              <w:t>RSIC Analysis Framework:</w:t>
            </w:r>
          </w:p>
          <w:p w14:paraId="4C2B8F31" w14:textId="77777777" w:rsidR="00ED2267" w:rsidRPr="006E35CD" w:rsidRDefault="00ED2267" w:rsidP="00ED2267">
            <w:pPr>
              <w:spacing w:before="120" w:after="0"/>
              <w:jc w:val="both"/>
              <w:rPr>
                <w:sz w:val="18"/>
                <w:szCs w:val="18"/>
              </w:rPr>
            </w:pPr>
            <w:r w:rsidRPr="006E35CD">
              <w:rPr>
                <w:sz w:val="18"/>
                <w:szCs w:val="18"/>
              </w:rPr>
              <w:t>Observation 1: Before digital IC, the residual self-interference comes from two sources:</w:t>
            </w:r>
          </w:p>
          <w:p w14:paraId="3E2137E6" w14:textId="245248F0" w:rsidR="00ED2267" w:rsidRPr="006E35CD" w:rsidRDefault="0011149C" w:rsidP="00AB73CB">
            <w:pPr>
              <w:pStyle w:val="ListParagraph"/>
              <w:numPr>
                <w:ilvl w:val="0"/>
                <w:numId w:val="7"/>
              </w:numPr>
              <w:spacing w:before="120" w:after="0"/>
              <w:ind w:left="709"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leakage</m:t>
                  </m:r>
                </m:sub>
              </m:sSub>
            </m:oMath>
            <w:r w:rsidR="00ED2267" w:rsidRPr="006E35CD">
              <w:rPr>
                <w:sz w:val="18"/>
                <w:szCs w:val="18"/>
              </w:rPr>
              <w:t xml:space="preserve">, Interference leakage in gNB RX subband due to non-ideal TX, which can be derived 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SI_leakage</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 TX</m:t>
                      </m:r>
                    </m:sub>
                  </m:sSub>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SI-RFIC,TX</m:t>
                      </m:r>
                    </m:sub>
                  </m:sSub>
                </m:e>
              </m:d>
              <m:r>
                <m:rPr>
                  <m:sty m:val="p"/>
                </m:rPr>
                <w:rPr>
                  <w:rFonts w:ascii="Cambria Math" w:hAnsi="Cambria Math"/>
                  <w:sz w:val="18"/>
                  <w:szCs w:val="18"/>
                </w:rPr>
                <m:t xml:space="preserve"> </m:t>
              </m:r>
              <m:r>
                <w:rPr>
                  <w:rFonts w:ascii="Cambria Math" w:hAnsi="Cambria Math"/>
                  <w:sz w:val="18"/>
                  <w:szCs w:val="18"/>
                </w:rPr>
                <m:t xml:space="preserve">= </m:t>
              </m:r>
              <m:r>
                <m:rPr>
                  <m:sty m:val="p"/>
                </m:rPr>
                <w:rPr>
                  <w:rFonts w:ascii="Cambria Math" w:hAnsi="Cambria Math"/>
                  <w:sz w:val="18"/>
                  <w:szCs w:val="18"/>
                  <w:lang w:val="en-US"/>
                </w:rPr>
                <m:t>①-②-③-④-⑤ dBm</m:t>
              </m:r>
            </m:oMath>
            <w:r w:rsidR="00ED2267" w:rsidRPr="006E35CD">
              <w:rPr>
                <w:sz w:val="18"/>
                <w:szCs w:val="18"/>
                <w:lang w:val="en-US"/>
              </w:rPr>
              <w:t xml:space="preserve"> </w:t>
            </w:r>
            <w:r w:rsidR="00ED2267" w:rsidRPr="006E35CD">
              <w:rPr>
                <w:sz w:val="18"/>
                <w:szCs w:val="18"/>
              </w:rPr>
              <w:t xml:space="preserve">, with the reference point being set at RX antenna. </w:t>
            </w:r>
          </w:p>
          <w:p w14:paraId="1B6A3804" w14:textId="0C560C88" w:rsidR="00ED2267" w:rsidRPr="006E35CD" w:rsidRDefault="0011149C" w:rsidP="00AB73CB">
            <w:pPr>
              <w:pStyle w:val="ListParagraph"/>
              <w:numPr>
                <w:ilvl w:val="0"/>
                <w:numId w:val="7"/>
              </w:numPr>
              <w:spacing w:before="120" w:after="0"/>
              <w:ind w:left="709"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Selectivity</m:t>
                  </m:r>
                </m:sub>
              </m:sSub>
            </m:oMath>
            <w:r w:rsidR="00ED2267" w:rsidRPr="006E35CD">
              <w:rPr>
                <w:sz w:val="18"/>
                <w:szCs w:val="18"/>
              </w:rPr>
              <w:t xml:space="preserve">, Interference in gNB RX subband caused by non-ideal RX selectivity, which can be derived 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SI_Selectivity</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SI-beam,RX</m:t>
                      </m:r>
                    </m:sub>
                  </m:sSub>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SI-RFIC,RX</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RX</m:t>
                      </m:r>
                    </m:sub>
                  </m:sSub>
                </m:e>
              </m:d>
              <m:r>
                <w:rPr>
                  <w:rFonts w:ascii="Cambria Math" w:hAnsi="Cambria Math"/>
                  <w:sz w:val="18"/>
                  <w:szCs w:val="18"/>
                  <w:lang w:val="en-US"/>
                </w:rPr>
                <m:t>=</m:t>
              </m:r>
              <m:r>
                <m:rPr>
                  <m:sty m:val="p"/>
                </m:rPr>
                <w:rPr>
                  <w:rFonts w:ascii="Cambria Math" w:hAnsi="Cambria Math"/>
                  <w:sz w:val="18"/>
                  <w:szCs w:val="18"/>
                  <w:lang w:val="en-US"/>
                </w:rPr>
                <m:t>①-③-⑨-⑧-⑥ dBm</m:t>
              </m:r>
            </m:oMath>
            <w:r w:rsidR="00ED2267" w:rsidRPr="006E35CD">
              <w:rPr>
                <w:sz w:val="18"/>
                <w:szCs w:val="18"/>
              </w:rPr>
              <w:t xml:space="preserve">, which is the gain-normalized value with reference point being set at RX antenna. </w:t>
            </w:r>
          </w:p>
          <w:p w14:paraId="54F3B38A" w14:textId="0B466CE4" w:rsidR="00ED2267" w:rsidRPr="006E35CD" w:rsidRDefault="00ED2267" w:rsidP="00ED2267">
            <w:pPr>
              <w:spacing w:before="120" w:after="0"/>
              <w:jc w:val="both"/>
              <w:rPr>
                <w:sz w:val="18"/>
                <w:szCs w:val="18"/>
              </w:rPr>
            </w:pPr>
            <w:r w:rsidRPr="006E35CD">
              <w:rPr>
                <w:sz w:val="18"/>
                <w:szCs w:val="18"/>
              </w:rPr>
              <w:t xml:space="preserve">Observation 2: Before digital IC, the residual self-interference in RX </w:t>
            </w:r>
            <w:proofErr w:type="spellStart"/>
            <w:r w:rsidRPr="006E35CD">
              <w:rPr>
                <w:sz w:val="18"/>
                <w:szCs w:val="18"/>
              </w:rPr>
              <w:t>subband</w:t>
            </w:r>
            <w:proofErr w:type="spellEnd"/>
            <w:r w:rsidRPr="006E35CD">
              <w:rPr>
                <w:sz w:val="18"/>
                <w:szCs w:val="18"/>
              </w:rPr>
              <w:t xml:space="preserve"> is </w:t>
            </w:r>
            <m:oMath>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SI</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leakage</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Selectivity</m:t>
                  </m:r>
                </m:sub>
              </m:sSub>
            </m:oMath>
            <w:r w:rsidRPr="006E35CD">
              <w:rPr>
                <w:sz w:val="18"/>
                <w:szCs w:val="18"/>
              </w:rPr>
              <w:t>.</w:t>
            </w:r>
          </w:p>
          <w:p w14:paraId="243B96EB" w14:textId="77777777" w:rsidR="00ED2267" w:rsidRPr="006E35CD" w:rsidRDefault="00ED2267" w:rsidP="00ED2267">
            <w:pPr>
              <w:spacing w:before="120" w:after="0"/>
              <w:jc w:val="both"/>
              <w:rPr>
                <w:sz w:val="18"/>
                <w:szCs w:val="18"/>
              </w:rPr>
            </w:pPr>
            <w:r w:rsidRPr="006E35CD">
              <w:rPr>
                <w:sz w:val="18"/>
                <w:szCs w:val="18"/>
              </w:rPr>
              <w:t xml:space="preserve">Observation 3: After digital IC, the residual self-interference in the RX </w:t>
            </w:r>
            <w:proofErr w:type="spellStart"/>
            <w:r w:rsidRPr="006E35CD">
              <w:rPr>
                <w:sz w:val="18"/>
                <w:szCs w:val="18"/>
              </w:rPr>
              <w:t>subband</w:t>
            </w:r>
            <w:proofErr w:type="spellEnd"/>
            <w:r w:rsidRPr="006E35CD">
              <w:rPr>
                <w:sz w:val="18"/>
                <w:szCs w:val="18"/>
              </w:rPr>
              <w:t xml:space="preserve"> can be derived as </w:t>
            </w:r>
          </w:p>
          <w:p w14:paraId="1D196A6C" w14:textId="18E429EA" w:rsidR="00ED2267" w:rsidRPr="006E35CD" w:rsidRDefault="00E774EC" w:rsidP="00ED2267">
            <w:pPr>
              <w:spacing w:before="120" w:after="0"/>
              <w:ind w:left="142"/>
              <w:jc w:val="both"/>
              <w:rPr>
                <w:sz w:val="18"/>
                <w:szCs w:val="18"/>
              </w:rPr>
            </w:pPr>
            <m:oMath>
              <m:r>
                <w:rPr>
                  <w:rFonts w:ascii="Cambria Math" w:hAnsi="Cambria Math"/>
                  <w:sz w:val="18"/>
                  <w:szCs w:val="18"/>
                </w:rPr>
                <m:t>dB</m:t>
              </m:r>
              <m:d>
                <m:dPr>
                  <m:ctrlPr>
                    <w:rPr>
                      <w:rFonts w:ascii="Cambria Math" w:hAnsi="Cambria Math"/>
                      <w:i/>
                      <w:sz w:val="18"/>
                      <w:szCs w:val="18"/>
                    </w:rPr>
                  </m:ctrlPr>
                </m:dPr>
                <m:e>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S</m:t>
                      </m:r>
                      <m:sSub>
                        <m:sSubPr>
                          <m:ctrlPr>
                            <w:rPr>
                              <w:rFonts w:ascii="Cambria Math" w:hAnsi="Cambria Math"/>
                              <w:sz w:val="18"/>
                              <w:szCs w:val="18"/>
                            </w:rPr>
                          </m:ctrlPr>
                        </m:sSubPr>
                        <m:e>
                          <m:r>
                            <w:rPr>
                              <w:rFonts w:ascii="Cambria Math" w:hAnsi="Cambria Math"/>
                              <w:sz w:val="18"/>
                              <w:szCs w:val="18"/>
                            </w:rPr>
                            <m:t>I</m:t>
                          </m:r>
                          <m:ctrlPr>
                            <w:rPr>
                              <w:rFonts w:ascii="Cambria Math" w:hAnsi="Cambria Math"/>
                              <w:i/>
                              <w:iCs/>
                              <w:sz w:val="18"/>
                              <w:szCs w:val="18"/>
                            </w:rPr>
                          </m:ctrlPr>
                        </m:e>
                        <m:sub>
                          <m:r>
                            <w:rPr>
                              <w:rFonts w:ascii="Cambria Math" w:hAnsi="Cambria Math"/>
                              <w:sz w:val="18"/>
                              <w:szCs w:val="18"/>
                            </w:rPr>
                            <m:t>leakage</m:t>
                          </m:r>
                        </m:sub>
                      </m:sSub>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S</m:t>
                      </m:r>
                      <m:sSub>
                        <m:sSubPr>
                          <m:ctrlPr>
                            <w:rPr>
                              <w:rFonts w:ascii="Cambria Math" w:hAnsi="Cambria Math"/>
                              <w:sz w:val="18"/>
                              <w:szCs w:val="18"/>
                            </w:rPr>
                          </m:ctrlPr>
                        </m:sSubPr>
                        <m:e>
                          <m:r>
                            <w:rPr>
                              <w:rFonts w:ascii="Cambria Math" w:hAnsi="Cambria Math"/>
                              <w:sz w:val="18"/>
                              <w:szCs w:val="18"/>
                            </w:rPr>
                            <m:t>I</m:t>
                          </m:r>
                          <m:ctrlPr>
                            <w:rPr>
                              <w:rFonts w:ascii="Cambria Math" w:hAnsi="Cambria Math"/>
                              <w:i/>
                              <w:iCs/>
                              <w:sz w:val="18"/>
                              <w:szCs w:val="18"/>
                            </w:rPr>
                          </m:ctrlPr>
                        </m:e>
                        <m:sub>
                          <m:r>
                            <w:rPr>
                              <w:rFonts w:ascii="Cambria Math" w:hAnsi="Cambria Math"/>
                              <w:sz w:val="18"/>
                              <w:szCs w:val="18"/>
                            </w:rPr>
                            <m:t>Selectivity</m:t>
                          </m:r>
                        </m:sub>
                      </m:sSub>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SI-digtial</m:t>
                      </m:r>
                    </m:sub>
                  </m:sSub>
                </m:e>
              </m:d>
              <m:r>
                <w:rPr>
                  <w:rFonts w:ascii="Cambria Math" w:hAnsi="Cambria Math"/>
                  <w:sz w:val="18"/>
                  <w:szCs w:val="18"/>
                </w:rPr>
                <m:t>=</m:t>
              </m:r>
              <m:r>
                <m:rPr>
                  <m:sty m:val="p"/>
                </m:rPr>
                <w:rPr>
                  <w:rFonts w:ascii="Cambria Math" w:hAnsi="Cambria Math"/>
                  <w:sz w:val="18"/>
                  <w:szCs w:val="18"/>
                  <w:lang w:val="en-US"/>
                </w:rPr>
                <m:t>①-③</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⑧</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rPr>
                                <m:t>⑥</m:t>
                              </m:r>
                            </m:e>
                          </m:d>
                        </m:den>
                      </m:f>
                    </m:den>
                  </m:f>
                </m:e>
              </m:d>
              <m:r>
                <w:rPr>
                  <w:rFonts w:ascii="Cambria Math" w:hAnsi="Cambria Math"/>
                  <w:sz w:val="18"/>
                  <w:szCs w:val="18"/>
                </w:rPr>
                <m:t>-</m:t>
              </m:r>
              <m:r>
                <m:rPr>
                  <m:sty m:val="p"/>
                </m:rPr>
                <w:rPr>
                  <w:rFonts w:ascii="Cambria Math" w:hAnsi="Cambria Math"/>
                  <w:sz w:val="18"/>
                  <w:szCs w:val="18"/>
                  <w:lang w:val="en-US"/>
                </w:rPr>
                <m:t xml:space="preserve">⑦  </m:t>
              </m:r>
            </m:oMath>
            <w:r w:rsidR="00ED2267" w:rsidRPr="006E35CD">
              <w:rPr>
                <w:sz w:val="18"/>
                <w:szCs w:val="18"/>
              </w:rPr>
              <w:t>dBm.</w:t>
            </w:r>
          </w:p>
          <w:p w14:paraId="73147BC9" w14:textId="77777777" w:rsidR="00ED2267" w:rsidRPr="006E35CD" w:rsidRDefault="00ED2267" w:rsidP="00ED2267">
            <w:pPr>
              <w:spacing w:before="120" w:after="0"/>
              <w:jc w:val="both"/>
              <w:rPr>
                <w:sz w:val="18"/>
                <w:szCs w:val="18"/>
              </w:rPr>
            </w:pPr>
            <w:r w:rsidRPr="006E35CD">
              <w:rPr>
                <w:sz w:val="18"/>
                <w:szCs w:val="18"/>
              </w:rPr>
              <w:lastRenderedPageBreak/>
              <w:t xml:space="preserve">Proposal 1: Based on component capabilities in the analysis framework, the overall RSIC capability can be derived as </w:t>
            </w:r>
          </w:p>
          <w:p w14:paraId="73DDC3F4" w14:textId="17983949" w:rsidR="00ED2267" w:rsidRPr="006E35CD" w:rsidRDefault="00E774EC" w:rsidP="00ED2267">
            <w:pPr>
              <w:spacing w:before="120" w:after="0"/>
              <w:ind w:left="709"/>
              <w:jc w:val="both"/>
              <w:rPr>
                <w:sz w:val="18"/>
                <w:szCs w:val="18"/>
              </w:rPr>
            </w:pPr>
            <m:oMath>
              <m:r>
                <w:rPr>
                  <w:rFonts w:ascii="Cambria Math" w:hAnsi="Cambria Math"/>
                  <w:sz w:val="18"/>
                  <w:szCs w:val="18"/>
                </w:rPr>
                <m:t>dB</m:t>
              </m:r>
              <m:d>
                <m:dPr>
                  <m:ctrlPr>
                    <w:rPr>
                      <w:rFonts w:ascii="Cambria Math" w:hAnsi="Cambria Math"/>
                      <w:i/>
                      <w:sz w:val="18"/>
                      <w:szCs w:val="18"/>
                    </w:rPr>
                  </m:ctrlPr>
                </m:dPr>
                <m:e>
                  <m:r>
                    <w:rPr>
                      <w:rFonts w:ascii="Cambria Math" w:hAnsi="Cambria Math"/>
                      <w:sz w:val="18"/>
                      <w:szCs w:val="18"/>
                    </w:rPr>
                    <m:t>RSIC</m:t>
                  </m:r>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⑧</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rPr>
                                <m:t>⑥</m:t>
                              </m:r>
                            </m:e>
                          </m:d>
                        </m:den>
                      </m:f>
                    </m:den>
                  </m:f>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SI-digtial</m:t>
                      </m:r>
                    </m:sub>
                  </m:sSub>
                </m:e>
              </m:d>
            </m:oMath>
            <w:r w:rsidR="00ED2267" w:rsidRPr="006E35CD">
              <w:rPr>
                <w:sz w:val="18"/>
                <w:szCs w:val="18"/>
              </w:rPr>
              <w:t xml:space="preserve"> </w:t>
            </w:r>
          </w:p>
          <w:p w14:paraId="1DB36440" w14:textId="49652137" w:rsidR="00ED2267" w:rsidRPr="0056486E" w:rsidRDefault="00E774EC" w:rsidP="00ED2267">
            <w:pPr>
              <w:spacing w:before="120" w:after="0"/>
              <w:ind w:left="709"/>
              <w:jc w:val="both"/>
              <w:rPr>
                <w:sz w:val="18"/>
                <w:szCs w:val="18"/>
                <w:lang w:val="pl-PL"/>
              </w:rPr>
            </w:pPr>
            <m:oMath>
              <m:r>
                <w:rPr>
                  <w:rFonts w:ascii="Cambria Math" w:hAnsi="Cambria Math"/>
                  <w:sz w:val="18"/>
                  <w:szCs w:val="18"/>
                </w:rPr>
                <m:t xml:space="preserve">                     </m:t>
              </m:r>
              <m:r>
                <w:rPr>
                  <w:rFonts w:ascii="Cambria Math" w:hAnsi="Cambria Math"/>
                  <w:sz w:val="18"/>
                  <w:szCs w:val="18"/>
                  <w:lang w:val="pl-PL"/>
                </w:rPr>
                <m:t>=</m:t>
              </m:r>
              <m:r>
                <m:rPr>
                  <m:sty m:val="p"/>
                </m:rPr>
                <w:rPr>
                  <w:rFonts w:ascii="Cambria Math" w:hAnsi="Cambria Math" w:hint="eastAsia"/>
                  <w:sz w:val="18"/>
                  <w:szCs w:val="18"/>
                  <w:lang w:val="pl-PL"/>
                </w:rPr>
                <m:t>③</m:t>
              </m:r>
              <m:r>
                <w:rPr>
                  <w:rFonts w:ascii="Cambria Math" w:hAnsi="Cambria Math"/>
                  <w:sz w:val="18"/>
                  <w:szCs w:val="18"/>
                  <w:lang w:val="pl-PL"/>
                </w:rPr>
                <m:t>+</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lang w:val="pl-PL"/>
                        </w:rPr>
                        <m:t>1</m:t>
                      </m:r>
                    </m:num>
                    <m:den>
                      <m:f>
                        <m:fPr>
                          <m:ctrlPr>
                            <w:rPr>
                              <w:rFonts w:ascii="Cambria Math" w:hAnsi="Cambria Math"/>
                              <w:i/>
                              <w:iCs/>
                              <w:sz w:val="18"/>
                              <w:szCs w:val="18"/>
                            </w:rPr>
                          </m:ctrlPr>
                        </m:fPr>
                        <m:num>
                          <m:r>
                            <w:rPr>
                              <w:rFonts w:ascii="Cambria Math" w:hAnsi="Cambria Math"/>
                              <w:sz w:val="18"/>
                              <w:szCs w:val="18"/>
                              <w:lang w:val="pl-PL"/>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hint="eastAsia"/>
                                  <w:sz w:val="18"/>
                                  <w:szCs w:val="18"/>
                                  <w:lang w:val="pl-PL"/>
                                </w:rPr>
                                <m:t>②</m:t>
                              </m:r>
                            </m:e>
                          </m:d>
                          <m:r>
                            <w:rPr>
                              <w:rFonts w:ascii="Cambria Math" w:hAnsi="Cambria Math" w:hint="eastAsia"/>
                              <w:sz w:val="18"/>
                              <w:szCs w:val="18"/>
                              <w:lang w:val="pl-PL"/>
                            </w:rPr>
                            <m:t>×</m:t>
                          </m:r>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hint="eastAsia"/>
                                  <w:sz w:val="18"/>
                                  <w:szCs w:val="18"/>
                                  <w:lang w:val="pl-PL"/>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hint="eastAsia"/>
                                  <w:sz w:val="18"/>
                                  <w:szCs w:val="18"/>
                                  <w:lang w:val="pl-PL"/>
                                </w:rPr>
                                <m:t>⑤</m:t>
                              </m:r>
                            </m:e>
                          </m:d>
                        </m:den>
                      </m:f>
                      <m:r>
                        <w:rPr>
                          <w:rFonts w:ascii="Cambria Math" w:hAnsi="Cambria Math"/>
                          <w:sz w:val="18"/>
                          <w:szCs w:val="18"/>
                          <w:lang w:val="pl-PL"/>
                        </w:rPr>
                        <m:t>+</m:t>
                      </m:r>
                      <m:f>
                        <m:fPr>
                          <m:ctrlPr>
                            <w:rPr>
                              <w:rFonts w:ascii="Cambria Math" w:hAnsi="Cambria Math"/>
                              <w:i/>
                              <w:iCs/>
                              <w:sz w:val="18"/>
                              <w:szCs w:val="18"/>
                            </w:rPr>
                          </m:ctrlPr>
                        </m:fPr>
                        <m:num>
                          <m:r>
                            <w:rPr>
                              <w:rFonts w:ascii="Cambria Math" w:hAnsi="Cambria Math"/>
                              <w:sz w:val="18"/>
                              <w:szCs w:val="18"/>
                              <w:lang w:val="pl-PL"/>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hint="eastAsia"/>
                                  <w:sz w:val="18"/>
                                  <w:szCs w:val="18"/>
                                  <w:lang w:val="pl-PL"/>
                                </w:rPr>
                                <m:t>⑨</m:t>
                              </m:r>
                            </m:e>
                          </m:d>
                          <m:r>
                            <w:rPr>
                              <w:rFonts w:ascii="Cambria Math" w:hAnsi="Cambria Math" w:hint="eastAsia"/>
                              <w:sz w:val="18"/>
                              <w:szCs w:val="18"/>
                              <w:lang w:val="pl-PL"/>
                            </w:rPr>
                            <m:t>×</m:t>
                          </m:r>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hint="eastAsia"/>
                                  <w:sz w:val="18"/>
                                  <w:szCs w:val="18"/>
                                  <w:lang w:val="pl-PL"/>
                                </w:rPr>
                                <m:t>⑧</m:t>
                              </m:r>
                            </m:e>
                          </m:d>
                          <m:r>
                            <w:rPr>
                              <w:rFonts w:ascii="Cambria Math" w:hAnsi="Cambria Math" w:hint="eastAsia"/>
                              <w:sz w:val="18"/>
                              <w:szCs w:val="18"/>
                              <w:lang w:val="pl-PL"/>
                            </w:rPr>
                            <m:t>×</m:t>
                          </m:r>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hint="eastAsia"/>
                                  <w:sz w:val="18"/>
                                  <w:szCs w:val="18"/>
                                  <w:lang w:val="pl-PL"/>
                                </w:rPr>
                                <m:t>⑥</m:t>
                              </m:r>
                            </m:e>
                          </m:d>
                        </m:den>
                      </m:f>
                    </m:den>
                  </m:f>
                </m:e>
              </m:d>
              <m:r>
                <w:rPr>
                  <w:rFonts w:ascii="Cambria Math" w:hAnsi="Cambria Math"/>
                  <w:sz w:val="18"/>
                  <w:szCs w:val="18"/>
                  <w:lang w:val="pl-PL"/>
                </w:rPr>
                <m:t>+</m:t>
              </m:r>
              <m:r>
                <m:rPr>
                  <m:sty m:val="p"/>
                </m:rPr>
                <w:rPr>
                  <w:rFonts w:ascii="Cambria Math" w:hAnsi="Cambria Math" w:hint="eastAsia"/>
                  <w:sz w:val="18"/>
                  <w:szCs w:val="18"/>
                  <w:lang w:val="pl-PL"/>
                </w:rPr>
                <m:t>⑦</m:t>
              </m:r>
            </m:oMath>
            <w:r w:rsidR="00ED2267" w:rsidRPr="0056486E">
              <w:rPr>
                <w:sz w:val="18"/>
                <w:szCs w:val="18"/>
                <w:lang w:val="pl-PL"/>
              </w:rPr>
              <w:t xml:space="preserve"> dBc.</w:t>
            </w:r>
          </w:p>
          <w:p w14:paraId="0619A16D" w14:textId="77777777" w:rsidR="00ED2267" w:rsidRPr="0056486E" w:rsidRDefault="00ED2267" w:rsidP="00ED2267">
            <w:pPr>
              <w:spacing w:before="120" w:after="0"/>
              <w:rPr>
                <w:sz w:val="18"/>
                <w:szCs w:val="18"/>
                <w:lang w:val="pl-PL"/>
              </w:rPr>
            </w:pPr>
          </w:p>
          <w:p w14:paraId="20529297" w14:textId="77777777" w:rsidR="00ED2267" w:rsidRPr="006E35CD" w:rsidRDefault="00ED2267" w:rsidP="00ED2267">
            <w:pPr>
              <w:spacing w:before="120" w:after="0"/>
              <w:jc w:val="both"/>
              <w:rPr>
                <w:rFonts w:eastAsiaTheme="minorEastAsia"/>
                <w:i/>
                <w:iCs/>
                <w:sz w:val="18"/>
                <w:szCs w:val="18"/>
                <w:u w:val="single"/>
                <w:lang w:val="en-US" w:eastAsia="zh-CN"/>
              </w:rPr>
            </w:pPr>
            <w:r w:rsidRPr="006E35CD">
              <w:rPr>
                <w:rFonts w:eastAsiaTheme="minorEastAsia"/>
                <w:i/>
                <w:iCs/>
                <w:sz w:val="18"/>
                <w:szCs w:val="18"/>
                <w:u w:val="single"/>
                <w:lang w:val="en-US" w:eastAsia="zh-CN"/>
              </w:rPr>
              <w:t>RSIC Capability for FR1 and FR2-1 BS:</w:t>
            </w:r>
          </w:p>
          <w:p w14:paraId="1ACE62FB" w14:textId="77777777" w:rsidR="00ED2267" w:rsidRPr="006E35CD" w:rsidRDefault="00ED2267" w:rsidP="00ED2267">
            <w:pPr>
              <w:pStyle w:val="BodyText"/>
              <w:spacing w:before="120" w:after="0"/>
              <w:jc w:val="both"/>
              <w:rPr>
                <w:color w:val="000000" w:themeColor="text1"/>
                <w:sz w:val="18"/>
                <w:szCs w:val="18"/>
              </w:rPr>
            </w:pPr>
            <w:r w:rsidRPr="006E35CD">
              <w:rPr>
                <w:color w:val="000000" w:themeColor="text1"/>
                <w:sz w:val="18"/>
                <w:szCs w:val="18"/>
              </w:rPr>
              <w:t xml:space="preserve">Observation 4: Samsung’s input for RSIC budget calculation for FR1 BS is provided in Table-1. </w:t>
            </w:r>
          </w:p>
          <w:p w14:paraId="7AB7EC87" w14:textId="77777777" w:rsidR="00ED2267" w:rsidRPr="006E35CD" w:rsidRDefault="00ED2267" w:rsidP="00ED2267">
            <w:pPr>
              <w:spacing w:before="120" w:after="0"/>
              <w:jc w:val="both"/>
              <w:rPr>
                <w:sz w:val="18"/>
                <w:szCs w:val="18"/>
              </w:rPr>
            </w:pPr>
            <w:r w:rsidRPr="006E35CD">
              <w:rPr>
                <w:sz w:val="18"/>
                <w:szCs w:val="18"/>
              </w:rPr>
              <w:t xml:space="preserve">Observation 5: According to SIC budget calculation in Table-1, it’s feasible to ensure 1dB de-sensitivity based on achievable spatial isolation, frequency isolation, RF IC and digital IC applied, for FR1 BS. </w:t>
            </w:r>
          </w:p>
          <w:p w14:paraId="7CFA03D4" w14:textId="77777777" w:rsidR="00ED2267" w:rsidRPr="006E35CD" w:rsidRDefault="00ED2267" w:rsidP="00ED2267">
            <w:pPr>
              <w:pStyle w:val="BodyText"/>
              <w:spacing w:before="120" w:after="0"/>
              <w:jc w:val="both"/>
              <w:rPr>
                <w:color w:val="000000" w:themeColor="text1"/>
                <w:sz w:val="18"/>
                <w:szCs w:val="18"/>
              </w:rPr>
            </w:pPr>
            <w:r w:rsidRPr="006E35CD">
              <w:rPr>
                <w:color w:val="000000" w:themeColor="text1"/>
                <w:sz w:val="18"/>
                <w:szCs w:val="18"/>
              </w:rPr>
              <w:t xml:space="preserve">Observation 6: Samsung’s input for RSIC budget calculation for FR2-1 BS is provided in Table-1. </w:t>
            </w:r>
          </w:p>
          <w:p w14:paraId="1E71E7E9" w14:textId="77777777" w:rsidR="00ED2267" w:rsidRPr="006E35CD" w:rsidRDefault="00ED2267" w:rsidP="00ED2267">
            <w:pPr>
              <w:spacing w:before="120" w:after="0"/>
              <w:jc w:val="both"/>
              <w:rPr>
                <w:sz w:val="18"/>
                <w:szCs w:val="18"/>
              </w:rPr>
            </w:pPr>
            <w:r w:rsidRPr="006E35CD">
              <w:rPr>
                <w:sz w:val="18"/>
                <w:szCs w:val="18"/>
              </w:rPr>
              <w:t xml:space="preserve">Observation 7: According to SIC budget calculation in Table-2, it’s feasible to ensure 1dB de-sensitivity based on achievable spatial isolation, frequency isolation and digital IC applied, for FR2-1 BS. </w:t>
            </w:r>
          </w:p>
          <w:p w14:paraId="12DA8DEB" w14:textId="77777777" w:rsidR="00ED2267" w:rsidRPr="006E35CD" w:rsidRDefault="00ED2267" w:rsidP="00ED2267">
            <w:pPr>
              <w:spacing w:before="120" w:after="0"/>
              <w:jc w:val="both"/>
              <w:rPr>
                <w:sz w:val="18"/>
                <w:szCs w:val="18"/>
              </w:rPr>
            </w:pPr>
            <w:r w:rsidRPr="006E35CD">
              <w:rPr>
                <w:sz w:val="18"/>
                <w:szCs w:val="18"/>
              </w:rPr>
              <w:t xml:space="preserve">Proposal 2: RSIC analysis framework shall be adopted for </w:t>
            </w:r>
            <w:r w:rsidRPr="006E35CD">
              <w:rPr>
                <w:rFonts w:eastAsiaTheme="minorEastAsia"/>
                <w:sz w:val="18"/>
                <w:szCs w:val="18"/>
                <w:lang w:val="en-US" w:eastAsia="zh-CN"/>
              </w:rPr>
              <w:t>SBFD BS RF feasibility study to be captured in TR38.858</w:t>
            </w:r>
            <w:r w:rsidRPr="006E35CD">
              <w:rPr>
                <w:sz w:val="18"/>
                <w:szCs w:val="18"/>
              </w:rPr>
              <w:t>, and subsection for different component capabilities can be reserved to encourage companies’ inputs.</w:t>
            </w:r>
          </w:p>
          <w:p w14:paraId="658333A8" w14:textId="77777777" w:rsidR="00ED2267" w:rsidRPr="006E35CD" w:rsidRDefault="00ED2267" w:rsidP="00ED2267">
            <w:pPr>
              <w:spacing w:before="120" w:after="0"/>
              <w:jc w:val="both"/>
              <w:rPr>
                <w:sz w:val="18"/>
                <w:szCs w:val="18"/>
              </w:rPr>
            </w:pPr>
            <w:r w:rsidRPr="006E35CD">
              <w:rPr>
                <w:sz w:val="18"/>
                <w:szCs w:val="18"/>
              </w:rPr>
              <w:t xml:space="preserve">Observation 8: Simply following existing RAN4 requirement to derive the required LNA IIP3 metrics and accordingly the feasibility conclusion of SBFD is very pessimistic assumption. </w:t>
            </w:r>
          </w:p>
          <w:p w14:paraId="75619237" w14:textId="77777777" w:rsidR="00ED2267" w:rsidRPr="006E35CD" w:rsidRDefault="00ED2267" w:rsidP="00ED2267">
            <w:pPr>
              <w:spacing w:before="120" w:after="0"/>
              <w:jc w:val="both"/>
              <w:rPr>
                <w:sz w:val="18"/>
                <w:szCs w:val="18"/>
              </w:rPr>
            </w:pPr>
            <w:r w:rsidRPr="006E35CD">
              <w:rPr>
                <w:sz w:val="18"/>
                <w:szCs w:val="18"/>
              </w:rPr>
              <w:t xml:space="preserve">Observation 9: According to calculation presented in Table 5, the requested ADC dynamic range is still within the range of commercialized available component. </w:t>
            </w:r>
          </w:p>
          <w:p w14:paraId="3B332E2F" w14:textId="77777777" w:rsidR="00ED2267" w:rsidRPr="006E35CD" w:rsidRDefault="00ED2267" w:rsidP="00ED2267">
            <w:pPr>
              <w:spacing w:before="120" w:after="0"/>
              <w:rPr>
                <w:sz w:val="18"/>
                <w:szCs w:val="18"/>
              </w:rPr>
            </w:pPr>
          </w:p>
          <w:p w14:paraId="357F91A0" w14:textId="77777777" w:rsidR="00ED2267" w:rsidRPr="006E35CD" w:rsidRDefault="00ED2267" w:rsidP="00ED2267">
            <w:pPr>
              <w:spacing w:before="120" w:after="0"/>
              <w:jc w:val="both"/>
              <w:rPr>
                <w:rFonts w:eastAsiaTheme="minorEastAsia"/>
                <w:i/>
                <w:iCs/>
                <w:sz w:val="18"/>
                <w:szCs w:val="18"/>
                <w:u w:val="single"/>
                <w:lang w:val="en-US" w:eastAsia="zh-CN"/>
              </w:rPr>
            </w:pPr>
            <w:r w:rsidRPr="006E35CD">
              <w:rPr>
                <w:rFonts w:eastAsiaTheme="minorEastAsia"/>
                <w:i/>
                <w:iCs/>
                <w:sz w:val="18"/>
                <w:szCs w:val="18"/>
                <w:u w:val="single"/>
                <w:lang w:val="en-US" w:eastAsia="zh-CN"/>
              </w:rPr>
              <w:t>Co-channel Inter-</w:t>
            </w:r>
            <w:proofErr w:type="spellStart"/>
            <w:r w:rsidRPr="006E35CD">
              <w:rPr>
                <w:rFonts w:eastAsiaTheme="minorEastAsia"/>
                <w:i/>
                <w:iCs/>
                <w:sz w:val="18"/>
                <w:szCs w:val="18"/>
                <w:u w:val="single"/>
                <w:lang w:val="en-US" w:eastAsia="zh-CN"/>
              </w:rPr>
              <w:t>Subband</w:t>
            </w:r>
            <w:proofErr w:type="spellEnd"/>
            <w:r w:rsidRPr="006E35CD">
              <w:rPr>
                <w:rFonts w:eastAsiaTheme="minorEastAsia"/>
                <w:i/>
                <w:iCs/>
                <w:sz w:val="18"/>
                <w:szCs w:val="18"/>
                <w:u w:val="single"/>
                <w:lang w:val="en-US" w:eastAsia="zh-CN"/>
              </w:rPr>
              <w:t xml:space="preserve"> </w:t>
            </w:r>
            <w:proofErr w:type="spellStart"/>
            <w:r w:rsidRPr="006E35CD">
              <w:rPr>
                <w:rFonts w:eastAsiaTheme="minorEastAsia"/>
                <w:i/>
                <w:iCs/>
                <w:sz w:val="18"/>
                <w:szCs w:val="18"/>
                <w:u w:val="single"/>
                <w:lang w:val="en-US" w:eastAsia="zh-CN"/>
              </w:rPr>
              <w:t>gNB-gNB</w:t>
            </w:r>
            <w:proofErr w:type="spellEnd"/>
            <w:r w:rsidRPr="006E35CD">
              <w:rPr>
                <w:rFonts w:eastAsiaTheme="minorEastAsia"/>
                <w:i/>
                <w:iCs/>
                <w:sz w:val="18"/>
                <w:szCs w:val="18"/>
                <w:u w:val="single"/>
                <w:lang w:val="en-US" w:eastAsia="zh-CN"/>
              </w:rPr>
              <w:t xml:space="preserve"> CLI Modeling:</w:t>
            </w:r>
          </w:p>
          <w:p w14:paraId="7A0264B6" w14:textId="77777777" w:rsidR="00ED2267" w:rsidRPr="006E35CD" w:rsidRDefault="00ED2267" w:rsidP="00ED2267">
            <w:pPr>
              <w:spacing w:before="120" w:after="0"/>
              <w:jc w:val="both"/>
              <w:rPr>
                <w:rFonts w:eastAsiaTheme="minorEastAsia"/>
                <w:sz w:val="18"/>
                <w:szCs w:val="18"/>
                <w:lang w:val="en-US" w:eastAsia="zh-CN"/>
              </w:rPr>
            </w:pPr>
            <w:r w:rsidRPr="006E35CD">
              <w:rPr>
                <w:rFonts w:eastAsiaTheme="minorEastAsia"/>
                <w:sz w:val="18"/>
                <w:szCs w:val="18"/>
                <w:lang w:val="en-US" w:eastAsia="zh-CN"/>
              </w:rPr>
              <w:t>Proposal 3: Based on the analysis framework for self-interference, the below table is proposed for analysis for co-channel co-site inter-sector gNB-gNB CLI modeling, with different fields highlighted as below.</w:t>
            </w:r>
          </w:p>
          <w:p w14:paraId="48DEA628" w14:textId="77777777" w:rsidR="00ED2267" w:rsidRPr="006E35CD" w:rsidRDefault="00ED2267" w:rsidP="00ED2267">
            <w:pPr>
              <w:spacing w:before="120" w:after="0"/>
              <w:jc w:val="both"/>
              <w:rPr>
                <w:rFonts w:eastAsiaTheme="minorEastAsia"/>
                <w:sz w:val="18"/>
                <w:szCs w:val="18"/>
                <w:lang w:val="en-US" w:eastAsia="zh-CN"/>
              </w:rPr>
            </w:pPr>
            <w:r w:rsidRPr="006E35CD">
              <w:rPr>
                <w:rFonts w:eastAsiaTheme="minorEastAsia"/>
                <w:sz w:val="18"/>
                <w:szCs w:val="18"/>
                <w:lang w:val="en-US" w:eastAsia="zh-CN"/>
              </w:rPr>
              <w:t>Observation 10: The RF simulation has shown that numerical analysis on the antennal isolation for co-channel co-site inter-sector gNB-gNB CLI:</w:t>
            </w:r>
          </w:p>
          <w:p w14:paraId="2099391B" w14:textId="77777777" w:rsidR="00ED2267" w:rsidRPr="006E35CD" w:rsidRDefault="00ED2267" w:rsidP="00ED2267">
            <w:pPr>
              <w:spacing w:before="120" w:after="0"/>
              <w:ind w:left="284"/>
              <w:jc w:val="both"/>
              <w:rPr>
                <w:rFonts w:eastAsiaTheme="minorEastAsia"/>
                <w:sz w:val="18"/>
                <w:szCs w:val="18"/>
                <w:lang w:val="en-US" w:eastAsia="zh-CN"/>
              </w:rPr>
            </w:pPr>
            <w:r w:rsidRPr="006E35CD">
              <w:rPr>
                <w:rFonts w:eastAsiaTheme="minorEastAsia"/>
                <w:sz w:val="18"/>
                <w:szCs w:val="18"/>
                <w:lang w:val="en-US" w:eastAsia="zh-CN"/>
              </w:rPr>
              <w:t>- In the range of 62-93dB, depending on different antenna pair and co/cross-polarization</w:t>
            </w:r>
          </w:p>
          <w:p w14:paraId="31307BDA" w14:textId="77777777" w:rsidR="00ED2267" w:rsidRPr="006E35CD" w:rsidRDefault="00ED2267" w:rsidP="00ED2267">
            <w:pPr>
              <w:spacing w:before="120" w:after="0"/>
              <w:ind w:left="284"/>
              <w:jc w:val="both"/>
              <w:rPr>
                <w:rFonts w:eastAsiaTheme="minorEastAsia"/>
                <w:sz w:val="18"/>
                <w:szCs w:val="18"/>
                <w:lang w:val="en-US" w:eastAsia="zh-CN"/>
              </w:rPr>
            </w:pPr>
            <w:r w:rsidRPr="006E35CD">
              <w:rPr>
                <w:rFonts w:eastAsiaTheme="minorEastAsia"/>
                <w:sz w:val="18"/>
                <w:szCs w:val="18"/>
                <w:lang w:val="en-US" w:eastAsia="zh-CN"/>
              </w:rPr>
              <w:t xml:space="preserve">- Note: the results are obtained for the 3-sector scenario at 3.5GHz with detailed parameters provided. </w:t>
            </w:r>
          </w:p>
          <w:p w14:paraId="2C0C3922" w14:textId="77777777" w:rsidR="00ED2267" w:rsidRPr="006E35CD" w:rsidRDefault="00ED2267" w:rsidP="00ED2267">
            <w:pPr>
              <w:spacing w:before="120" w:after="0"/>
              <w:jc w:val="both"/>
              <w:rPr>
                <w:rFonts w:eastAsiaTheme="minorEastAsia"/>
                <w:sz w:val="18"/>
                <w:szCs w:val="18"/>
                <w:lang w:val="en-US" w:eastAsia="zh-CN"/>
              </w:rPr>
            </w:pPr>
            <w:r w:rsidRPr="006E35CD">
              <w:rPr>
                <w:rFonts w:eastAsiaTheme="minorEastAsia"/>
                <w:sz w:val="18"/>
                <w:szCs w:val="18"/>
                <w:lang w:val="en-US" w:eastAsia="zh-CN"/>
              </w:rPr>
              <w:t>Observation 11: Antennal isolation for co-channel co-site inter-sector gNB-gNB CLI can be further improved to the range of [90-100]dB, by having the methods e.g., installing EM conjugated structure between sectors, larger horizontal distance, or vertical antenna arrangement, or different boresight angle directions, or different electrical tilts or combination thereof.</w:t>
            </w:r>
          </w:p>
          <w:p w14:paraId="6BF88625" w14:textId="77777777" w:rsidR="00ED2267" w:rsidRPr="006E35CD" w:rsidRDefault="00ED2267" w:rsidP="00ED2267">
            <w:pPr>
              <w:spacing w:before="120" w:after="0"/>
              <w:jc w:val="both"/>
              <w:rPr>
                <w:rFonts w:eastAsiaTheme="minorEastAsia"/>
                <w:sz w:val="18"/>
                <w:szCs w:val="18"/>
                <w:lang w:val="en-US" w:eastAsia="zh-CN"/>
              </w:rPr>
            </w:pPr>
          </w:p>
          <w:p w14:paraId="383F2D82" w14:textId="77777777" w:rsidR="00ED2267" w:rsidRPr="006E35CD" w:rsidRDefault="00ED2267" w:rsidP="00ED2267">
            <w:pPr>
              <w:spacing w:before="120" w:after="0"/>
              <w:jc w:val="both"/>
              <w:rPr>
                <w:rFonts w:eastAsiaTheme="minorEastAsia"/>
                <w:i/>
                <w:iCs/>
                <w:sz w:val="18"/>
                <w:szCs w:val="18"/>
                <w:u w:val="single"/>
                <w:lang w:val="en-US" w:eastAsia="zh-CN"/>
              </w:rPr>
            </w:pPr>
            <w:r w:rsidRPr="006E35CD">
              <w:rPr>
                <w:rFonts w:eastAsiaTheme="minorEastAsia"/>
                <w:i/>
                <w:iCs/>
                <w:sz w:val="18"/>
                <w:szCs w:val="18"/>
                <w:u w:val="single"/>
                <w:lang w:val="en-US" w:eastAsia="zh-CN"/>
              </w:rPr>
              <w:t>BS RF Requirement Impact for SBFD capable gNB:</w:t>
            </w:r>
          </w:p>
          <w:p w14:paraId="6AC195A3" w14:textId="77777777" w:rsidR="00ED2267" w:rsidRPr="006E35CD" w:rsidRDefault="00ED2267" w:rsidP="00ED2267">
            <w:pPr>
              <w:spacing w:before="120" w:after="0"/>
              <w:jc w:val="both"/>
              <w:rPr>
                <w:rFonts w:eastAsiaTheme="minorEastAsia"/>
                <w:sz w:val="18"/>
                <w:szCs w:val="18"/>
                <w:lang w:val="en-US" w:eastAsia="zh-CN"/>
              </w:rPr>
            </w:pPr>
            <w:r w:rsidRPr="006E35CD">
              <w:rPr>
                <w:rFonts w:eastAsiaTheme="minorEastAsia"/>
                <w:sz w:val="18"/>
                <w:szCs w:val="18"/>
                <w:lang w:val="en-US" w:eastAsia="zh-CN"/>
              </w:rPr>
              <w:t xml:space="preserve">Observation 12: It is difficult for RAN4 to agree on a single RF architecture to derive the potential new requirements for (1) in-channel adjacent subblock leakage ratio (new), (2) in-channel adjacent subblock blocking (new) and (3) in-channel </w:t>
            </w:r>
            <w:r w:rsidRPr="006E35CD">
              <w:rPr>
                <w:rFonts w:eastAsia="宋体"/>
                <w:sz w:val="18"/>
                <w:szCs w:val="18"/>
                <w:lang w:eastAsia="zh-CN"/>
              </w:rPr>
              <w:t xml:space="preserve">adjacent </w:t>
            </w:r>
            <w:proofErr w:type="spellStart"/>
            <w:r w:rsidRPr="006E35CD">
              <w:rPr>
                <w:rFonts w:eastAsia="宋体"/>
                <w:sz w:val="18"/>
                <w:szCs w:val="18"/>
                <w:lang w:eastAsia="zh-CN"/>
              </w:rPr>
              <w:t>subband</w:t>
            </w:r>
            <w:proofErr w:type="spellEnd"/>
            <w:r w:rsidRPr="006E35CD">
              <w:rPr>
                <w:rFonts w:eastAsia="宋体"/>
                <w:sz w:val="18"/>
                <w:szCs w:val="18"/>
                <w:lang w:eastAsia="zh-CN"/>
              </w:rPr>
              <w:t xml:space="preserve"> selectivity</w:t>
            </w:r>
            <w:r w:rsidRPr="006E35CD">
              <w:rPr>
                <w:rFonts w:eastAsiaTheme="minorEastAsia"/>
                <w:sz w:val="18"/>
                <w:szCs w:val="18"/>
                <w:lang w:val="en-US" w:eastAsia="zh-CN"/>
              </w:rPr>
              <w:t xml:space="preserve">. </w:t>
            </w:r>
          </w:p>
          <w:p w14:paraId="390D0C0F" w14:textId="2B7149E3" w:rsidR="003D3EAD" w:rsidRPr="00E774EC" w:rsidRDefault="00ED2267" w:rsidP="00ED2267">
            <w:pPr>
              <w:spacing w:before="120" w:after="0"/>
              <w:jc w:val="both"/>
              <w:rPr>
                <w:rFonts w:eastAsiaTheme="minorEastAsia"/>
                <w:sz w:val="18"/>
                <w:szCs w:val="18"/>
                <w:lang w:val="en-US" w:eastAsia="zh-CN"/>
              </w:rPr>
            </w:pPr>
            <w:r w:rsidRPr="006E35CD">
              <w:rPr>
                <w:rFonts w:eastAsiaTheme="minorEastAsia"/>
                <w:sz w:val="18"/>
                <w:szCs w:val="18"/>
                <w:lang w:val="en-US" w:eastAsia="zh-CN"/>
              </w:rPr>
              <w:t xml:space="preserve">Proposal 4: RAN4 consider the SBFD performance requirement for receiver sensitivity with the simultaneous TX in the SBFD time slot, in which the in-channel adjacent subblock leakage ratio, and in-channel adjacent subblock blocking and in-channel </w:t>
            </w:r>
            <w:r w:rsidRPr="006E35CD">
              <w:rPr>
                <w:rFonts w:eastAsia="宋体"/>
                <w:sz w:val="18"/>
                <w:szCs w:val="18"/>
                <w:lang w:eastAsia="zh-CN"/>
              </w:rPr>
              <w:t xml:space="preserve">adjacent </w:t>
            </w:r>
            <w:proofErr w:type="spellStart"/>
            <w:r w:rsidRPr="006E35CD">
              <w:rPr>
                <w:rFonts w:eastAsia="宋体"/>
                <w:sz w:val="18"/>
                <w:szCs w:val="18"/>
                <w:lang w:eastAsia="zh-CN"/>
              </w:rPr>
              <w:t>subband</w:t>
            </w:r>
            <w:proofErr w:type="spellEnd"/>
            <w:r w:rsidRPr="006E35CD">
              <w:rPr>
                <w:rFonts w:eastAsia="宋体"/>
                <w:sz w:val="18"/>
                <w:szCs w:val="18"/>
                <w:lang w:eastAsia="zh-CN"/>
              </w:rPr>
              <w:t xml:space="preserve"> selectivity</w:t>
            </w:r>
            <w:r w:rsidRPr="006E35CD">
              <w:rPr>
                <w:rFonts w:eastAsiaTheme="minorEastAsia"/>
                <w:sz w:val="18"/>
                <w:szCs w:val="18"/>
                <w:lang w:val="en-US" w:eastAsia="zh-CN"/>
              </w:rPr>
              <w:t xml:space="preserve"> requirements can be guaranteed implicitly while no explicit requirement needed.</w:t>
            </w:r>
          </w:p>
        </w:tc>
      </w:tr>
      <w:tr w:rsidR="003D3EAD" w:rsidRPr="007F4F71" w14:paraId="5D06A58E" w14:textId="77777777" w:rsidTr="00684333">
        <w:trPr>
          <w:trHeight w:val="57"/>
        </w:trPr>
        <w:tc>
          <w:tcPr>
            <w:tcW w:w="1413" w:type="dxa"/>
          </w:tcPr>
          <w:p w14:paraId="15599D87" w14:textId="5DCC97F7" w:rsidR="003D3EAD" w:rsidRPr="004376B3" w:rsidRDefault="003D3EAD" w:rsidP="003E03BF">
            <w:pPr>
              <w:spacing w:before="60" w:after="60"/>
              <w:rPr>
                <w:sz w:val="18"/>
                <w:szCs w:val="18"/>
              </w:rPr>
            </w:pPr>
            <w:r w:rsidRPr="004376B3">
              <w:rPr>
                <w:sz w:val="18"/>
                <w:szCs w:val="18"/>
              </w:rPr>
              <w:lastRenderedPageBreak/>
              <w:t>R4-2300545</w:t>
            </w:r>
          </w:p>
        </w:tc>
        <w:tc>
          <w:tcPr>
            <w:tcW w:w="1134" w:type="dxa"/>
          </w:tcPr>
          <w:p w14:paraId="29FD024F" w14:textId="0CEECD37" w:rsidR="003D3EAD" w:rsidRPr="004376B3" w:rsidRDefault="003D3EAD" w:rsidP="003E03BF">
            <w:pPr>
              <w:spacing w:before="60" w:after="60"/>
              <w:rPr>
                <w:sz w:val="18"/>
                <w:szCs w:val="18"/>
              </w:rPr>
            </w:pPr>
            <w:r w:rsidRPr="004376B3">
              <w:rPr>
                <w:sz w:val="18"/>
                <w:szCs w:val="18"/>
              </w:rPr>
              <w:t>CATT</w:t>
            </w:r>
          </w:p>
        </w:tc>
        <w:tc>
          <w:tcPr>
            <w:tcW w:w="7084" w:type="dxa"/>
          </w:tcPr>
          <w:p w14:paraId="698CC755" w14:textId="77777777" w:rsidR="00ED2267" w:rsidRPr="004376B3" w:rsidRDefault="00ED2267" w:rsidP="00ED2267">
            <w:pPr>
              <w:spacing w:before="60" w:after="60"/>
              <w:rPr>
                <w:sz w:val="18"/>
                <w:szCs w:val="18"/>
              </w:rPr>
            </w:pPr>
            <w:r w:rsidRPr="004376B3">
              <w:rPr>
                <w:rFonts w:hint="eastAsia"/>
                <w:sz w:val="18"/>
                <w:szCs w:val="18"/>
              </w:rPr>
              <w:t>•</w:t>
            </w:r>
            <w:r w:rsidRPr="004376B3">
              <w:rPr>
                <w:sz w:val="18"/>
                <w:szCs w:val="18"/>
              </w:rPr>
              <w:tab/>
              <w:t>gNB Self-interference</w:t>
            </w:r>
          </w:p>
          <w:p w14:paraId="58C7E90F" w14:textId="77777777" w:rsidR="00ED2267" w:rsidRPr="004376B3" w:rsidRDefault="00ED2267" w:rsidP="00ED2267">
            <w:pPr>
              <w:spacing w:before="60" w:after="60"/>
              <w:rPr>
                <w:sz w:val="18"/>
                <w:szCs w:val="18"/>
              </w:rPr>
            </w:pPr>
            <w:r w:rsidRPr="004376B3">
              <w:rPr>
                <w:sz w:val="18"/>
                <w:szCs w:val="18"/>
              </w:rPr>
              <w:t>Observation 1: The Tx leakage and Rx contribution requirements to the SI can be divided to -105 dBm each if each of them contributes to half of noise.</w:t>
            </w:r>
          </w:p>
          <w:p w14:paraId="0844D4D8" w14:textId="77777777" w:rsidR="00ED2267" w:rsidRPr="004376B3" w:rsidRDefault="00ED2267" w:rsidP="00ED2267">
            <w:pPr>
              <w:spacing w:before="60" w:after="60"/>
              <w:rPr>
                <w:sz w:val="18"/>
                <w:szCs w:val="18"/>
              </w:rPr>
            </w:pPr>
            <w:r w:rsidRPr="004376B3">
              <w:rPr>
                <w:sz w:val="18"/>
                <w:szCs w:val="18"/>
              </w:rPr>
              <w:lastRenderedPageBreak/>
              <w:t>Observation 2: The overall RSIC requirement for Tx leakage should be at least 148 dB for WA SBFD BS.</w:t>
            </w:r>
          </w:p>
          <w:p w14:paraId="53A627A0" w14:textId="77777777" w:rsidR="00ED2267" w:rsidRPr="004376B3" w:rsidRDefault="00ED2267" w:rsidP="00ED2267">
            <w:pPr>
              <w:spacing w:before="60" w:after="60"/>
              <w:rPr>
                <w:sz w:val="18"/>
                <w:szCs w:val="18"/>
              </w:rPr>
            </w:pPr>
            <w:r w:rsidRPr="004376B3">
              <w:rPr>
                <w:sz w:val="18"/>
                <w:szCs w:val="18"/>
              </w:rPr>
              <w:t>Observation 3: The RSIC requirement for Rx blocking issue should be 89 dB for WA SBFD BS.</w:t>
            </w:r>
          </w:p>
          <w:p w14:paraId="284B1811" w14:textId="77777777" w:rsidR="00ED2267" w:rsidRPr="004376B3" w:rsidRDefault="00ED2267" w:rsidP="00ED2267">
            <w:pPr>
              <w:spacing w:before="60" w:after="60"/>
              <w:rPr>
                <w:sz w:val="18"/>
                <w:szCs w:val="18"/>
              </w:rPr>
            </w:pPr>
            <w:r w:rsidRPr="004376B3">
              <w:rPr>
                <w:sz w:val="18"/>
                <w:szCs w:val="18"/>
              </w:rPr>
              <w:t>Observation 4: If IM3 contribution is -108 dBm for WA BS SBFD Rx noise, IIP3 should be at least-10.5 dBm in whole operation temperature range, which is very challenging.</w:t>
            </w:r>
          </w:p>
          <w:p w14:paraId="63E71014" w14:textId="77777777" w:rsidR="00ED2267" w:rsidRPr="004376B3" w:rsidRDefault="00ED2267" w:rsidP="00ED2267">
            <w:pPr>
              <w:spacing w:before="60" w:after="60"/>
              <w:rPr>
                <w:sz w:val="18"/>
                <w:szCs w:val="18"/>
              </w:rPr>
            </w:pPr>
            <w:r w:rsidRPr="004376B3">
              <w:rPr>
                <w:sz w:val="18"/>
                <w:szCs w:val="18"/>
              </w:rPr>
              <w:t xml:space="preserve">Observation 5: 65 dB ACS capability is needed for WA BS. It is </w:t>
            </w:r>
            <w:proofErr w:type="spellStart"/>
            <w:r w:rsidRPr="004376B3">
              <w:rPr>
                <w:sz w:val="18"/>
                <w:szCs w:val="18"/>
              </w:rPr>
              <w:t>chanllenging</w:t>
            </w:r>
            <w:proofErr w:type="spellEnd"/>
            <w:r w:rsidRPr="004376B3">
              <w:rPr>
                <w:sz w:val="18"/>
                <w:szCs w:val="18"/>
              </w:rPr>
              <w:t xml:space="preserve"> if SU is the same with current specification.</w:t>
            </w:r>
          </w:p>
          <w:p w14:paraId="3260A92E" w14:textId="77777777" w:rsidR="00ED2267" w:rsidRPr="004376B3" w:rsidRDefault="00ED2267" w:rsidP="00ED2267">
            <w:pPr>
              <w:spacing w:before="60" w:after="60"/>
              <w:rPr>
                <w:sz w:val="18"/>
                <w:szCs w:val="18"/>
              </w:rPr>
            </w:pPr>
            <w:r w:rsidRPr="004376B3">
              <w:rPr>
                <w:sz w:val="18"/>
                <w:szCs w:val="18"/>
              </w:rPr>
              <w:t>Observation 6: If Rx blocking level is assumed to be the current WA BS requirement, ADC dynamic range can cover the whole signal level including wanted signal and interference signals.</w:t>
            </w:r>
          </w:p>
          <w:p w14:paraId="4147225A" w14:textId="77777777" w:rsidR="00ED2267" w:rsidRPr="004376B3" w:rsidRDefault="00ED2267" w:rsidP="00ED2267">
            <w:pPr>
              <w:spacing w:before="60" w:after="60"/>
              <w:rPr>
                <w:sz w:val="18"/>
                <w:szCs w:val="18"/>
              </w:rPr>
            </w:pPr>
            <w:r w:rsidRPr="004376B3">
              <w:rPr>
                <w:sz w:val="18"/>
                <w:szCs w:val="18"/>
              </w:rPr>
              <w:t>Observation 7: AGC is not need to be analysed for BS Rx path because ADC dynamic is not a problem.</w:t>
            </w:r>
          </w:p>
          <w:p w14:paraId="60FDABF6" w14:textId="77777777" w:rsidR="00ED2267" w:rsidRPr="004376B3" w:rsidRDefault="00ED2267" w:rsidP="00ED2267">
            <w:pPr>
              <w:spacing w:before="60" w:after="60"/>
              <w:rPr>
                <w:sz w:val="18"/>
                <w:szCs w:val="18"/>
              </w:rPr>
            </w:pPr>
            <w:r w:rsidRPr="004376B3">
              <w:rPr>
                <w:rFonts w:hint="eastAsia"/>
                <w:sz w:val="18"/>
                <w:szCs w:val="18"/>
              </w:rPr>
              <w:t>•</w:t>
            </w:r>
            <w:r w:rsidRPr="004376B3">
              <w:rPr>
                <w:sz w:val="18"/>
                <w:szCs w:val="18"/>
              </w:rPr>
              <w:tab/>
              <w:t xml:space="preserve">Co-channel inter-cell co-site inter-sector </w:t>
            </w:r>
            <w:proofErr w:type="spellStart"/>
            <w:r w:rsidRPr="004376B3">
              <w:rPr>
                <w:sz w:val="18"/>
                <w:szCs w:val="18"/>
              </w:rPr>
              <w:t>gNB</w:t>
            </w:r>
            <w:proofErr w:type="spellEnd"/>
            <w:r w:rsidRPr="004376B3">
              <w:rPr>
                <w:sz w:val="18"/>
                <w:szCs w:val="18"/>
              </w:rPr>
              <w:t>-to-</w:t>
            </w:r>
            <w:proofErr w:type="spellStart"/>
            <w:r w:rsidRPr="004376B3">
              <w:rPr>
                <w:sz w:val="18"/>
                <w:szCs w:val="18"/>
              </w:rPr>
              <w:t>gNB</w:t>
            </w:r>
            <w:proofErr w:type="spellEnd"/>
            <w:r w:rsidRPr="004376B3">
              <w:rPr>
                <w:sz w:val="18"/>
                <w:szCs w:val="18"/>
              </w:rPr>
              <w:t xml:space="preserve"> inter-</w:t>
            </w:r>
            <w:proofErr w:type="spellStart"/>
            <w:r w:rsidRPr="004376B3">
              <w:rPr>
                <w:sz w:val="18"/>
                <w:szCs w:val="18"/>
              </w:rPr>
              <w:t>subband</w:t>
            </w:r>
            <w:proofErr w:type="spellEnd"/>
            <w:r w:rsidRPr="004376B3">
              <w:rPr>
                <w:sz w:val="18"/>
                <w:szCs w:val="18"/>
              </w:rPr>
              <w:t xml:space="preserve"> CLI</w:t>
            </w:r>
          </w:p>
          <w:p w14:paraId="7EBAF154" w14:textId="77777777" w:rsidR="00ED2267" w:rsidRPr="004376B3" w:rsidRDefault="00ED2267" w:rsidP="00ED2267">
            <w:pPr>
              <w:spacing w:before="60" w:after="60"/>
              <w:rPr>
                <w:sz w:val="18"/>
                <w:szCs w:val="18"/>
              </w:rPr>
            </w:pPr>
            <w:r w:rsidRPr="004376B3">
              <w:rPr>
                <w:sz w:val="18"/>
                <w:szCs w:val="18"/>
              </w:rPr>
              <w:t>Observation 8: The Tx leakage and Rx contribution requirements to the CLI can be divided to -108 dBm each if each of them contributes to half of noise.</w:t>
            </w:r>
          </w:p>
          <w:p w14:paraId="64C9121C" w14:textId="77777777" w:rsidR="00ED2267" w:rsidRPr="004376B3" w:rsidRDefault="00ED2267" w:rsidP="00ED2267">
            <w:pPr>
              <w:spacing w:before="60" w:after="60"/>
              <w:rPr>
                <w:sz w:val="18"/>
                <w:szCs w:val="18"/>
              </w:rPr>
            </w:pPr>
            <w:r w:rsidRPr="004376B3">
              <w:rPr>
                <w:sz w:val="18"/>
                <w:szCs w:val="18"/>
              </w:rPr>
              <w:t>Observation 9: The RSIC requirement for Tx leakage issue should be 151 dB for co-channel co-site inter-sector CLI, which is very challenging.</w:t>
            </w:r>
          </w:p>
          <w:p w14:paraId="10C899E9" w14:textId="77777777" w:rsidR="00ED2267" w:rsidRPr="004376B3" w:rsidRDefault="00ED2267" w:rsidP="00ED2267">
            <w:pPr>
              <w:spacing w:before="60" w:after="60"/>
              <w:rPr>
                <w:sz w:val="18"/>
                <w:szCs w:val="18"/>
              </w:rPr>
            </w:pPr>
            <w:r w:rsidRPr="004376B3">
              <w:rPr>
                <w:sz w:val="18"/>
                <w:szCs w:val="18"/>
              </w:rPr>
              <w:t>Observation 10: The RSIC requirement for Rx blocking issue should be 92 dB for co-channel co-site inter-sector CLI.</w:t>
            </w:r>
          </w:p>
          <w:p w14:paraId="7AC53C09" w14:textId="77777777" w:rsidR="00ED2267" w:rsidRPr="004376B3" w:rsidRDefault="00ED2267" w:rsidP="00ED2267">
            <w:pPr>
              <w:spacing w:before="60" w:after="60"/>
              <w:rPr>
                <w:sz w:val="18"/>
                <w:szCs w:val="18"/>
              </w:rPr>
            </w:pPr>
            <w:r w:rsidRPr="004376B3">
              <w:rPr>
                <w:sz w:val="18"/>
                <w:szCs w:val="18"/>
              </w:rPr>
              <w:t>Observation 11: If IM3 contribution is -108 dBm for co-channel co-site inter-sector CLI Rx noise, IIP3 should be at least-9 dBm in whole operation temperature range, which is very challenging.</w:t>
            </w:r>
          </w:p>
          <w:p w14:paraId="7B9D0E8A" w14:textId="77777777" w:rsidR="00ED2267" w:rsidRPr="004376B3" w:rsidRDefault="00ED2267" w:rsidP="00ED2267">
            <w:pPr>
              <w:spacing w:before="60" w:after="60"/>
              <w:rPr>
                <w:sz w:val="18"/>
                <w:szCs w:val="18"/>
              </w:rPr>
            </w:pPr>
            <w:r w:rsidRPr="004376B3">
              <w:rPr>
                <w:sz w:val="18"/>
                <w:szCs w:val="18"/>
              </w:rPr>
              <w:t xml:space="preserve">Observation 12: 68 dB ACS capability is needed for co-channel co-site inter-sector CLI. It is </w:t>
            </w:r>
            <w:proofErr w:type="spellStart"/>
            <w:r w:rsidRPr="004376B3">
              <w:rPr>
                <w:sz w:val="18"/>
                <w:szCs w:val="18"/>
              </w:rPr>
              <w:t>chanllenging</w:t>
            </w:r>
            <w:proofErr w:type="spellEnd"/>
            <w:r w:rsidRPr="004376B3">
              <w:rPr>
                <w:sz w:val="18"/>
                <w:szCs w:val="18"/>
              </w:rPr>
              <w:t xml:space="preserve"> if SU is the same with current specification.</w:t>
            </w:r>
          </w:p>
          <w:p w14:paraId="5343CC47" w14:textId="77777777" w:rsidR="00ED2267" w:rsidRPr="004376B3" w:rsidRDefault="00ED2267" w:rsidP="00ED2267">
            <w:pPr>
              <w:spacing w:before="60" w:after="60"/>
              <w:rPr>
                <w:sz w:val="18"/>
                <w:szCs w:val="18"/>
              </w:rPr>
            </w:pPr>
            <w:r w:rsidRPr="004376B3">
              <w:rPr>
                <w:rFonts w:hint="eastAsia"/>
                <w:sz w:val="18"/>
                <w:szCs w:val="18"/>
              </w:rPr>
              <w:t>•</w:t>
            </w:r>
            <w:r w:rsidRPr="004376B3">
              <w:rPr>
                <w:sz w:val="18"/>
                <w:szCs w:val="18"/>
              </w:rPr>
              <w:tab/>
              <w:t>OBUE performance impact</w:t>
            </w:r>
          </w:p>
          <w:p w14:paraId="6B009B47" w14:textId="77777777" w:rsidR="00ED2267" w:rsidRPr="004376B3" w:rsidRDefault="00ED2267" w:rsidP="00ED2267">
            <w:pPr>
              <w:spacing w:before="60" w:after="60"/>
              <w:rPr>
                <w:sz w:val="18"/>
                <w:szCs w:val="18"/>
              </w:rPr>
            </w:pPr>
            <w:r w:rsidRPr="004376B3">
              <w:rPr>
                <w:sz w:val="18"/>
                <w:szCs w:val="18"/>
              </w:rPr>
              <w:t>Proposal 1: OBUE performance impact should be discussed and decided for Tx leakage analysis.</w:t>
            </w:r>
          </w:p>
          <w:p w14:paraId="1151EAAE" w14:textId="77777777" w:rsidR="00ED2267" w:rsidRPr="004376B3" w:rsidRDefault="00ED2267" w:rsidP="00ED2267">
            <w:pPr>
              <w:spacing w:before="60" w:after="60"/>
              <w:rPr>
                <w:sz w:val="18"/>
                <w:szCs w:val="18"/>
              </w:rPr>
            </w:pPr>
            <w:r w:rsidRPr="004376B3">
              <w:rPr>
                <w:rFonts w:hint="eastAsia"/>
                <w:sz w:val="18"/>
                <w:szCs w:val="18"/>
              </w:rPr>
              <w:t>•</w:t>
            </w:r>
            <w:r w:rsidRPr="004376B3">
              <w:rPr>
                <w:sz w:val="18"/>
                <w:szCs w:val="18"/>
              </w:rPr>
              <w:tab/>
              <w:t>RF Requirement Impact</w:t>
            </w:r>
          </w:p>
          <w:p w14:paraId="0EA4E0AB" w14:textId="77777777" w:rsidR="00ED2267" w:rsidRPr="004376B3" w:rsidRDefault="00ED2267" w:rsidP="00ED2267">
            <w:pPr>
              <w:spacing w:before="60" w:after="60"/>
              <w:rPr>
                <w:sz w:val="18"/>
                <w:szCs w:val="18"/>
              </w:rPr>
            </w:pPr>
            <w:r w:rsidRPr="004376B3">
              <w:rPr>
                <w:sz w:val="18"/>
                <w:szCs w:val="18"/>
              </w:rPr>
              <w:t>o</w:t>
            </w:r>
            <w:r w:rsidRPr="004376B3">
              <w:rPr>
                <w:sz w:val="18"/>
                <w:szCs w:val="18"/>
              </w:rPr>
              <w:tab/>
              <w:t>New RF requirements for SBFD</w:t>
            </w:r>
          </w:p>
          <w:p w14:paraId="664BB039" w14:textId="77777777" w:rsidR="00ED2267" w:rsidRPr="004376B3" w:rsidRDefault="00ED2267" w:rsidP="00ED2267">
            <w:pPr>
              <w:spacing w:before="60" w:after="60"/>
              <w:rPr>
                <w:sz w:val="18"/>
                <w:szCs w:val="18"/>
              </w:rPr>
            </w:pPr>
            <w:r w:rsidRPr="004376B3">
              <w:rPr>
                <w:sz w:val="18"/>
                <w:szCs w:val="18"/>
              </w:rPr>
              <w:t>Proposal 2: New RF requirements for SBFD listed in Table 7 should be defined.</w:t>
            </w:r>
          </w:p>
          <w:p w14:paraId="00B46C14" w14:textId="77777777" w:rsidR="00ED2267" w:rsidRPr="004376B3" w:rsidRDefault="00ED2267" w:rsidP="00ED2267">
            <w:pPr>
              <w:spacing w:before="60" w:after="60"/>
              <w:rPr>
                <w:sz w:val="18"/>
                <w:szCs w:val="18"/>
              </w:rPr>
            </w:pPr>
            <w:r w:rsidRPr="004376B3">
              <w:rPr>
                <w:sz w:val="18"/>
                <w:szCs w:val="18"/>
              </w:rPr>
              <w:t>o</w:t>
            </w:r>
            <w:r w:rsidRPr="004376B3">
              <w:rPr>
                <w:sz w:val="18"/>
                <w:szCs w:val="18"/>
              </w:rPr>
              <w:tab/>
              <w:t xml:space="preserve">Existing requirement with different value </w:t>
            </w:r>
          </w:p>
          <w:p w14:paraId="24A2E7ED" w14:textId="77777777" w:rsidR="00ED2267" w:rsidRPr="004376B3" w:rsidRDefault="00ED2267" w:rsidP="00ED2267">
            <w:pPr>
              <w:spacing w:before="60" w:after="60"/>
              <w:rPr>
                <w:sz w:val="18"/>
                <w:szCs w:val="18"/>
              </w:rPr>
            </w:pPr>
            <w:r w:rsidRPr="004376B3">
              <w:rPr>
                <w:sz w:val="18"/>
                <w:szCs w:val="18"/>
              </w:rPr>
              <w:t>Proposal 3: Transmit ON/OFF power requirement is not applicable for SBFD BS.</w:t>
            </w:r>
          </w:p>
          <w:p w14:paraId="18A82C78" w14:textId="77777777" w:rsidR="00ED2267" w:rsidRPr="004376B3" w:rsidRDefault="00ED2267" w:rsidP="00ED2267">
            <w:pPr>
              <w:spacing w:before="60" w:after="60"/>
              <w:rPr>
                <w:sz w:val="18"/>
                <w:szCs w:val="18"/>
              </w:rPr>
            </w:pPr>
            <w:r w:rsidRPr="004376B3">
              <w:rPr>
                <w:sz w:val="18"/>
                <w:szCs w:val="18"/>
              </w:rPr>
              <w:t>Observation 13: Coupling loss for co-location minimum requirements needs to be changed. REFSENS impact can be discussed later when SI, CLI analysis is clear and decided.</w:t>
            </w:r>
          </w:p>
          <w:p w14:paraId="06BEAD82" w14:textId="77777777" w:rsidR="00ED2267" w:rsidRPr="004376B3" w:rsidRDefault="00ED2267" w:rsidP="00ED2267">
            <w:pPr>
              <w:spacing w:before="60" w:after="60"/>
              <w:rPr>
                <w:sz w:val="18"/>
                <w:szCs w:val="18"/>
              </w:rPr>
            </w:pPr>
            <w:r w:rsidRPr="004376B3">
              <w:rPr>
                <w:sz w:val="18"/>
                <w:szCs w:val="18"/>
              </w:rPr>
              <w:t>Proposal 4: OTA receiver spurious emissions can’t be defined for SBFD BS.</w:t>
            </w:r>
          </w:p>
          <w:p w14:paraId="5C130F02" w14:textId="77777777" w:rsidR="00ED2267" w:rsidRPr="004376B3" w:rsidRDefault="00ED2267" w:rsidP="00ED2267">
            <w:pPr>
              <w:spacing w:before="60" w:after="60"/>
              <w:rPr>
                <w:sz w:val="18"/>
                <w:szCs w:val="18"/>
              </w:rPr>
            </w:pPr>
            <w:r w:rsidRPr="004376B3">
              <w:rPr>
                <w:sz w:val="18"/>
                <w:szCs w:val="18"/>
              </w:rPr>
              <w:t>Observation 14: Co-location assumption for transmitter intermodulation and OTA transmitter intermodulation need to be further studied for SBFD BS.</w:t>
            </w:r>
          </w:p>
          <w:p w14:paraId="62339974" w14:textId="77777777" w:rsidR="00ED2267" w:rsidRPr="004376B3" w:rsidRDefault="00ED2267" w:rsidP="00ED2267">
            <w:pPr>
              <w:spacing w:before="60" w:after="60"/>
              <w:rPr>
                <w:sz w:val="18"/>
                <w:szCs w:val="18"/>
              </w:rPr>
            </w:pPr>
            <w:r w:rsidRPr="004376B3">
              <w:rPr>
                <w:sz w:val="18"/>
                <w:szCs w:val="18"/>
              </w:rPr>
              <w:t>o</w:t>
            </w:r>
            <w:r w:rsidRPr="004376B3">
              <w:rPr>
                <w:sz w:val="18"/>
                <w:szCs w:val="18"/>
              </w:rPr>
              <w:tab/>
              <w:t xml:space="preserve">Below requirements would be remained unchanged with respect to SBFD operation. </w:t>
            </w:r>
          </w:p>
          <w:p w14:paraId="6A4E685D" w14:textId="7092D180" w:rsidR="003D3EAD" w:rsidRPr="001D51CD" w:rsidRDefault="00ED2267" w:rsidP="00ED2267">
            <w:pPr>
              <w:spacing w:before="60" w:after="60"/>
              <w:rPr>
                <w:sz w:val="18"/>
                <w:szCs w:val="18"/>
              </w:rPr>
            </w:pPr>
            <w:r w:rsidRPr="004376B3">
              <w:rPr>
                <w:sz w:val="18"/>
                <w:szCs w:val="18"/>
              </w:rPr>
              <w:t>Proposal 5: Existing requirements listed in Table 8 are unchanged for SBFD BS.</w:t>
            </w:r>
          </w:p>
        </w:tc>
      </w:tr>
      <w:tr w:rsidR="003D3EAD" w:rsidRPr="007F4F71" w14:paraId="70B42D13" w14:textId="77777777" w:rsidTr="00684333">
        <w:trPr>
          <w:trHeight w:val="57"/>
        </w:trPr>
        <w:tc>
          <w:tcPr>
            <w:tcW w:w="1413" w:type="dxa"/>
          </w:tcPr>
          <w:p w14:paraId="1E685A7A" w14:textId="4043771F" w:rsidR="003D3EAD" w:rsidRPr="0073773C" w:rsidRDefault="003D3EAD" w:rsidP="003E03BF">
            <w:pPr>
              <w:spacing w:before="60" w:after="60"/>
              <w:rPr>
                <w:sz w:val="18"/>
                <w:szCs w:val="18"/>
              </w:rPr>
            </w:pPr>
            <w:r w:rsidRPr="0073773C">
              <w:rPr>
                <w:sz w:val="18"/>
                <w:szCs w:val="18"/>
              </w:rPr>
              <w:lastRenderedPageBreak/>
              <w:t>R4-2300690</w:t>
            </w:r>
          </w:p>
        </w:tc>
        <w:tc>
          <w:tcPr>
            <w:tcW w:w="1134" w:type="dxa"/>
          </w:tcPr>
          <w:p w14:paraId="2463CB3F" w14:textId="773DA651" w:rsidR="003D3EAD" w:rsidRPr="0073773C" w:rsidRDefault="003D3EAD" w:rsidP="003E03BF">
            <w:pPr>
              <w:spacing w:before="60" w:after="60"/>
              <w:rPr>
                <w:sz w:val="18"/>
                <w:szCs w:val="18"/>
              </w:rPr>
            </w:pPr>
            <w:r w:rsidRPr="0073773C">
              <w:rPr>
                <w:sz w:val="18"/>
                <w:szCs w:val="18"/>
              </w:rPr>
              <w:t>Nokia, Nokia Shanghai Bell</w:t>
            </w:r>
          </w:p>
        </w:tc>
        <w:tc>
          <w:tcPr>
            <w:tcW w:w="7084" w:type="dxa"/>
          </w:tcPr>
          <w:p w14:paraId="6359402F" w14:textId="77777777" w:rsidR="00FE582D" w:rsidRPr="0073773C" w:rsidRDefault="00FE582D" w:rsidP="00FE582D">
            <w:pPr>
              <w:spacing w:before="60" w:after="60"/>
              <w:rPr>
                <w:sz w:val="18"/>
                <w:szCs w:val="18"/>
              </w:rPr>
            </w:pPr>
            <w:r w:rsidRPr="0073773C">
              <w:rPr>
                <w:sz w:val="18"/>
                <w:szCs w:val="18"/>
              </w:rPr>
              <w:t xml:space="preserve">Proposal 1: Set the upper limit for the DL EIRP impact due to TX beam nulling at 1 </w:t>
            </w:r>
            <w:proofErr w:type="spellStart"/>
            <w:r w:rsidRPr="0073773C">
              <w:rPr>
                <w:sz w:val="18"/>
                <w:szCs w:val="18"/>
              </w:rPr>
              <w:t>dB.</w:t>
            </w:r>
            <w:proofErr w:type="spellEnd"/>
          </w:p>
          <w:p w14:paraId="72003F36" w14:textId="77777777" w:rsidR="00FE582D" w:rsidRPr="0073773C" w:rsidRDefault="00FE582D" w:rsidP="00FE582D">
            <w:pPr>
              <w:spacing w:before="60" w:after="60"/>
              <w:rPr>
                <w:sz w:val="18"/>
                <w:szCs w:val="18"/>
              </w:rPr>
            </w:pPr>
            <w:r w:rsidRPr="0073773C">
              <w:rPr>
                <w:sz w:val="18"/>
                <w:szCs w:val="18"/>
              </w:rPr>
              <w:t>Proposal 2: Use RMS average power for the saturation, non-linearity, and AGC models in the feasibility study and system level simulations. In aspects requiring more precise understanding of the signal peaks, a reasonable RX PAPR (at least 10 dB) should be added to the RMS power.</w:t>
            </w:r>
          </w:p>
          <w:p w14:paraId="0E85E94A" w14:textId="77777777" w:rsidR="00FE582D" w:rsidRPr="0073773C" w:rsidRDefault="00FE582D" w:rsidP="00FE582D">
            <w:pPr>
              <w:spacing w:before="60" w:after="60"/>
              <w:rPr>
                <w:sz w:val="18"/>
                <w:szCs w:val="18"/>
              </w:rPr>
            </w:pPr>
            <w:r w:rsidRPr="0073773C">
              <w:rPr>
                <w:sz w:val="18"/>
                <w:szCs w:val="18"/>
              </w:rPr>
              <w:t>Proposal 3: The AGC model captures impacts of receiver non-linearity, gain control, and ADC dynamic range, and the following parameters are used for wide area base stations:</w:t>
            </w:r>
          </w:p>
          <w:p w14:paraId="42537A4C" w14:textId="77777777" w:rsidR="00FE582D" w:rsidRPr="0073773C" w:rsidRDefault="00FE582D" w:rsidP="00FE582D">
            <w:pPr>
              <w:spacing w:before="60" w:after="60"/>
              <w:rPr>
                <w:sz w:val="18"/>
                <w:szCs w:val="18"/>
              </w:rPr>
            </w:pPr>
            <w:r w:rsidRPr="0073773C">
              <w:rPr>
                <w:sz w:val="18"/>
                <w:szCs w:val="18"/>
              </w:rPr>
              <w:t>Proposal 4: The RSIC framework can be used in co-channel inter-sector case.</w:t>
            </w:r>
          </w:p>
          <w:p w14:paraId="17879B37" w14:textId="77777777" w:rsidR="00FE582D" w:rsidRPr="0073773C" w:rsidRDefault="00FE582D" w:rsidP="00FE582D">
            <w:pPr>
              <w:spacing w:before="60" w:after="60"/>
              <w:rPr>
                <w:sz w:val="18"/>
                <w:szCs w:val="18"/>
              </w:rPr>
            </w:pPr>
            <w:r w:rsidRPr="0073773C">
              <w:rPr>
                <w:sz w:val="18"/>
                <w:szCs w:val="18"/>
              </w:rPr>
              <w:t>Proposal 5: The spatial isolation for co-channel inter-sector case is 60 dB for FR1 wide area base stations.</w:t>
            </w:r>
          </w:p>
          <w:p w14:paraId="485A4C25" w14:textId="77777777" w:rsidR="00FE582D" w:rsidRPr="0073773C" w:rsidRDefault="00FE582D" w:rsidP="00FE582D">
            <w:pPr>
              <w:spacing w:before="60" w:after="60"/>
              <w:rPr>
                <w:sz w:val="18"/>
                <w:szCs w:val="18"/>
              </w:rPr>
            </w:pPr>
            <w:r w:rsidRPr="0073773C">
              <w:rPr>
                <w:sz w:val="18"/>
                <w:szCs w:val="18"/>
              </w:rPr>
              <w:t xml:space="preserve">Proposal 6: Further study is needed to conclude that no new requirements are needed for In-channel adjacent </w:t>
            </w:r>
            <w:proofErr w:type="spellStart"/>
            <w:r w:rsidRPr="0073773C">
              <w:rPr>
                <w:sz w:val="18"/>
                <w:szCs w:val="18"/>
              </w:rPr>
              <w:t>subband</w:t>
            </w:r>
            <w:proofErr w:type="spellEnd"/>
            <w:r w:rsidRPr="0073773C">
              <w:rPr>
                <w:sz w:val="18"/>
                <w:szCs w:val="18"/>
              </w:rPr>
              <w:t xml:space="preserve"> leakage ratio, In-channel adjacent </w:t>
            </w:r>
            <w:proofErr w:type="spellStart"/>
            <w:r w:rsidRPr="0073773C">
              <w:rPr>
                <w:sz w:val="18"/>
                <w:szCs w:val="18"/>
              </w:rPr>
              <w:t>subband</w:t>
            </w:r>
            <w:proofErr w:type="spellEnd"/>
            <w:r w:rsidRPr="0073773C">
              <w:rPr>
                <w:sz w:val="18"/>
                <w:szCs w:val="18"/>
              </w:rPr>
              <w:t xml:space="preserve"> Blocking and adjacent </w:t>
            </w:r>
            <w:proofErr w:type="spellStart"/>
            <w:r w:rsidRPr="0073773C">
              <w:rPr>
                <w:sz w:val="18"/>
                <w:szCs w:val="18"/>
              </w:rPr>
              <w:t>subband</w:t>
            </w:r>
            <w:proofErr w:type="spellEnd"/>
            <w:r w:rsidRPr="0073773C">
              <w:rPr>
                <w:sz w:val="18"/>
                <w:szCs w:val="18"/>
              </w:rPr>
              <w:t xml:space="preserve"> selectivity.</w:t>
            </w:r>
          </w:p>
          <w:p w14:paraId="4B280600" w14:textId="77777777" w:rsidR="00FE582D" w:rsidRPr="0073773C" w:rsidRDefault="00FE582D" w:rsidP="00FE582D">
            <w:pPr>
              <w:spacing w:before="60" w:after="60"/>
              <w:rPr>
                <w:sz w:val="18"/>
                <w:szCs w:val="18"/>
              </w:rPr>
            </w:pPr>
            <w:r w:rsidRPr="0073773C">
              <w:rPr>
                <w:sz w:val="18"/>
                <w:szCs w:val="18"/>
              </w:rPr>
              <w:t>Proposal 7: gNB OTA sensitivity shall be relaxed for SBFD gNB. The DL signal shall be active in the test.</w:t>
            </w:r>
          </w:p>
          <w:p w14:paraId="2378E9F5" w14:textId="597B10AE" w:rsidR="003D3EAD" w:rsidRPr="00251687" w:rsidRDefault="00FE582D" w:rsidP="00FE582D">
            <w:pPr>
              <w:spacing w:before="60" w:after="60"/>
              <w:rPr>
                <w:sz w:val="18"/>
                <w:szCs w:val="18"/>
              </w:rPr>
            </w:pPr>
            <w:r w:rsidRPr="0073773C">
              <w:rPr>
                <w:sz w:val="18"/>
                <w:szCs w:val="18"/>
              </w:rPr>
              <w:lastRenderedPageBreak/>
              <w:t>Proposal 8: gNB OTA adjacent channel selectivity, in-band blocking, and receiver intermodulation tests shall have the DL signal active. For out-of-band blocking, it is FFS whether to activate the DL signal.</w:t>
            </w:r>
          </w:p>
        </w:tc>
      </w:tr>
      <w:tr w:rsidR="003D3EAD" w:rsidRPr="007F4F71" w14:paraId="33983AC5" w14:textId="77777777" w:rsidTr="00684333">
        <w:trPr>
          <w:trHeight w:val="57"/>
        </w:trPr>
        <w:tc>
          <w:tcPr>
            <w:tcW w:w="1413" w:type="dxa"/>
          </w:tcPr>
          <w:p w14:paraId="72E227C2" w14:textId="13226B43" w:rsidR="003D3EAD" w:rsidRPr="002B2802" w:rsidRDefault="003D3EAD" w:rsidP="003E03BF">
            <w:pPr>
              <w:spacing w:before="60" w:after="60"/>
              <w:rPr>
                <w:sz w:val="18"/>
                <w:szCs w:val="18"/>
              </w:rPr>
            </w:pPr>
            <w:r w:rsidRPr="002B2802">
              <w:rPr>
                <w:sz w:val="18"/>
                <w:szCs w:val="18"/>
              </w:rPr>
              <w:lastRenderedPageBreak/>
              <w:t>R4-2300793</w:t>
            </w:r>
          </w:p>
        </w:tc>
        <w:tc>
          <w:tcPr>
            <w:tcW w:w="1134" w:type="dxa"/>
          </w:tcPr>
          <w:p w14:paraId="691C2A1F" w14:textId="2A79AA4E" w:rsidR="003D3EAD" w:rsidRPr="002B2802" w:rsidRDefault="003D3EAD" w:rsidP="003E03BF">
            <w:pPr>
              <w:spacing w:before="60" w:after="60"/>
              <w:rPr>
                <w:sz w:val="18"/>
                <w:szCs w:val="18"/>
              </w:rPr>
            </w:pPr>
            <w:r w:rsidRPr="002B2802">
              <w:rPr>
                <w:sz w:val="18"/>
                <w:szCs w:val="18"/>
              </w:rPr>
              <w:t>CMCC</w:t>
            </w:r>
          </w:p>
        </w:tc>
        <w:tc>
          <w:tcPr>
            <w:tcW w:w="7084" w:type="dxa"/>
          </w:tcPr>
          <w:p w14:paraId="62E8B6D5" w14:textId="77777777" w:rsidR="00FE582D" w:rsidRPr="002B2802" w:rsidRDefault="00FE582D" w:rsidP="00FE582D">
            <w:pPr>
              <w:spacing w:before="60" w:after="60"/>
              <w:rPr>
                <w:sz w:val="18"/>
                <w:szCs w:val="18"/>
              </w:rPr>
            </w:pPr>
            <w:r w:rsidRPr="002B2802">
              <w:rPr>
                <w:sz w:val="18"/>
                <w:szCs w:val="18"/>
              </w:rPr>
              <w:t>Proposal 1: for inter-sector interference feasibility criteria, it’s suggested to use SLS to analysis minimum inter-sector interference cancellation ratio to avoid blocking.</w:t>
            </w:r>
          </w:p>
          <w:p w14:paraId="14BAED43" w14:textId="77777777" w:rsidR="00FE582D" w:rsidRPr="002B2802" w:rsidRDefault="00FE582D" w:rsidP="00FE582D">
            <w:pPr>
              <w:spacing w:before="60" w:after="60"/>
              <w:rPr>
                <w:sz w:val="18"/>
                <w:szCs w:val="18"/>
              </w:rPr>
            </w:pPr>
            <w:r w:rsidRPr="002B2802">
              <w:rPr>
                <w:sz w:val="18"/>
                <w:szCs w:val="18"/>
              </w:rPr>
              <w:t>Observation 1: commercial gNB could at least achieve 50dB Rx selectivity.</w:t>
            </w:r>
          </w:p>
          <w:p w14:paraId="7888CFC9" w14:textId="622CDBAF" w:rsidR="003D3EAD" w:rsidRPr="00A55E64" w:rsidRDefault="00FE582D" w:rsidP="00FE582D">
            <w:pPr>
              <w:spacing w:before="60" w:after="60"/>
              <w:rPr>
                <w:sz w:val="18"/>
                <w:szCs w:val="18"/>
              </w:rPr>
            </w:pPr>
            <w:r w:rsidRPr="002B2802">
              <w:rPr>
                <w:sz w:val="18"/>
                <w:szCs w:val="18"/>
              </w:rPr>
              <w:t>Proposal 2: it’s suggested to at least use 50dB for inter-site Rx selectivity.</w:t>
            </w:r>
          </w:p>
        </w:tc>
      </w:tr>
      <w:tr w:rsidR="003D3EAD" w:rsidRPr="007F4F71" w14:paraId="14DB9567" w14:textId="77777777" w:rsidTr="00684333">
        <w:trPr>
          <w:trHeight w:val="57"/>
        </w:trPr>
        <w:tc>
          <w:tcPr>
            <w:tcW w:w="1413" w:type="dxa"/>
          </w:tcPr>
          <w:p w14:paraId="305B6BF6" w14:textId="18873852" w:rsidR="003D3EAD" w:rsidRPr="000D48B3" w:rsidRDefault="003D3EAD" w:rsidP="003E03BF">
            <w:pPr>
              <w:spacing w:before="60" w:after="60"/>
              <w:rPr>
                <w:sz w:val="18"/>
                <w:szCs w:val="18"/>
              </w:rPr>
            </w:pPr>
            <w:r w:rsidRPr="000D48B3">
              <w:rPr>
                <w:sz w:val="18"/>
                <w:szCs w:val="18"/>
              </w:rPr>
              <w:t>R4-2301382</w:t>
            </w:r>
          </w:p>
        </w:tc>
        <w:tc>
          <w:tcPr>
            <w:tcW w:w="1134" w:type="dxa"/>
          </w:tcPr>
          <w:p w14:paraId="3E498473" w14:textId="16886E4B" w:rsidR="003D3EAD" w:rsidRPr="000D48B3" w:rsidRDefault="003D3EAD" w:rsidP="003E03BF">
            <w:pPr>
              <w:spacing w:before="60" w:after="60"/>
              <w:rPr>
                <w:sz w:val="18"/>
                <w:szCs w:val="18"/>
              </w:rPr>
            </w:pPr>
            <w:r w:rsidRPr="000D48B3">
              <w:rPr>
                <w:sz w:val="18"/>
                <w:szCs w:val="18"/>
              </w:rPr>
              <w:t>China Telecom</w:t>
            </w:r>
          </w:p>
        </w:tc>
        <w:tc>
          <w:tcPr>
            <w:tcW w:w="7084" w:type="dxa"/>
          </w:tcPr>
          <w:p w14:paraId="256AFF94" w14:textId="218C05C3" w:rsidR="003D3EAD" w:rsidRPr="00073FE6" w:rsidRDefault="0019427F" w:rsidP="003D3EAD">
            <w:pPr>
              <w:spacing w:before="60" w:after="60"/>
              <w:jc w:val="both"/>
              <w:rPr>
                <w:rFonts w:eastAsiaTheme="minorEastAsia"/>
                <w:sz w:val="18"/>
                <w:szCs w:val="18"/>
                <w:lang w:val="en-US" w:eastAsia="zh-CN"/>
              </w:rPr>
            </w:pPr>
            <w:r w:rsidRPr="000D48B3">
              <w:rPr>
                <w:rFonts w:eastAsiaTheme="minorEastAsia"/>
                <w:sz w:val="18"/>
                <w:szCs w:val="18"/>
                <w:lang w:val="en-US" w:eastAsia="zh-CN"/>
              </w:rPr>
              <w:t>We provide values based on the following RSIC analysis framework table and the information on how the intermediate results are derived.</w:t>
            </w:r>
          </w:p>
        </w:tc>
      </w:tr>
      <w:tr w:rsidR="003D3EAD" w:rsidRPr="007F4F71" w14:paraId="7FC6D7E1" w14:textId="77777777" w:rsidTr="00684333">
        <w:trPr>
          <w:trHeight w:val="57"/>
        </w:trPr>
        <w:tc>
          <w:tcPr>
            <w:tcW w:w="1413" w:type="dxa"/>
          </w:tcPr>
          <w:p w14:paraId="5E60DED0" w14:textId="0AFBF82F" w:rsidR="003D3EAD" w:rsidRPr="00D378F1" w:rsidRDefault="003D3EAD" w:rsidP="003E03BF">
            <w:pPr>
              <w:spacing w:before="60" w:after="60"/>
              <w:rPr>
                <w:sz w:val="18"/>
                <w:szCs w:val="18"/>
              </w:rPr>
            </w:pPr>
            <w:r w:rsidRPr="00D378F1">
              <w:rPr>
                <w:sz w:val="18"/>
                <w:szCs w:val="18"/>
              </w:rPr>
              <w:t>R4-2301426</w:t>
            </w:r>
          </w:p>
        </w:tc>
        <w:tc>
          <w:tcPr>
            <w:tcW w:w="1134" w:type="dxa"/>
          </w:tcPr>
          <w:p w14:paraId="4550C3FA" w14:textId="7F6CDABE" w:rsidR="003D3EAD" w:rsidRPr="00D378F1" w:rsidRDefault="003D3EAD" w:rsidP="003E03BF">
            <w:pPr>
              <w:spacing w:before="60" w:after="60"/>
              <w:rPr>
                <w:sz w:val="18"/>
                <w:szCs w:val="18"/>
              </w:rPr>
            </w:pPr>
            <w:r w:rsidRPr="00D378F1">
              <w:rPr>
                <w:sz w:val="18"/>
                <w:szCs w:val="18"/>
              </w:rPr>
              <w:t>Huawei, HiSilicon</w:t>
            </w:r>
          </w:p>
        </w:tc>
        <w:tc>
          <w:tcPr>
            <w:tcW w:w="7084" w:type="dxa"/>
          </w:tcPr>
          <w:p w14:paraId="467B35AC" w14:textId="4479FB01" w:rsidR="003D3EAD" w:rsidRPr="00943EE2" w:rsidRDefault="00AE568F" w:rsidP="003D3EAD">
            <w:pPr>
              <w:spacing w:before="60" w:after="60"/>
              <w:rPr>
                <w:sz w:val="18"/>
                <w:szCs w:val="18"/>
              </w:rPr>
            </w:pPr>
            <w:r w:rsidRPr="00D378F1">
              <w:rPr>
                <w:sz w:val="18"/>
                <w:szCs w:val="18"/>
              </w:rPr>
              <w:t xml:space="preserve">In this contribution, we provide some consideration on RSIC analysis. Our analysis and evaluation is </w:t>
            </w:r>
            <w:proofErr w:type="spellStart"/>
            <w:r w:rsidRPr="00D378F1">
              <w:rPr>
                <w:sz w:val="18"/>
                <w:szCs w:val="18"/>
              </w:rPr>
              <w:t>sumarized</w:t>
            </w:r>
            <w:proofErr w:type="spellEnd"/>
            <w:r w:rsidRPr="00D378F1">
              <w:rPr>
                <w:sz w:val="18"/>
                <w:szCs w:val="18"/>
              </w:rPr>
              <w:t xml:space="preserve"> in Table 2.1-1 for FR1 and Table 2.1-2 for FR2.</w:t>
            </w:r>
          </w:p>
        </w:tc>
      </w:tr>
      <w:tr w:rsidR="003D3EAD" w:rsidRPr="007F4F71" w14:paraId="57449747" w14:textId="77777777" w:rsidTr="00684333">
        <w:trPr>
          <w:trHeight w:val="57"/>
        </w:trPr>
        <w:tc>
          <w:tcPr>
            <w:tcW w:w="1413" w:type="dxa"/>
          </w:tcPr>
          <w:p w14:paraId="36FD64C1" w14:textId="0E10A9A8" w:rsidR="003D3EAD" w:rsidRPr="00A3094E" w:rsidRDefault="003D3EAD" w:rsidP="003E03BF">
            <w:pPr>
              <w:spacing w:before="60" w:after="60"/>
              <w:rPr>
                <w:sz w:val="18"/>
                <w:szCs w:val="18"/>
              </w:rPr>
            </w:pPr>
            <w:r w:rsidRPr="00A3094E">
              <w:rPr>
                <w:sz w:val="18"/>
                <w:szCs w:val="18"/>
              </w:rPr>
              <w:t>R4-2301734</w:t>
            </w:r>
          </w:p>
        </w:tc>
        <w:tc>
          <w:tcPr>
            <w:tcW w:w="1134" w:type="dxa"/>
          </w:tcPr>
          <w:p w14:paraId="320F1755" w14:textId="3049449C" w:rsidR="003D3EAD" w:rsidRPr="00A3094E" w:rsidRDefault="003D3EAD" w:rsidP="003E03BF">
            <w:pPr>
              <w:spacing w:before="60" w:after="60"/>
              <w:rPr>
                <w:sz w:val="18"/>
                <w:szCs w:val="18"/>
              </w:rPr>
            </w:pPr>
            <w:r w:rsidRPr="00A3094E">
              <w:rPr>
                <w:sz w:val="18"/>
                <w:szCs w:val="18"/>
              </w:rPr>
              <w:t>ZTE Corporation</w:t>
            </w:r>
          </w:p>
        </w:tc>
        <w:tc>
          <w:tcPr>
            <w:tcW w:w="7084" w:type="dxa"/>
          </w:tcPr>
          <w:p w14:paraId="46483959" w14:textId="77777777" w:rsidR="00AE568F" w:rsidRPr="00A3094E" w:rsidRDefault="00AE568F" w:rsidP="00AE568F">
            <w:pPr>
              <w:spacing w:before="60" w:after="60"/>
              <w:rPr>
                <w:sz w:val="18"/>
                <w:szCs w:val="18"/>
              </w:rPr>
            </w:pPr>
            <w:r w:rsidRPr="00A3094E">
              <w:rPr>
                <w:sz w:val="18"/>
                <w:szCs w:val="18"/>
              </w:rPr>
              <w:t xml:space="preserve">Proposal 1: to consider the clutter impact on digital IC in RSIC performance if needed. </w:t>
            </w:r>
          </w:p>
          <w:p w14:paraId="07FEDBD8" w14:textId="5BCCF20F" w:rsidR="003D3EAD" w:rsidRPr="001B07C3" w:rsidRDefault="00AE568F" w:rsidP="00AE568F">
            <w:pPr>
              <w:spacing w:before="60" w:after="60"/>
              <w:rPr>
                <w:sz w:val="18"/>
                <w:szCs w:val="18"/>
              </w:rPr>
            </w:pPr>
            <w:r w:rsidRPr="00A3094E">
              <w:rPr>
                <w:sz w:val="18"/>
                <w:szCs w:val="18"/>
              </w:rPr>
              <w:t>Proposal 2: to consider in-band blocking level as baseline for gNB receiver saturation, non-linearity and higher capability should depend on vendors’ declaration.</w:t>
            </w:r>
          </w:p>
        </w:tc>
      </w:tr>
      <w:tr w:rsidR="003D3EAD" w:rsidRPr="007F4F71" w14:paraId="74E59FD3" w14:textId="77777777" w:rsidTr="00684333">
        <w:trPr>
          <w:trHeight w:val="57"/>
        </w:trPr>
        <w:tc>
          <w:tcPr>
            <w:tcW w:w="1413" w:type="dxa"/>
          </w:tcPr>
          <w:p w14:paraId="6C508BAA" w14:textId="05D9DF74" w:rsidR="003D3EAD" w:rsidRPr="0073773C" w:rsidRDefault="003D3EAD" w:rsidP="003E03BF">
            <w:pPr>
              <w:spacing w:before="60" w:after="60"/>
              <w:rPr>
                <w:sz w:val="18"/>
                <w:szCs w:val="18"/>
              </w:rPr>
            </w:pPr>
            <w:r w:rsidRPr="0073773C">
              <w:rPr>
                <w:sz w:val="18"/>
                <w:szCs w:val="18"/>
              </w:rPr>
              <w:t>R4-2301885</w:t>
            </w:r>
          </w:p>
        </w:tc>
        <w:tc>
          <w:tcPr>
            <w:tcW w:w="1134" w:type="dxa"/>
          </w:tcPr>
          <w:p w14:paraId="690AF643" w14:textId="125E2342" w:rsidR="003D3EAD" w:rsidRPr="0073773C" w:rsidRDefault="003D3EAD" w:rsidP="003E03BF">
            <w:pPr>
              <w:spacing w:before="60" w:after="60"/>
              <w:rPr>
                <w:sz w:val="18"/>
                <w:szCs w:val="18"/>
              </w:rPr>
            </w:pPr>
            <w:r w:rsidRPr="0073773C">
              <w:rPr>
                <w:sz w:val="18"/>
                <w:szCs w:val="18"/>
              </w:rPr>
              <w:t>Ericsson</w:t>
            </w:r>
          </w:p>
        </w:tc>
        <w:tc>
          <w:tcPr>
            <w:tcW w:w="7084" w:type="dxa"/>
          </w:tcPr>
          <w:p w14:paraId="5ACFFCAD" w14:textId="77777777" w:rsidR="00AE568F" w:rsidRPr="0073773C" w:rsidRDefault="00AE568F" w:rsidP="00AE568F">
            <w:pPr>
              <w:spacing w:before="60" w:after="60"/>
              <w:rPr>
                <w:sz w:val="18"/>
                <w:szCs w:val="18"/>
                <w:lang w:val="en-US"/>
              </w:rPr>
            </w:pPr>
            <w:r w:rsidRPr="0073773C">
              <w:rPr>
                <w:sz w:val="18"/>
                <w:szCs w:val="18"/>
                <w:lang w:val="en-US"/>
              </w:rPr>
              <w:t>Observation 1</w:t>
            </w:r>
            <w:r w:rsidRPr="0073773C">
              <w:rPr>
                <w:sz w:val="18"/>
                <w:szCs w:val="18"/>
                <w:lang w:val="en-US"/>
              </w:rPr>
              <w:tab/>
              <w:t>The RSIC provides a snapshot breakdown of the self-interference for a certain gNB output power and does not generalize to the gNB operating at other power levels.</w:t>
            </w:r>
          </w:p>
          <w:p w14:paraId="781D53E2" w14:textId="77777777" w:rsidR="00AE568F" w:rsidRPr="0073773C" w:rsidRDefault="00AE568F" w:rsidP="00AE568F">
            <w:pPr>
              <w:spacing w:before="60" w:after="60"/>
              <w:rPr>
                <w:sz w:val="18"/>
                <w:szCs w:val="18"/>
                <w:lang w:val="en-US"/>
              </w:rPr>
            </w:pPr>
            <w:r w:rsidRPr="0073773C">
              <w:rPr>
                <w:sz w:val="18"/>
                <w:szCs w:val="18"/>
                <w:lang w:val="en-US"/>
              </w:rPr>
              <w:t>Observation 2</w:t>
            </w:r>
            <w:r w:rsidRPr="0073773C">
              <w:rPr>
                <w:sz w:val="18"/>
                <w:szCs w:val="18"/>
                <w:lang w:val="en-US"/>
              </w:rPr>
              <w:tab/>
              <w:t>The components of the RSIC are not independent of one another; changing some assumptions for one component can change other components</w:t>
            </w:r>
          </w:p>
          <w:p w14:paraId="1827F98B" w14:textId="77777777" w:rsidR="00AE568F" w:rsidRPr="0073773C" w:rsidRDefault="00AE568F" w:rsidP="00AE568F">
            <w:pPr>
              <w:spacing w:before="60" w:after="60"/>
              <w:rPr>
                <w:sz w:val="18"/>
                <w:szCs w:val="18"/>
                <w:lang w:val="en-US"/>
              </w:rPr>
            </w:pPr>
            <w:r w:rsidRPr="0073773C">
              <w:rPr>
                <w:sz w:val="18"/>
                <w:szCs w:val="18"/>
                <w:lang w:val="en-US"/>
              </w:rPr>
              <w:t>Observation 3</w:t>
            </w:r>
            <w:r w:rsidRPr="0073773C">
              <w:rPr>
                <w:sz w:val="18"/>
                <w:szCs w:val="18"/>
                <w:lang w:val="en-US"/>
              </w:rPr>
              <w:tab/>
              <w:t>The RSIC breakdown is a snapshot of the gNB at full power with a certain set of assumptions.</w:t>
            </w:r>
          </w:p>
          <w:p w14:paraId="509D0776" w14:textId="77777777" w:rsidR="00AE568F" w:rsidRPr="0073773C" w:rsidRDefault="00AE568F" w:rsidP="00AE568F">
            <w:pPr>
              <w:spacing w:before="60" w:after="60"/>
              <w:rPr>
                <w:sz w:val="18"/>
                <w:szCs w:val="18"/>
                <w:lang w:val="en-US"/>
              </w:rPr>
            </w:pPr>
            <w:r w:rsidRPr="0073773C">
              <w:rPr>
                <w:sz w:val="18"/>
                <w:szCs w:val="18"/>
                <w:lang w:val="en-US"/>
              </w:rPr>
              <w:t>Observation 4</w:t>
            </w:r>
            <w:r w:rsidRPr="0073773C">
              <w:rPr>
                <w:sz w:val="18"/>
                <w:szCs w:val="18"/>
                <w:lang w:val="en-US"/>
              </w:rPr>
              <w:tab/>
              <w:t>Antenna isolation varies with beam direction (and varies between different RX sub-arrays). The RSIC values in this section are a snapshot with average spatial isolation per RX sub-array. With some directions the suppression may be better, for other directions worse (for WA and MR).</w:t>
            </w:r>
          </w:p>
          <w:p w14:paraId="33341C06" w14:textId="77777777" w:rsidR="00AE568F" w:rsidRPr="0073773C" w:rsidRDefault="00AE568F" w:rsidP="00AE568F">
            <w:pPr>
              <w:spacing w:before="60" w:after="60"/>
              <w:rPr>
                <w:sz w:val="18"/>
                <w:szCs w:val="18"/>
                <w:lang w:val="en-US"/>
              </w:rPr>
            </w:pPr>
            <w:r w:rsidRPr="0073773C">
              <w:rPr>
                <w:sz w:val="18"/>
                <w:szCs w:val="18"/>
                <w:lang w:val="en-US"/>
              </w:rPr>
              <w:t>Observation 5</w:t>
            </w:r>
            <w:r w:rsidRPr="0073773C">
              <w:rPr>
                <w:sz w:val="18"/>
                <w:szCs w:val="18"/>
                <w:lang w:val="en-US"/>
              </w:rPr>
              <w:tab/>
              <w:t>For FR1 WA BS, the receiver is saturated and transmitter leakage is large. It is not feasible to give an RSIC.</w:t>
            </w:r>
          </w:p>
          <w:p w14:paraId="7123EA11" w14:textId="77777777" w:rsidR="00AE568F" w:rsidRPr="0073773C" w:rsidRDefault="00AE568F" w:rsidP="00AE568F">
            <w:pPr>
              <w:spacing w:before="60" w:after="60"/>
              <w:rPr>
                <w:sz w:val="18"/>
                <w:szCs w:val="18"/>
                <w:lang w:val="en-US"/>
              </w:rPr>
            </w:pPr>
            <w:r w:rsidRPr="0073773C">
              <w:rPr>
                <w:sz w:val="18"/>
                <w:szCs w:val="18"/>
                <w:lang w:val="en-US"/>
              </w:rPr>
              <w:t>Observation 6</w:t>
            </w:r>
            <w:r w:rsidRPr="0073773C">
              <w:rPr>
                <w:sz w:val="18"/>
                <w:szCs w:val="18"/>
                <w:lang w:val="en-US"/>
              </w:rPr>
              <w:tab/>
              <w:t>SBFD for MR BS may achieve self-interference suppression, although a more complex receiver may be needed or the gNB TX power may need to be lower than the 3GPP maximum to achieve 1dB sensitivity degradation.</w:t>
            </w:r>
          </w:p>
          <w:p w14:paraId="09D790DB" w14:textId="77777777" w:rsidR="00AE568F" w:rsidRPr="0073773C" w:rsidRDefault="00AE568F" w:rsidP="00AE568F">
            <w:pPr>
              <w:spacing w:before="60" w:after="60"/>
              <w:rPr>
                <w:sz w:val="18"/>
                <w:szCs w:val="18"/>
                <w:lang w:val="en-US"/>
              </w:rPr>
            </w:pPr>
            <w:r w:rsidRPr="0073773C">
              <w:rPr>
                <w:sz w:val="18"/>
                <w:szCs w:val="18"/>
                <w:lang w:val="en-US"/>
              </w:rPr>
              <w:t>Observation 7</w:t>
            </w:r>
            <w:r w:rsidRPr="0073773C">
              <w:rPr>
                <w:sz w:val="18"/>
                <w:szCs w:val="18"/>
                <w:lang w:val="en-US"/>
              </w:rPr>
              <w:tab/>
              <w:t>SBFD with 1dB sensitivity degradation can likely be achieved for FR1 LA BS with digital IC.</w:t>
            </w:r>
          </w:p>
          <w:p w14:paraId="2DDCCCA5" w14:textId="77777777" w:rsidR="00AE568F" w:rsidRPr="0073773C" w:rsidRDefault="00AE568F" w:rsidP="00AE568F">
            <w:pPr>
              <w:spacing w:before="60" w:after="60"/>
              <w:rPr>
                <w:sz w:val="18"/>
                <w:szCs w:val="18"/>
                <w:lang w:val="en-US"/>
              </w:rPr>
            </w:pPr>
            <w:r w:rsidRPr="0073773C">
              <w:rPr>
                <w:sz w:val="18"/>
                <w:szCs w:val="18"/>
                <w:lang w:val="en-US"/>
              </w:rPr>
              <w:t>Observation 8</w:t>
            </w:r>
            <w:r w:rsidRPr="0073773C">
              <w:rPr>
                <w:sz w:val="18"/>
                <w:szCs w:val="18"/>
                <w:lang w:val="en-US"/>
              </w:rPr>
              <w:tab/>
              <w:t>For a WA BS with 53dBm TRP, the receiver is likely to be saturated.</w:t>
            </w:r>
          </w:p>
          <w:p w14:paraId="0AA39A6E" w14:textId="77777777" w:rsidR="00AE568F" w:rsidRPr="0073773C" w:rsidRDefault="00AE568F" w:rsidP="00AE568F">
            <w:pPr>
              <w:spacing w:before="60" w:after="60"/>
              <w:rPr>
                <w:sz w:val="18"/>
                <w:szCs w:val="18"/>
                <w:lang w:val="en-US"/>
              </w:rPr>
            </w:pPr>
            <w:r w:rsidRPr="0073773C">
              <w:rPr>
                <w:sz w:val="18"/>
                <w:szCs w:val="18"/>
                <w:lang w:val="en-US"/>
              </w:rPr>
              <w:t>Observation 9</w:t>
            </w:r>
            <w:r w:rsidRPr="0073773C">
              <w:rPr>
                <w:sz w:val="18"/>
                <w:szCs w:val="18"/>
                <w:lang w:val="en-US"/>
              </w:rPr>
              <w:tab/>
              <w:t>For FR2 SBFD, in general receiver linearity is not a major issue for output power below around 35dBm.</w:t>
            </w:r>
          </w:p>
          <w:p w14:paraId="41682230" w14:textId="77777777" w:rsidR="00AE568F" w:rsidRPr="0073773C" w:rsidRDefault="00AE568F" w:rsidP="00AE568F">
            <w:pPr>
              <w:spacing w:before="60" w:after="60"/>
              <w:rPr>
                <w:sz w:val="18"/>
                <w:szCs w:val="18"/>
                <w:lang w:val="en-US"/>
              </w:rPr>
            </w:pPr>
            <w:r w:rsidRPr="0073773C">
              <w:rPr>
                <w:sz w:val="18"/>
                <w:szCs w:val="18"/>
                <w:lang w:val="en-US"/>
              </w:rPr>
              <w:t>Observation 10</w:t>
            </w:r>
            <w:r w:rsidRPr="0073773C">
              <w:rPr>
                <w:sz w:val="18"/>
                <w:szCs w:val="18"/>
                <w:lang w:val="en-US"/>
              </w:rPr>
              <w:tab/>
              <w:t>An RF filtering solution prior to the LNA for a single carrier, custom designed BS for a specific carrier with little DUD configuration flexibility would incur an NF increase of up to 6dB (with questionable feasibility due to filter size)</w:t>
            </w:r>
          </w:p>
          <w:p w14:paraId="52F45611" w14:textId="77777777" w:rsidR="00AE568F" w:rsidRPr="0073773C" w:rsidRDefault="00AE568F" w:rsidP="00AE568F">
            <w:pPr>
              <w:spacing w:before="60" w:after="60"/>
              <w:rPr>
                <w:sz w:val="18"/>
                <w:szCs w:val="18"/>
                <w:lang w:val="en-US"/>
              </w:rPr>
            </w:pPr>
            <w:r w:rsidRPr="0073773C">
              <w:rPr>
                <w:sz w:val="18"/>
                <w:szCs w:val="18"/>
                <w:lang w:val="en-US"/>
              </w:rPr>
              <w:t>Observation 11</w:t>
            </w:r>
            <w:r w:rsidRPr="0073773C">
              <w:rPr>
                <w:sz w:val="18"/>
                <w:szCs w:val="18"/>
                <w:lang w:val="en-US"/>
              </w:rPr>
              <w:tab/>
              <w:t>A reasonable RF filtering solution prior to the LNA is not feasible.</w:t>
            </w:r>
          </w:p>
          <w:p w14:paraId="0296A0B9" w14:textId="77777777" w:rsidR="00AE568F" w:rsidRPr="0073773C" w:rsidRDefault="00AE568F" w:rsidP="00AE568F">
            <w:pPr>
              <w:spacing w:before="60" w:after="60"/>
              <w:rPr>
                <w:sz w:val="18"/>
                <w:szCs w:val="18"/>
                <w:lang w:val="en-US"/>
              </w:rPr>
            </w:pPr>
            <w:r w:rsidRPr="0073773C">
              <w:rPr>
                <w:sz w:val="18"/>
                <w:szCs w:val="18"/>
                <w:lang w:val="en-US"/>
              </w:rPr>
              <w:t>Observation 12</w:t>
            </w:r>
            <w:r w:rsidRPr="0073773C">
              <w:rPr>
                <w:sz w:val="18"/>
                <w:szCs w:val="18"/>
                <w:lang w:val="en-US"/>
              </w:rPr>
              <w:tab/>
              <w:t>RX beam nulling is part of the receiver SINR optimization in the receive baseband.</w:t>
            </w:r>
          </w:p>
          <w:p w14:paraId="67A084D0" w14:textId="77777777" w:rsidR="00AE568F" w:rsidRPr="0073773C" w:rsidRDefault="00AE568F" w:rsidP="00AE568F">
            <w:pPr>
              <w:spacing w:before="60" w:after="60"/>
              <w:rPr>
                <w:sz w:val="18"/>
                <w:szCs w:val="18"/>
                <w:lang w:val="en-US"/>
              </w:rPr>
            </w:pPr>
            <w:r w:rsidRPr="0073773C">
              <w:rPr>
                <w:sz w:val="18"/>
                <w:szCs w:val="18"/>
                <w:lang w:val="en-US"/>
              </w:rPr>
              <w:t>Observation 13</w:t>
            </w:r>
            <w:r w:rsidRPr="0073773C">
              <w:rPr>
                <w:sz w:val="18"/>
                <w:szCs w:val="18"/>
                <w:lang w:val="en-US"/>
              </w:rPr>
              <w:tab/>
              <w:t xml:space="preserve">For good SINR optimization, the self-interference must be sufficiently </w:t>
            </w:r>
            <w:proofErr w:type="spellStart"/>
            <w:r w:rsidRPr="0073773C">
              <w:rPr>
                <w:sz w:val="18"/>
                <w:szCs w:val="18"/>
                <w:lang w:val="en-US"/>
              </w:rPr>
              <w:t>supressed</w:t>
            </w:r>
            <w:proofErr w:type="spellEnd"/>
            <w:r w:rsidRPr="0073773C">
              <w:rPr>
                <w:sz w:val="18"/>
                <w:szCs w:val="18"/>
                <w:lang w:val="en-US"/>
              </w:rPr>
              <w:t xml:space="preserve"> that channel estimations are possible at each receiver and that there is no distortion form the receiver analogue front end.</w:t>
            </w:r>
          </w:p>
          <w:p w14:paraId="141414D5" w14:textId="77777777" w:rsidR="00AE568F" w:rsidRPr="0073773C" w:rsidRDefault="00AE568F" w:rsidP="00AE568F">
            <w:pPr>
              <w:spacing w:before="60" w:after="60"/>
              <w:rPr>
                <w:sz w:val="18"/>
                <w:szCs w:val="18"/>
                <w:lang w:val="en-US"/>
              </w:rPr>
            </w:pPr>
            <w:r w:rsidRPr="0073773C">
              <w:rPr>
                <w:sz w:val="18"/>
                <w:szCs w:val="18"/>
                <w:lang w:val="en-US"/>
              </w:rPr>
              <w:t>Observation 14</w:t>
            </w:r>
            <w:r w:rsidRPr="0073773C">
              <w:rPr>
                <w:sz w:val="18"/>
                <w:szCs w:val="18"/>
                <w:lang w:val="en-US"/>
              </w:rPr>
              <w:tab/>
              <w:t>The receiver combining performance should not be assessed considering only self-interference. A reference scenario(s) is needed considering all sources of inter-sector, inter-gNB and other cell UE interferences.</w:t>
            </w:r>
          </w:p>
          <w:p w14:paraId="616FDDC2" w14:textId="77777777" w:rsidR="00AE568F" w:rsidRPr="0073773C" w:rsidRDefault="00AE568F" w:rsidP="00AE568F">
            <w:pPr>
              <w:spacing w:before="60" w:after="60"/>
              <w:rPr>
                <w:sz w:val="18"/>
                <w:szCs w:val="18"/>
                <w:lang w:val="en-US"/>
              </w:rPr>
            </w:pPr>
            <w:r w:rsidRPr="0073773C">
              <w:rPr>
                <w:sz w:val="18"/>
                <w:szCs w:val="18"/>
                <w:lang w:val="en-US"/>
              </w:rPr>
              <w:t>Observation 15</w:t>
            </w:r>
            <w:r w:rsidRPr="0073773C">
              <w:rPr>
                <w:sz w:val="18"/>
                <w:szCs w:val="18"/>
                <w:lang w:val="en-US"/>
              </w:rPr>
              <w:tab/>
              <w:t>A reference baseline scenario is needed considering other UE interferences at the BS in order to assess desensitization caused by SBFD when considering RX combining algorithms.</w:t>
            </w:r>
          </w:p>
          <w:p w14:paraId="1B9B4607" w14:textId="77777777" w:rsidR="00AE568F" w:rsidRPr="0073773C" w:rsidRDefault="00AE568F" w:rsidP="00AE568F">
            <w:pPr>
              <w:spacing w:before="60" w:after="60"/>
              <w:rPr>
                <w:sz w:val="18"/>
                <w:szCs w:val="18"/>
                <w:lang w:val="en-US"/>
              </w:rPr>
            </w:pPr>
            <w:r w:rsidRPr="0073773C">
              <w:rPr>
                <w:sz w:val="18"/>
                <w:szCs w:val="18"/>
                <w:lang w:val="en-US"/>
              </w:rPr>
              <w:t>Observation 16</w:t>
            </w:r>
            <w:r w:rsidRPr="0073773C">
              <w:rPr>
                <w:sz w:val="18"/>
                <w:szCs w:val="18"/>
                <w:lang w:val="en-US"/>
              </w:rPr>
              <w:tab/>
              <w:t xml:space="preserve">For FR1 WA BS (without considering </w:t>
            </w:r>
            <w:proofErr w:type="spellStart"/>
            <w:r w:rsidRPr="0073773C">
              <w:rPr>
                <w:sz w:val="18"/>
                <w:szCs w:val="18"/>
                <w:lang w:val="en-US"/>
              </w:rPr>
              <w:t>radome</w:t>
            </w:r>
            <w:proofErr w:type="spellEnd"/>
            <w:r w:rsidRPr="0073773C">
              <w:rPr>
                <w:sz w:val="18"/>
                <w:szCs w:val="18"/>
                <w:lang w:val="en-US"/>
              </w:rPr>
              <w:t>), for panel to sub-array isolation better than 70 dB over sufficiently large bandwidth is achievable as long as the beam is steered in boresight. When the beam is steered elsewhere, the isolation may reduce by ~up to 15-20dB.</w:t>
            </w:r>
          </w:p>
          <w:p w14:paraId="2EDA3942" w14:textId="77777777" w:rsidR="00AE568F" w:rsidRPr="0073773C" w:rsidRDefault="00AE568F" w:rsidP="00AE568F">
            <w:pPr>
              <w:spacing w:before="60" w:after="60"/>
              <w:rPr>
                <w:sz w:val="18"/>
                <w:szCs w:val="18"/>
                <w:lang w:val="en-US"/>
              </w:rPr>
            </w:pPr>
            <w:r w:rsidRPr="0073773C">
              <w:rPr>
                <w:sz w:val="18"/>
                <w:szCs w:val="18"/>
                <w:lang w:val="en-US"/>
              </w:rPr>
              <w:t>Observation 17</w:t>
            </w:r>
            <w:r w:rsidRPr="0073773C">
              <w:rPr>
                <w:sz w:val="18"/>
                <w:szCs w:val="18"/>
                <w:lang w:val="en-US"/>
              </w:rPr>
              <w:tab/>
              <w:t xml:space="preserve">For FR2 WA (without considering </w:t>
            </w:r>
            <w:proofErr w:type="spellStart"/>
            <w:r w:rsidRPr="0073773C">
              <w:rPr>
                <w:sz w:val="18"/>
                <w:szCs w:val="18"/>
                <w:lang w:val="en-US"/>
              </w:rPr>
              <w:t>radome</w:t>
            </w:r>
            <w:proofErr w:type="spellEnd"/>
            <w:r w:rsidRPr="0073773C">
              <w:rPr>
                <w:sz w:val="18"/>
                <w:szCs w:val="18"/>
                <w:lang w:val="en-US"/>
              </w:rPr>
              <w:t>), using a structure with RF chokes, ~80dB of isolation is achievable over a reasonable bandwidth. Unlike FR1, the isolation does not seem to vary significantly with beam steering.</w:t>
            </w:r>
          </w:p>
          <w:p w14:paraId="04D37418" w14:textId="77777777" w:rsidR="00AE568F" w:rsidRPr="0073773C" w:rsidRDefault="00AE568F" w:rsidP="00AE568F">
            <w:pPr>
              <w:spacing w:before="60" w:after="60"/>
              <w:rPr>
                <w:sz w:val="18"/>
                <w:szCs w:val="18"/>
                <w:lang w:val="en-US"/>
              </w:rPr>
            </w:pPr>
            <w:r w:rsidRPr="0073773C">
              <w:rPr>
                <w:sz w:val="18"/>
                <w:szCs w:val="18"/>
                <w:lang w:val="en-US"/>
              </w:rPr>
              <w:t>Observation 18</w:t>
            </w:r>
            <w:r w:rsidRPr="0073773C">
              <w:rPr>
                <w:sz w:val="18"/>
                <w:szCs w:val="18"/>
                <w:lang w:val="en-US"/>
              </w:rPr>
              <w:tab/>
              <w:t>The IC gain depends on the interference structure</w:t>
            </w:r>
          </w:p>
          <w:p w14:paraId="3F196B66" w14:textId="77777777" w:rsidR="00AE568F" w:rsidRPr="0073773C" w:rsidRDefault="00AE568F" w:rsidP="00AE568F">
            <w:pPr>
              <w:spacing w:before="60" w:after="60"/>
              <w:rPr>
                <w:sz w:val="18"/>
                <w:szCs w:val="18"/>
                <w:lang w:val="en-US"/>
              </w:rPr>
            </w:pPr>
            <w:r w:rsidRPr="0073773C">
              <w:rPr>
                <w:sz w:val="18"/>
                <w:szCs w:val="18"/>
                <w:lang w:val="en-US"/>
              </w:rPr>
              <w:t>Observation 19</w:t>
            </w:r>
            <w:r w:rsidRPr="0073773C">
              <w:rPr>
                <w:sz w:val="18"/>
                <w:szCs w:val="18"/>
                <w:lang w:val="en-US"/>
              </w:rPr>
              <w:tab/>
              <w:t>The interference suppression depends on the interference power (INR)</w:t>
            </w:r>
          </w:p>
          <w:p w14:paraId="4D3A081D" w14:textId="77777777" w:rsidR="00AE568F" w:rsidRPr="0073773C" w:rsidRDefault="00AE568F" w:rsidP="00AE568F">
            <w:pPr>
              <w:spacing w:before="60" w:after="60"/>
              <w:rPr>
                <w:sz w:val="18"/>
                <w:szCs w:val="18"/>
                <w:lang w:val="en-US"/>
              </w:rPr>
            </w:pPr>
            <w:r w:rsidRPr="0073773C">
              <w:rPr>
                <w:sz w:val="18"/>
                <w:szCs w:val="18"/>
                <w:lang w:val="en-US"/>
              </w:rPr>
              <w:t>Observation 20</w:t>
            </w:r>
            <w:r w:rsidRPr="0073773C">
              <w:rPr>
                <w:sz w:val="18"/>
                <w:szCs w:val="18"/>
                <w:lang w:val="en-US"/>
              </w:rPr>
              <w:tab/>
              <w:t>The interference suppression has dependencies on the TX power, antenna isolation and frequency isolation.</w:t>
            </w:r>
          </w:p>
          <w:p w14:paraId="46561521" w14:textId="77777777" w:rsidR="00AE568F" w:rsidRPr="0073773C" w:rsidRDefault="00AE568F" w:rsidP="00AE568F">
            <w:pPr>
              <w:spacing w:before="60" w:after="60"/>
              <w:rPr>
                <w:sz w:val="18"/>
                <w:szCs w:val="18"/>
                <w:lang w:val="en-US"/>
              </w:rPr>
            </w:pPr>
            <w:r w:rsidRPr="0073773C">
              <w:rPr>
                <w:sz w:val="18"/>
                <w:szCs w:val="18"/>
                <w:lang w:val="en-US"/>
              </w:rPr>
              <w:lastRenderedPageBreak/>
              <w:t>Observation 21</w:t>
            </w:r>
            <w:r w:rsidRPr="0073773C">
              <w:rPr>
                <w:sz w:val="18"/>
                <w:szCs w:val="18"/>
                <w:lang w:val="en-US"/>
              </w:rPr>
              <w:tab/>
              <w:t>A number of implementation issues can impact the level of interference suppression, such as modelling of receiver behavior, non-linearities and filtering and TX-RX timing alignment.</w:t>
            </w:r>
          </w:p>
          <w:p w14:paraId="6F756F99" w14:textId="77777777" w:rsidR="00AE568F" w:rsidRPr="0073773C" w:rsidRDefault="00AE568F" w:rsidP="00AE568F">
            <w:pPr>
              <w:spacing w:before="60" w:after="60"/>
              <w:rPr>
                <w:sz w:val="18"/>
                <w:szCs w:val="18"/>
                <w:lang w:val="en-US"/>
              </w:rPr>
            </w:pPr>
            <w:r w:rsidRPr="0073773C">
              <w:rPr>
                <w:sz w:val="18"/>
                <w:szCs w:val="18"/>
                <w:lang w:val="en-US"/>
              </w:rPr>
              <w:t>Observation 22</w:t>
            </w:r>
            <w:r w:rsidRPr="0073773C">
              <w:rPr>
                <w:sz w:val="18"/>
                <w:szCs w:val="18"/>
                <w:lang w:val="en-US"/>
              </w:rPr>
              <w:tab/>
              <w:t>The interference suppression for reflections depends on the number of taps provided, the coherence time and channel estimation.</w:t>
            </w:r>
          </w:p>
          <w:p w14:paraId="07472DE8" w14:textId="77777777" w:rsidR="00AE568F" w:rsidRPr="0073773C" w:rsidRDefault="00AE568F" w:rsidP="00AE568F">
            <w:pPr>
              <w:spacing w:before="60" w:after="60"/>
              <w:rPr>
                <w:sz w:val="18"/>
                <w:szCs w:val="18"/>
                <w:lang w:val="en-US"/>
              </w:rPr>
            </w:pPr>
            <w:r w:rsidRPr="0073773C">
              <w:rPr>
                <w:sz w:val="18"/>
                <w:szCs w:val="18"/>
                <w:lang w:val="en-US"/>
              </w:rPr>
              <w:t>Observation 23</w:t>
            </w:r>
            <w:r w:rsidRPr="0073773C">
              <w:rPr>
                <w:sz w:val="18"/>
                <w:szCs w:val="18"/>
                <w:lang w:val="en-US"/>
              </w:rPr>
              <w:tab/>
              <w:t>The gain from beam nulling increases when the TX beam is steered and the antenna isolation decreases. Thus, beam nulling can to some extent reduce the variation of the overall spatial isolation due to beam steering. It may also reduce the frequency variation. However, with increasing steering, the cost in DL of beam nulling increases.</w:t>
            </w:r>
          </w:p>
          <w:p w14:paraId="50B8D15B" w14:textId="77777777" w:rsidR="00AE568F" w:rsidRPr="0073773C" w:rsidRDefault="00AE568F" w:rsidP="00AE568F">
            <w:pPr>
              <w:spacing w:before="60" w:after="60"/>
              <w:rPr>
                <w:sz w:val="18"/>
                <w:szCs w:val="18"/>
                <w:lang w:val="en-US"/>
              </w:rPr>
            </w:pPr>
            <w:r w:rsidRPr="0073773C">
              <w:rPr>
                <w:sz w:val="18"/>
                <w:szCs w:val="18"/>
                <w:lang w:val="en-US"/>
              </w:rPr>
              <w:t>Observation 24</w:t>
            </w:r>
            <w:r w:rsidRPr="0073773C">
              <w:rPr>
                <w:sz w:val="18"/>
                <w:szCs w:val="18"/>
                <w:lang w:val="en-US"/>
              </w:rPr>
              <w:tab/>
              <w:t>The cost of beam nulling in downlink can be substantial; we have observed up to 5dB DL power loss. There may be further DL losses due to lower degrees of freedom for MIMO operation.</w:t>
            </w:r>
          </w:p>
          <w:p w14:paraId="5D44731D" w14:textId="77777777" w:rsidR="00AE568F" w:rsidRPr="0073773C" w:rsidRDefault="00AE568F" w:rsidP="00AE568F">
            <w:pPr>
              <w:spacing w:before="60" w:after="60"/>
              <w:rPr>
                <w:sz w:val="18"/>
                <w:szCs w:val="18"/>
                <w:lang w:val="en-US"/>
              </w:rPr>
            </w:pPr>
            <w:r w:rsidRPr="0073773C">
              <w:rPr>
                <w:sz w:val="18"/>
                <w:szCs w:val="18"/>
                <w:lang w:val="en-US"/>
              </w:rPr>
              <w:t>Observation 25</w:t>
            </w:r>
            <w:r w:rsidRPr="0073773C">
              <w:rPr>
                <w:sz w:val="18"/>
                <w:szCs w:val="18"/>
                <w:lang w:val="en-US"/>
              </w:rPr>
              <w:tab/>
              <w:t>When deciding beam nulling gains, downlink impacts should be taken into account.</w:t>
            </w:r>
          </w:p>
          <w:p w14:paraId="64964BC5" w14:textId="0F296104" w:rsidR="003D3EAD" w:rsidRPr="00ED3B09" w:rsidRDefault="00AE568F" w:rsidP="003D3EAD">
            <w:pPr>
              <w:spacing w:before="60" w:after="60"/>
              <w:rPr>
                <w:sz w:val="18"/>
                <w:szCs w:val="18"/>
                <w:lang w:val="en-US"/>
              </w:rPr>
            </w:pPr>
            <w:r w:rsidRPr="0073773C">
              <w:rPr>
                <w:sz w:val="18"/>
                <w:szCs w:val="18"/>
                <w:lang w:val="en-US"/>
              </w:rPr>
              <w:t>Observation 26</w:t>
            </w:r>
            <w:r w:rsidRPr="0073773C">
              <w:rPr>
                <w:sz w:val="18"/>
                <w:szCs w:val="18"/>
                <w:lang w:val="en-US"/>
              </w:rPr>
              <w:tab/>
              <w:t>The BS is usually a multi-carrier node by default and multi-carrier aspects affect many related feasibility aspects such as improved linearization, CFR, filtering, PIM, beam nulling and digital interference cancellation. Thus, feasibility study assuming single carrier operation for BS is not sufficient.</w:t>
            </w:r>
          </w:p>
        </w:tc>
      </w:tr>
      <w:tr w:rsidR="003D3EAD" w:rsidRPr="001D1D08" w14:paraId="44F09AD2" w14:textId="77777777" w:rsidTr="00684333">
        <w:trPr>
          <w:trHeight w:val="57"/>
        </w:trPr>
        <w:tc>
          <w:tcPr>
            <w:tcW w:w="1413" w:type="dxa"/>
          </w:tcPr>
          <w:p w14:paraId="7F971F94" w14:textId="407B64B5" w:rsidR="003D3EAD" w:rsidRPr="00B56E1B" w:rsidRDefault="003D3EAD" w:rsidP="003E03BF">
            <w:pPr>
              <w:spacing w:before="60" w:after="60"/>
              <w:rPr>
                <w:sz w:val="18"/>
                <w:szCs w:val="18"/>
              </w:rPr>
            </w:pPr>
            <w:r w:rsidRPr="00B56E1B">
              <w:rPr>
                <w:sz w:val="18"/>
                <w:szCs w:val="18"/>
              </w:rPr>
              <w:lastRenderedPageBreak/>
              <w:t>R4-2302433</w:t>
            </w:r>
          </w:p>
        </w:tc>
        <w:tc>
          <w:tcPr>
            <w:tcW w:w="1134" w:type="dxa"/>
          </w:tcPr>
          <w:p w14:paraId="63A372B0" w14:textId="58D34367" w:rsidR="003D3EAD" w:rsidRPr="00B56E1B" w:rsidRDefault="003D3EAD" w:rsidP="003E03BF">
            <w:pPr>
              <w:spacing w:before="60" w:after="60"/>
              <w:rPr>
                <w:sz w:val="18"/>
                <w:szCs w:val="18"/>
              </w:rPr>
            </w:pPr>
            <w:r w:rsidRPr="00B56E1B">
              <w:rPr>
                <w:sz w:val="18"/>
                <w:szCs w:val="18"/>
              </w:rPr>
              <w:t>Qualcomm Incorporated</w:t>
            </w:r>
          </w:p>
        </w:tc>
        <w:tc>
          <w:tcPr>
            <w:tcW w:w="7084" w:type="dxa"/>
          </w:tcPr>
          <w:p w14:paraId="584854D1" w14:textId="77777777" w:rsidR="001D1D08" w:rsidRPr="00B56E1B" w:rsidRDefault="001D1D08" w:rsidP="001D1D08">
            <w:pPr>
              <w:rPr>
                <w:sz w:val="18"/>
                <w:szCs w:val="18"/>
              </w:rPr>
            </w:pPr>
            <w:r w:rsidRPr="00B56E1B">
              <w:rPr>
                <w:sz w:val="18"/>
                <w:szCs w:val="18"/>
                <w:u w:val="single"/>
              </w:rPr>
              <w:t>Observation self-interference framework for FR1:</w:t>
            </w:r>
            <w:r w:rsidRPr="00B56E1B">
              <w:rPr>
                <w:sz w:val="18"/>
                <w:szCs w:val="18"/>
              </w:rPr>
              <w:t xml:space="preserve"> Table-1 shows that it is feasible to meet the 1 dB sensitivity degradation for FR1 SBFD-capable BS considering the different self-interference mitigation stages (i.e., spatial isolation, frequency isolation, beam nulling, and digital cancellation).</w:t>
            </w:r>
          </w:p>
          <w:p w14:paraId="69EAC292" w14:textId="77777777" w:rsidR="001D1D08" w:rsidRPr="00B56E1B" w:rsidRDefault="001D1D08" w:rsidP="001D1D08">
            <w:pPr>
              <w:rPr>
                <w:sz w:val="18"/>
                <w:szCs w:val="18"/>
              </w:rPr>
            </w:pPr>
            <w:r w:rsidRPr="00B56E1B">
              <w:rPr>
                <w:sz w:val="18"/>
                <w:szCs w:val="18"/>
                <w:u w:val="single"/>
              </w:rPr>
              <w:t>Observation self-interference framework for FR2:</w:t>
            </w:r>
            <w:r w:rsidRPr="00B56E1B">
              <w:rPr>
                <w:sz w:val="18"/>
                <w:szCs w:val="18"/>
              </w:rPr>
              <w:t xml:space="preserve"> Table-2 shows that it is feasible to meet the 1 dB sensitivity degradation for FR1 SBFD-capable BS considering the different self-interference mitigation stages (i.e., spatial isolation, frequency isolation, beam nulling, and digital cancellation).</w:t>
            </w:r>
          </w:p>
          <w:p w14:paraId="6E374369" w14:textId="77777777" w:rsidR="001D1D08" w:rsidRPr="00B56E1B" w:rsidRDefault="001D1D08" w:rsidP="001D1D08">
            <w:pPr>
              <w:rPr>
                <w:iCs/>
                <w:sz w:val="18"/>
                <w:szCs w:val="18"/>
              </w:rPr>
            </w:pPr>
            <w:r w:rsidRPr="00B56E1B">
              <w:rPr>
                <w:iCs/>
                <w:sz w:val="18"/>
                <w:szCs w:val="18"/>
                <w:u w:val="single"/>
              </w:rPr>
              <w:t>Observation</w:t>
            </w:r>
            <w:r w:rsidRPr="00B56E1B">
              <w:rPr>
                <w:sz w:val="18"/>
                <w:szCs w:val="18"/>
                <w:u w:val="single"/>
              </w:rPr>
              <w:t xml:space="preserve"> FR1 BS NF</w:t>
            </w:r>
            <w:r w:rsidRPr="00B56E1B">
              <w:rPr>
                <w:iCs/>
                <w:sz w:val="18"/>
                <w:szCs w:val="18"/>
                <w:u w:val="single"/>
              </w:rPr>
              <w:t>:</w:t>
            </w:r>
            <w:r w:rsidRPr="00B56E1B">
              <w:rPr>
                <w:iCs/>
                <w:sz w:val="18"/>
                <w:szCs w:val="18"/>
              </w:rPr>
              <w:t xml:space="preserve"> For FR1 BS NF, beyond the total input power value of -52 dBm, the AGC impacts are observed and lead to increase in the BS noise figure. </w:t>
            </w:r>
          </w:p>
          <w:p w14:paraId="59221452" w14:textId="77777777" w:rsidR="001D1D08" w:rsidRPr="00B56E1B" w:rsidRDefault="001D1D08" w:rsidP="001D1D08">
            <w:pPr>
              <w:rPr>
                <w:sz w:val="18"/>
                <w:szCs w:val="18"/>
              </w:rPr>
            </w:pPr>
            <w:r w:rsidRPr="00B56E1B">
              <w:rPr>
                <w:sz w:val="18"/>
                <w:szCs w:val="18"/>
                <w:u w:val="single"/>
              </w:rPr>
              <w:t>Proposal FR1 BS IIP3 model</w:t>
            </w:r>
            <w:r w:rsidRPr="00B56E1B">
              <w:rPr>
                <w:sz w:val="18"/>
                <w:szCs w:val="18"/>
              </w:rPr>
              <w:t xml:space="preserve">: For FR1 BS IM3 model, RAN4 to adopt a Pin-dependent (average total input power) piecewise linear model as shown in the Figure above to characterizes IIP3. The proposed model captures IM3 contributions and AGC impact on IIP3 which can be utilized by RAN4 to progress the SBFD feasibility work. </w:t>
            </w:r>
          </w:p>
          <w:p w14:paraId="0B726D53" w14:textId="77777777" w:rsidR="001D1D08" w:rsidRPr="00B56E1B" w:rsidRDefault="001D1D08" w:rsidP="001D1D08">
            <w:pPr>
              <w:rPr>
                <w:sz w:val="18"/>
                <w:szCs w:val="18"/>
              </w:rPr>
            </w:pPr>
            <w:r w:rsidRPr="00B56E1B">
              <w:rPr>
                <w:sz w:val="18"/>
                <w:szCs w:val="18"/>
                <w:u w:val="single"/>
              </w:rPr>
              <w:t>Observation FR1 BS IM3</w:t>
            </w:r>
            <w:r w:rsidRPr="00B56E1B">
              <w:rPr>
                <w:sz w:val="18"/>
                <w:szCs w:val="18"/>
              </w:rPr>
              <w:t xml:space="preserve">: The IM3 contributions are not significant when the total input power signal + jammer is lower than -52 dBm. </w:t>
            </w:r>
          </w:p>
          <w:p w14:paraId="3FD8D355" w14:textId="77777777" w:rsidR="001D1D08" w:rsidRPr="00B56E1B" w:rsidRDefault="001D1D08" w:rsidP="001D1D08">
            <w:pPr>
              <w:rPr>
                <w:sz w:val="18"/>
                <w:szCs w:val="18"/>
              </w:rPr>
            </w:pPr>
            <w:r w:rsidRPr="00B56E1B">
              <w:rPr>
                <w:sz w:val="18"/>
                <w:szCs w:val="18"/>
                <w:u w:val="single"/>
              </w:rPr>
              <w:t>Observation</w:t>
            </w:r>
            <w:r w:rsidRPr="00B56E1B">
              <w:rPr>
                <w:sz w:val="18"/>
                <w:szCs w:val="18"/>
              </w:rPr>
              <w:t>: For FR1 BS, other distortions such as ADC quantization noise and distortions were considered in our simulation and measurements, and it was observed that ADC performance is not limiting. Similarly, phase noise and residual sideband are not significant contributors</w:t>
            </w:r>
          </w:p>
          <w:p w14:paraId="7C3036F9" w14:textId="77777777" w:rsidR="001D1D08" w:rsidRPr="00B56E1B" w:rsidRDefault="001D1D08" w:rsidP="001D1D08">
            <w:pPr>
              <w:rPr>
                <w:sz w:val="18"/>
                <w:szCs w:val="18"/>
              </w:rPr>
            </w:pPr>
            <w:r w:rsidRPr="00B56E1B">
              <w:rPr>
                <w:sz w:val="18"/>
                <w:szCs w:val="18"/>
                <w:u w:val="single"/>
              </w:rPr>
              <w:t xml:space="preserve">Observation FR1 BS RX </w:t>
            </w:r>
            <w:proofErr w:type="spellStart"/>
            <w:r w:rsidRPr="00B56E1B">
              <w:rPr>
                <w:sz w:val="18"/>
                <w:szCs w:val="18"/>
                <w:u w:val="single"/>
              </w:rPr>
              <w:t>subband</w:t>
            </w:r>
            <w:proofErr w:type="spellEnd"/>
            <w:r w:rsidRPr="00B56E1B">
              <w:rPr>
                <w:sz w:val="18"/>
                <w:szCs w:val="18"/>
                <w:u w:val="single"/>
              </w:rPr>
              <w:t xml:space="preserve"> filtering</w:t>
            </w:r>
            <w:r w:rsidRPr="00B56E1B">
              <w:rPr>
                <w:sz w:val="18"/>
                <w:szCs w:val="18"/>
              </w:rPr>
              <w:t xml:space="preserve">: Enhanced Rx selectivity can be realized in a SBFD-capable BS visa </w:t>
            </w:r>
            <w:proofErr w:type="spellStart"/>
            <w:r w:rsidRPr="00B56E1B">
              <w:rPr>
                <w:sz w:val="18"/>
                <w:szCs w:val="18"/>
              </w:rPr>
              <w:t>subband</w:t>
            </w:r>
            <w:proofErr w:type="spellEnd"/>
            <w:r w:rsidRPr="00B56E1B">
              <w:rPr>
                <w:sz w:val="18"/>
                <w:szCs w:val="18"/>
              </w:rPr>
              <w:t xml:space="preserve"> </w:t>
            </w:r>
            <w:proofErr w:type="spellStart"/>
            <w:r w:rsidRPr="00B56E1B">
              <w:rPr>
                <w:sz w:val="18"/>
                <w:szCs w:val="18"/>
              </w:rPr>
              <w:t>analog</w:t>
            </w:r>
            <w:proofErr w:type="spellEnd"/>
            <w:r w:rsidRPr="00B56E1B">
              <w:rPr>
                <w:sz w:val="18"/>
                <w:szCs w:val="18"/>
              </w:rPr>
              <w:t xml:space="preserve"> filtering. </w:t>
            </w:r>
          </w:p>
          <w:p w14:paraId="60B9D927" w14:textId="77777777" w:rsidR="001D1D08" w:rsidRPr="00B56E1B" w:rsidRDefault="001D1D08" w:rsidP="001D1D08">
            <w:pPr>
              <w:rPr>
                <w:sz w:val="18"/>
                <w:szCs w:val="18"/>
                <w:u w:val="single"/>
              </w:rPr>
            </w:pPr>
            <w:r w:rsidRPr="00B56E1B">
              <w:rPr>
                <w:sz w:val="18"/>
                <w:szCs w:val="18"/>
                <w:u w:val="single"/>
              </w:rPr>
              <w:t xml:space="preserve">Proposal FR1 BS maximum blocking level: </w:t>
            </w:r>
            <w:r w:rsidRPr="00B56E1B">
              <w:rPr>
                <w:sz w:val="18"/>
                <w:szCs w:val="18"/>
              </w:rPr>
              <w:t>We are OK with -43 dBm</w:t>
            </w:r>
          </w:p>
          <w:p w14:paraId="54CCA02F" w14:textId="77777777" w:rsidR="001D1D08" w:rsidRPr="00B56E1B" w:rsidRDefault="001D1D08" w:rsidP="001D1D08">
            <w:pPr>
              <w:rPr>
                <w:sz w:val="18"/>
                <w:szCs w:val="18"/>
              </w:rPr>
            </w:pPr>
            <w:r w:rsidRPr="00B56E1B">
              <w:rPr>
                <w:sz w:val="18"/>
                <w:szCs w:val="18"/>
                <w:u w:val="single"/>
              </w:rPr>
              <w:t xml:space="preserve">Proposal FR2 BS NF: </w:t>
            </w:r>
            <w:r w:rsidRPr="00B56E1B">
              <w:rPr>
                <w:sz w:val="18"/>
                <w:szCs w:val="18"/>
              </w:rPr>
              <w:t xml:space="preserve"> For FR2-1 BS NF = 5 dB up to -52 dBm Pin, and then a sloped section rising 1 dB/dB with Pin &gt; -52 dBm.</w:t>
            </w:r>
          </w:p>
          <w:p w14:paraId="4929FDF2" w14:textId="77777777" w:rsidR="001D1D08" w:rsidRPr="00B56E1B" w:rsidRDefault="001D1D08" w:rsidP="001D1D08">
            <w:pPr>
              <w:rPr>
                <w:sz w:val="18"/>
                <w:szCs w:val="18"/>
              </w:rPr>
            </w:pPr>
            <w:r w:rsidRPr="00B56E1B">
              <w:rPr>
                <w:sz w:val="18"/>
                <w:szCs w:val="18"/>
                <w:u w:val="single"/>
              </w:rPr>
              <w:t>Proposal FR2 BS interference model with co-channel jammer</w:t>
            </w:r>
            <w:r w:rsidRPr="00B56E1B">
              <w:rPr>
                <w:sz w:val="18"/>
                <w:szCs w:val="18"/>
              </w:rPr>
              <w:t>: FR2 BS interference can be modelled as a fixed level of interference 34 dB below the total input power.</w:t>
            </w:r>
          </w:p>
          <w:p w14:paraId="6B0002B4" w14:textId="77777777" w:rsidR="001D1D08" w:rsidRPr="00B56E1B" w:rsidRDefault="001D1D08" w:rsidP="001D1D08">
            <w:pPr>
              <w:rPr>
                <w:iCs/>
                <w:sz w:val="18"/>
                <w:szCs w:val="18"/>
                <w:lang w:eastAsia="ko-KR"/>
              </w:rPr>
            </w:pPr>
            <w:r w:rsidRPr="00B56E1B">
              <w:rPr>
                <w:rFonts w:eastAsia="Batang"/>
                <w:sz w:val="18"/>
                <w:szCs w:val="18"/>
                <w:u w:val="single"/>
              </w:rPr>
              <w:t>Proposal</w:t>
            </w:r>
            <w:r w:rsidRPr="00B56E1B">
              <w:rPr>
                <w:iCs/>
                <w:sz w:val="18"/>
                <w:szCs w:val="18"/>
                <w:lang w:eastAsia="ko-KR"/>
              </w:rPr>
              <w:t xml:space="preserve">: For co-channel co-site inter-sector inter-gNB CLI, RAN4 to reuse the self-interference analysis framework with revisited mitigation capabilities if found necessary. </w:t>
            </w:r>
          </w:p>
          <w:p w14:paraId="7A74B2C4" w14:textId="77777777" w:rsidR="001D1D08" w:rsidRPr="00B56E1B" w:rsidRDefault="001D1D08" w:rsidP="001D1D08">
            <w:pPr>
              <w:rPr>
                <w:iCs/>
                <w:sz w:val="18"/>
                <w:szCs w:val="18"/>
                <w:lang w:eastAsia="ko-KR"/>
              </w:rPr>
            </w:pPr>
            <w:r w:rsidRPr="00B56E1B">
              <w:rPr>
                <w:rFonts w:eastAsia="Batang"/>
                <w:sz w:val="18"/>
                <w:szCs w:val="18"/>
                <w:u w:val="single"/>
              </w:rPr>
              <w:t>Proposal</w:t>
            </w:r>
            <w:r w:rsidRPr="00B56E1B">
              <w:rPr>
                <w:iCs/>
                <w:sz w:val="18"/>
                <w:szCs w:val="18"/>
                <w:lang w:eastAsia="ko-KR"/>
              </w:rPr>
              <w:t xml:space="preserve">: For co-channel co-site inter-sector inter-gNB CLI, at least similar or improved spatial isolation compared to the self-interference framework (e.g., by means of additional electromagnetic absorbers between the different sectors or radiation mask) should be considered to provide sufficient inter-gNB CLI mitigation. </w:t>
            </w:r>
          </w:p>
          <w:p w14:paraId="69FB0150" w14:textId="77777777" w:rsidR="001D1D08" w:rsidRPr="00B56E1B" w:rsidRDefault="001D1D08" w:rsidP="001D1D08">
            <w:pPr>
              <w:spacing w:after="0"/>
              <w:rPr>
                <w:iCs/>
                <w:sz w:val="18"/>
                <w:szCs w:val="18"/>
                <w:lang w:eastAsia="ko-KR"/>
              </w:rPr>
            </w:pPr>
            <w:r w:rsidRPr="00B56E1B">
              <w:rPr>
                <w:rFonts w:eastAsia="Batang"/>
                <w:sz w:val="18"/>
                <w:szCs w:val="18"/>
                <w:u w:val="single"/>
              </w:rPr>
              <w:t>Proposal</w:t>
            </w:r>
            <w:r w:rsidRPr="00B56E1B">
              <w:rPr>
                <w:iCs/>
                <w:sz w:val="18"/>
                <w:szCs w:val="18"/>
                <w:lang w:eastAsia="ko-KR"/>
              </w:rPr>
              <w:t xml:space="preserve">: For co-channel inter-site inter-gNB CLI, RAN4 to reuse existing BS ACLR and ACS to model inter-gNB CLI in the feasibility study as well as the adjacent channel coexistence study. </w:t>
            </w:r>
          </w:p>
          <w:p w14:paraId="5D6E3A7E" w14:textId="77777777" w:rsidR="001D1D08" w:rsidRPr="00B56E1B" w:rsidRDefault="001D1D08" w:rsidP="001D1D08">
            <w:pPr>
              <w:spacing w:after="0"/>
              <w:rPr>
                <w:iCs/>
                <w:sz w:val="18"/>
                <w:szCs w:val="18"/>
                <w:lang w:eastAsia="ko-KR"/>
              </w:rPr>
            </w:pPr>
          </w:p>
          <w:p w14:paraId="68C6EB35" w14:textId="77777777" w:rsidR="001D1D08" w:rsidRPr="00B56E1B" w:rsidRDefault="001D1D08" w:rsidP="001D1D08">
            <w:pPr>
              <w:rPr>
                <w:sz w:val="18"/>
                <w:szCs w:val="18"/>
                <w:lang w:eastAsia="zh-CN"/>
              </w:rPr>
            </w:pPr>
            <w:r w:rsidRPr="00B56E1B">
              <w:rPr>
                <w:sz w:val="18"/>
                <w:szCs w:val="18"/>
                <w:u w:val="single"/>
                <w:lang w:eastAsia="zh-CN"/>
              </w:rPr>
              <w:lastRenderedPageBreak/>
              <w:t xml:space="preserve">Proposal: </w:t>
            </w:r>
            <w:r w:rsidRPr="00B56E1B">
              <w:rPr>
                <w:sz w:val="18"/>
                <w:szCs w:val="18"/>
                <w:lang w:eastAsia="zh-CN"/>
              </w:rPr>
              <w:t xml:space="preserve">RAN4 to adopt baseline ACS requirements given in TS 38.104, which are 46 dB and 24 dB for FR1 and FR2, respectively for all base station classes (i.e., wide area, medium range, and local area </w:t>
            </w:r>
            <w:proofErr w:type="spellStart"/>
            <w:r w:rsidRPr="00B56E1B">
              <w:rPr>
                <w:sz w:val="18"/>
                <w:szCs w:val="18"/>
                <w:lang w:eastAsia="zh-CN"/>
              </w:rPr>
              <w:t>gNBs</w:t>
            </w:r>
            <w:proofErr w:type="spellEnd"/>
            <w:r w:rsidRPr="00B56E1B">
              <w:rPr>
                <w:sz w:val="18"/>
                <w:szCs w:val="18"/>
                <w:lang w:eastAsia="zh-CN"/>
              </w:rPr>
              <w:t>).</w:t>
            </w:r>
          </w:p>
          <w:p w14:paraId="1073C8F2" w14:textId="28EC52AA" w:rsidR="003D3EAD" w:rsidRPr="001D1D08" w:rsidRDefault="001D1D08" w:rsidP="001D1D08">
            <w:pPr>
              <w:spacing w:after="120"/>
              <w:rPr>
                <w:sz w:val="18"/>
                <w:szCs w:val="18"/>
              </w:rPr>
            </w:pPr>
            <w:r w:rsidRPr="00B56E1B">
              <w:rPr>
                <w:sz w:val="18"/>
                <w:szCs w:val="18"/>
                <w:u w:val="single"/>
                <w:lang w:eastAsia="zh-CN"/>
              </w:rPr>
              <w:t xml:space="preserve">Proposal: </w:t>
            </w:r>
            <w:r w:rsidRPr="00B56E1B">
              <w:rPr>
                <w:sz w:val="18"/>
                <w:szCs w:val="18"/>
                <w:lang w:eastAsia="zh-CN"/>
              </w:rPr>
              <w:t>RAN4 to investigate the applicability of RAN4 baseline ACLR and ACS for the inter-</w:t>
            </w:r>
            <w:proofErr w:type="spellStart"/>
            <w:r w:rsidRPr="00B56E1B">
              <w:rPr>
                <w:sz w:val="18"/>
                <w:szCs w:val="18"/>
                <w:lang w:eastAsia="zh-CN"/>
              </w:rPr>
              <w:t>subband</w:t>
            </w:r>
            <w:proofErr w:type="spellEnd"/>
            <w:r w:rsidRPr="00B56E1B">
              <w:rPr>
                <w:sz w:val="18"/>
                <w:szCs w:val="18"/>
                <w:lang w:eastAsia="zh-CN"/>
              </w:rPr>
              <w:t xml:space="preserve"> leakage and inter-</w:t>
            </w:r>
            <w:proofErr w:type="spellStart"/>
            <w:r w:rsidRPr="00B56E1B">
              <w:rPr>
                <w:sz w:val="18"/>
                <w:szCs w:val="18"/>
                <w:lang w:eastAsia="zh-CN"/>
              </w:rPr>
              <w:t>subband</w:t>
            </w:r>
            <w:proofErr w:type="spellEnd"/>
            <w:r w:rsidRPr="00B56E1B">
              <w:rPr>
                <w:sz w:val="18"/>
                <w:szCs w:val="18"/>
                <w:lang w:eastAsia="zh-CN"/>
              </w:rPr>
              <w:t xml:space="preserve"> selectivity depending on the findings in the adjacent channel coexistence work.</w:t>
            </w:r>
            <w:r w:rsidRPr="001D1D08">
              <w:rPr>
                <w:sz w:val="18"/>
                <w:szCs w:val="18"/>
                <w:lang w:eastAsia="zh-CN"/>
              </w:rPr>
              <w:t xml:space="preserve"> </w:t>
            </w:r>
          </w:p>
        </w:tc>
      </w:tr>
      <w:tr w:rsidR="003D3EAD" w:rsidRPr="007F4F71" w14:paraId="36899227" w14:textId="77777777" w:rsidTr="00684333">
        <w:trPr>
          <w:trHeight w:val="57"/>
        </w:trPr>
        <w:tc>
          <w:tcPr>
            <w:tcW w:w="1413" w:type="dxa"/>
          </w:tcPr>
          <w:p w14:paraId="2BD5627F" w14:textId="3BCDA37B" w:rsidR="003D3EAD" w:rsidRPr="00157DDC" w:rsidRDefault="003D3EAD" w:rsidP="003E03BF">
            <w:pPr>
              <w:spacing w:before="60" w:after="60"/>
              <w:rPr>
                <w:sz w:val="18"/>
                <w:szCs w:val="18"/>
              </w:rPr>
            </w:pPr>
            <w:r w:rsidRPr="00157DDC">
              <w:rPr>
                <w:sz w:val="18"/>
                <w:szCs w:val="18"/>
              </w:rPr>
              <w:lastRenderedPageBreak/>
              <w:t>R4-2302728</w:t>
            </w:r>
          </w:p>
        </w:tc>
        <w:tc>
          <w:tcPr>
            <w:tcW w:w="1134" w:type="dxa"/>
          </w:tcPr>
          <w:p w14:paraId="343068CC" w14:textId="5B057016" w:rsidR="003D3EAD" w:rsidRPr="00157DDC" w:rsidRDefault="003D3EAD" w:rsidP="003E03BF">
            <w:pPr>
              <w:spacing w:before="60" w:after="60"/>
              <w:rPr>
                <w:sz w:val="18"/>
                <w:szCs w:val="18"/>
              </w:rPr>
            </w:pPr>
            <w:r w:rsidRPr="00157DDC">
              <w:rPr>
                <w:sz w:val="18"/>
                <w:szCs w:val="18"/>
              </w:rPr>
              <w:t>Intel Corporation</w:t>
            </w:r>
          </w:p>
        </w:tc>
        <w:tc>
          <w:tcPr>
            <w:tcW w:w="7084" w:type="dxa"/>
          </w:tcPr>
          <w:p w14:paraId="5D896CE5" w14:textId="77777777" w:rsidR="00E774EC" w:rsidRPr="00157DDC" w:rsidRDefault="00E774EC" w:rsidP="00E774EC">
            <w:pPr>
              <w:spacing w:before="60" w:after="60"/>
              <w:rPr>
                <w:sz w:val="18"/>
                <w:szCs w:val="18"/>
              </w:rPr>
            </w:pPr>
            <w:r w:rsidRPr="00157DDC">
              <w:rPr>
                <w:sz w:val="18"/>
                <w:szCs w:val="18"/>
              </w:rPr>
              <w:t>Observation 1:  Beam nulling can be of use to intermittently reduce CLI from other base-stations, but it is not reasonable to tie up MIMO layers and beam steering capabilities full-time to reduce always on self-interference.</w:t>
            </w:r>
          </w:p>
          <w:p w14:paraId="7C238500" w14:textId="77777777" w:rsidR="00E774EC" w:rsidRPr="00157DDC" w:rsidRDefault="00E774EC" w:rsidP="00E774EC">
            <w:pPr>
              <w:spacing w:before="60" w:after="60"/>
              <w:rPr>
                <w:sz w:val="18"/>
                <w:szCs w:val="18"/>
              </w:rPr>
            </w:pPr>
            <w:r w:rsidRPr="00157DDC">
              <w:rPr>
                <w:sz w:val="18"/>
                <w:szCs w:val="18"/>
              </w:rPr>
              <w:t>Observation 2: While academic literature shows Rx digital self-interference cancellation values exceeding 30dB, these are primarily the results of single Tx to single Rx scenarios.  For large MIMO arrays we see the achievable Rx digital self-interference cancellation as somewhat lower.</w:t>
            </w:r>
          </w:p>
          <w:p w14:paraId="4031189A" w14:textId="79B23BD8" w:rsidR="003D3EAD" w:rsidRPr="00CD0F29" w:rsidRDefault="00E774EC" w:rsidP="00E774EC">
            <w:pPr>
              <w:spacing w:before="60" w:after="60"/>
              <w:rPr>
                <w:sz w:val="18"/>
                <w:szCs w:val="18"/>
              </w:rPr>
            </w:pPr>
            <w:r w:rsidRPr="00157DDC">
              <w:rPr>
                <w:sz w:val="18"/>
                <w:szCs w:val="18"/>
              </w:rPr>
              <w:t>Observation 3: The value of Rx IIP3 seen at the LNA input comes from the numerous trade-offs between gain, noise and IIP3 for all the Rx components that make up the Rx chain.  In order to achieve a feasible Rx IIP3, some re-design of the Rx chain to enable higher IIP3 may be required.</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0D3C776B" w:rsidR="00571777"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E774EC">
        <w:rPr>
          <w:rFonts w:hint="eastAsia"/>
          <w:sz w:val="24"/>
          <w:szCs w:val="16"/>
        </w:rPr>
        <w:t>:</w:t>
      </w:r>
      <w:r w:rsidR="003B3E8D">
        <w:rPr>
          <w:sz w:val="24"/>
          <w:szCs w:val="16"/>
        </w:rPr>
        <w:t xml:space="preserve"> </w:t>
      </w:r>
      <w:r w:rsidR="003B3E8D" w:rsidRPr="003B3E8D">
        <w:rPr>
          <w:sz w:val="24"/>
          <w:szCs w:val="16"/>
        </w:rPr>
        <w:t>BS Aspects: Self-interference model</w:t>
      </w:r>
    </w:p>
    <w:p w14:paraId="1512772E" w14:textId="7E05BA2B" w:rsidR="00ED3B09" w:rsidRPr="00D257B6" w:rsidRDefault="00ED3B09" w:rsidP="00ED3B09">
      <w:pPr>
        <w:pStyle w:val="Heading4"/>
        <w:numPr>
          <w:ilvl w:val="0"/>
          <w:numId w:val="0"/>
        </w:numPr>
        <w:ind w:left="864" w:hanging="864"/>
        <w:rPr>
          <w:lang w:val="en-GB"/>
        </w:rPr>
      </w:pPr>
      <w:r w:rsidRPr="00D257B6">
        <w:rPr>
          <w:lang w:val="en-GB"/>
        </w:rPr>
        <w:t>Issue 1-1-</w:t>
      </w:r>
      <w:r w:rsidR="00572138">
        <w:rPr>
          <w:lang w:val="en-GB"/>
        </w:rPr>
        <w:t>1</w:t>
      </w:r>
      <w:r w:rsidRPr="00D257B6">
        <w:rPr>
          <w:lang w:val="en-GB"/>
        </w:rPr>
        <w:t xml:space="preserve">: Assumption on site deployment aspects </w:t>
      </w:r>
    </w:p>
    <w:p w14:paraId="0072CA6D" w14:textId="1EE758D9" w:rsidR="00ED3B09" w:rsidRPr="00D257B6" w:rsidRDefault="00ED3B09"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257B6">
        <w:rPr>
          <w:rFonts w:eastAsia="宋体"/>
          <w:szCs w:val="24"/>
          <w:lang w:eastAsia="zh-CN"/>
        </w:rPr>
        <w:t xml:space="preserve">Proposals: </w:t>
      </w:r>
    </w:p>
    <w:p w14:paraId="2A651DB6" w14:textId="757145E2" w:rsidR="00D257B6" w:rsidRDefault="00D257B6" w:rsidP="00D257B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257B6">
        <w:rPr>
          <w:rFonts w:eastAsia="宋体" w:hint="eastAsia"/>
          <w:szCs w:val="24"/>
          <w:lang w:eastAsia="zh-CN"/>
        </w:rPr>
        <w:t>Proposal 1</w:t>
      </w:r>
      <w:r>
        <w:rPr>
          <w:rFonts w:eastAsia="宋体"/>
          <w:szCs w:val="24"/>
          <w:lang w:eastAsia="zh-CN"/>
        </w:rPr>
        <w:t xml:space="preserve"> (ZTE)</w:t>
      </w:r>
      <w:r w:rsidRPr="00D257B6">
        <w:rPr>
          <w:rFonts w:eastAsia="宋体" w:hint="eastAsia"/>
          <w:szCs w:val="24"/>
          <w:lang w:eastAsia="zh-CN"/>
        </w:rPr>
        <w:t xml:space="preserve">: to consider the clutter impact on digital IC in RSIC performance if needed. </w:t>
      </w:r>
    </w:p>
    <w:p w14:paraId="1592F78D" w14:textId="50799975" w:rsidR="0009266D" w:rsidRDefault="0009266D" w:rsidP="00D257B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1 (Nokia): </w:t>
      </w:r>
      <w:r w:rsidRPr="0009266D">
        <w:rPr>
          <w:rFonts w:eastAsia="宋体"/>
          <w:szCs w:val="24"/>
          <w:lang w:eastAsia="zh-CN"/>
        </w:rPr>
        <w:t>To alleviate the rooftop deployment clutter, the different gNB sectors may need to be installed on separate poles at the opposite corners:</w:t>
      </w:r>
    </w:p>
    <w:p w14:paraId="6400F0D3" w14:textId="560C0434" w:rsidR="00572F41" w:rsidRPr="00572F41" w:rsidRDefault="00572F41" w:rsidP="00572F41">
      <w:pPr>
        <w:pStyle w:val="ListParagraph"/>
        <w:keepNext/>
        <w:numPr>
          <w:ilvl w:val="0"/>
          <w:numId w:val="1"/>
        </w:numPr>
        <w:ind w:firstLineChars="0"/>
        <w:jc w:val="center"/>
      </w:pPr>
      <w:r>
        <w:rPr>
          <w:noProof/>
          <w:lang w:val="en-US" w:eastAsia="zh-CN"/>
        </w:rPr>
        <w:drawing>
          <wp:inline distT="0" distB="0" distL="0" distR="0" wp14:anchorId="59ECBC7B" wp14:editId="6A078EAD">
            <wp:extent cx="3102964" cy="13770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8449" cy="1410563"/>
                    </a:xfrm>
                    <a:prstGeom prst="rect">
                      <a:avLst/>
                    </a:prstGeom>
                    <a:noFill/>
                    <a:ln>
                      <a:noFill/>
                    </a:ln>
                  </pic:spPr>
                </pic:pic>
              </a:graphicData>
            </a:graphic>
          </wp:inline>
        </w:drawing>
      </w:r>
    </w:p>
    <w:p w14:paraId="1088685C" w14:textId="3DFA4ED0" w:rsidR="00ED3B09" w:rsidRPr="00D257B6" w:rsidRDefault="00ED3B09"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257B6">
        <w:rPr>
          <w:rFonts w:eastAsia="宋体"/>
          <w:szCs w:val="24"/>
          <w:lang w:eastAsia="zh-CN"/>
        </w:rPr>
        <w:t>Recommended WF</w:t>
      </w:r>
    </w:p>
    <w:p w14:paraId="187B54FD" w14:textId="77777777" w:rsidR="00ED3B09" w:rsidRPr="00D257B6" w:rsidRDefault="00ED3B09"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257B6">
        <w:rPr>
          <w:rFonts w:eastAsia="宋体"/>
          <w:szCs w:val="24"/>
          <w:lang w:eastAsia="zh-CN"/>
        </w:rPr>
        <w:t xml:space="preserve">Further discussion on proposals/observations in 1st round.  </w:t>
      </w:r>
    </w:p>
    <w:p w14:paraId="317949D6" w14:textId="2D94F5F3" w:rsidR="00ED3B09" w:rsidRDefault="00ED3B09" w:rsidP="005B4802">
      <w:pPr>
        <w:rPr>
          <w:i/>
          <w:color w:val="0070C0"/>
          <w:lang w:eastAsia="zh-CN"/>
        </w:rPr>
      </w:pPr>
    </w:p>
    <w:p w14:paraId="568BC81C" w14:textId="5F4BBC35" w:rsidR="00082DE1" w:rsidRPr="004376B3" w:rsidRDefault="00082DE1" w:rsidP="00082DE1">
      <w:pPr>
        <w:pStyle w:val="Heading4"/>
        <w:numPr>
          <w:ilvl w:val="0"/>
          <w:numId w:val="0"/>
        </w:numPr>
        <w:ind w:left="864" w:hanging="864"/>
        <w:rPr>
          <w:lang w:val="en-GB"/>
        </w:rPr>
      </w:pPr>
      <w:r w:rsidRPr="004376B3">
        <w:rPr>
          <w:lang w:val="en-GB"/>
        </w:rPr>
        <w:t>Issue 1-1-</w:t>
      </w:r>
      <w:r w:rsidR="004376B3">
        <w:rPr>
          <w:lang w:val="en-GB"/>
        </w:rPr>
        <w:t>2</w:t>
      </w:r>
      <w:r w:rsidRPr="004376B3">
        <w:rPr>
          <w:lang w:val="en-GB"/>
        </w:rPr>
        <w:t xml:space="preserve">: Impact of multi-carrier support at BS </w:t>
      </w:r>
    </w:p>
    <w:p w14:paraId="4B88B403" w14:textId="472A2B13" w:rsidR="00082DE1" w:rsidRPr="004376B3" w:rsidRDefault="00082DE1"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376B3">
        <w:rPr>
          <w:rFonts w:eastAsia="宋体"/>
          <w:szCs w:val="24"/>
          <w:lang w:eastAsia="zh-CN"/>
        </w:rPr>
        <w:t xml:space="preserve">Proposals from </w:t>
      </w:r>
      <w:r w:rsidR="0009266D">
        <w:rPr>
          <w:rFonts w:eastAsia="宋体"/>
          <w:szCs w:val="24"/>
          <w:lang w:eastAsia="zh-CN"/>
        </w:rPr>
        <w:t>Nokia</w:t>
      </w:r>
      <w:r w:rsidRPr="004376B3">
        <w:rPr>
          <w:rFonts w:eastAsia="宋体"/>
          <w:szCs w:val="24"/>
          <w:lang w:eastAsia="zh-CN"/>
        </w:rPr>
        <w:t xml:space="preserve">: </w:t>
      </w:r>
    </w:p>
    <w:p w14:paraId="4D1ADB14" w14:textId="2DE607EB" w:rsidR="0009266D" w:rsidRDefault="00082DE1" w:rsidP="0009266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9266D">
        <w:rPr>
          <w:rFonts w:eastAsia="宋体"/>
          <w:szCs w:val="24"/>
          <w:lang w:eastAsia="zh-CN"/>
        </w:rPr>
        <w:t xml:space="preserve">Observation </w:t>
      </w:r>
      <w:r w:rsidR="001B07C3" w:rsidRPr="0009266D">
        <w:rPr>
          <w:rFonts w:eastAsia="宋体"/>
          <w:szCs w:val="24"/>
          <w:lang w:eastAsia="zh-CN"/>
        </w:rPr>
        <w:t>1</w:t>
      </w:r>
      <w:r w:rsidR="0009266D">
        <w:rPr>
          <w:rFonts w:eastAsia="宋体"/>
          <w:szCs w:val="24"/>
          <w:lang w:eastAsia="zh-CN"/>
        </w:rPr>
        <w:t xml:space="preserve"> (Nokia)</w:t>
      </w:r>
      <w:r w:rsidRPr="0009266D">
        <w:rPr>
          <w:rFonts w:eastAsia="宋体"/>
          <w:szCs w:val="24"/>
          <w:lang w:eastAsia="zh-CN"/>
        </w:rPr>
        <w:t xml:space="preserve">: </w:t>
      </w:r>
      <w:r w:rsidR="0009266D">
        <w:rPr>
          <w:rFonts w:eastAsia="宋体"/>
          <w:szCs w:val="24"/>
          <w:lang w:eastAsia="zh-CN"/>
        </w:rPr>
        <w:t>S</w:t>
      </w:r>
      <w:r w:rsidR="0009266D" w:rsidRPr="0009266D">
        <w:rPr>
          <w:rFonts w:eastAsia="宋体"/>
          <w:szCs w:val="24"/>
          <w:lang w:eastAsia="zh-CN"/>
        </w:rPr>
        <w:t>uch an implementation</w:t>
      </w:r>
      <w:r w:rsidR="0009266D">
        <w:rPr>
          <w:rFonts w:eastAsia="宋体"/>
          <w:szCs w:val="24"/>
          <w:lang w:eastAsia="zh-CN"/>
        </w:rPr>
        <w:t xml:space="preserve"> (sub-band filtering after </w:t>
      </w:r>
      <w:proofErr w:type="spellStart"/>
      <w:r w:rsidR="0009266D">
        <w:rPr>
          <w:rFonts w:eastAsia="宋体"/>
          <w:szCs w:val="24"/>
          <w:lang w:eastAsia="zh-CN"/>
        </w:rPr>
        <w:t>downconversion</w:t>
      </w:r>
      <w:proofErr w:type="spellEnd"/>
      <w:r w:rsidR="0009266D">
        <w:rPr>
          <w:rFonts w:eastAsia="宋体"/>
          <w:szCs w:val="24"/>
          <w:lang w:eastAsia="zh-CN"/>
        </w:rPr>
        <w:t>)</w:t>
      </w:r>
      <w:r w:rsidR="0009266D" w:rsidRPr="0009266D">
        <w:rPr>
          <w:rFonts w:eastAsia="宋体"/>
          <w:szCs w:val="24"/>
          <w:lang w:eastAsia="zh-CN"/>
        </w:rPr>
        <w:t xml:space="preserve"> would not be compatible with multi-carrier support, as the receiver would only be able to receive the UL sub-band during the SBFD slots.</w:t>
      </w:r>
    </w:p>
    <w:p w14:paraId="2CA1DA28" w14:textId="77777777" w:rsidR="00B16D0C" w:rsidRPr="00B16D0C" w:rsidRDefault="00B16D0C" w:rsidP="00B16D0C">
      <w:pPr>
        <w:pStyle w:val="ListParagraph"/>
        <w:numPr>
          <w:ilvl w:val="1"/>
          <w:numId w:val="1"/>
        </w:numPr>
        <w:ind w:firstLineChars="0"/>
        <w:rPr>
          <w:rFonts w:eastAsia="宋体"/>
          <w:szCs w:val="24"/>
          <w:lang w:eastAsia="zh-CN"/>
        </w:rPr>
      </w:pPr>
      <w:r w:rsidRPr="00B16D0C">
        <w:rPr>
          <w:rFonts w:eastAsia="宋体"/>
          <w:szCs w:val="24"/>
          <w:lang w:eastAsia="zh-CN"/>
        </w:rPr>
        <w:t xml:space="preserve">Observation 2 (Ericsson): The BS is usually a multi-carrier node by default and multi-carrier aspects affect many related feasibility aspects such as improved linearization, CFR, filtering, PIM, </w:t>
      </w:r>
      <w:r w:rsidRPr="00B16D0C">
        <w:rPr>
          <w:rFonts w:eastAsia="宋体"/>
          <w:szCs w:val="24"/>
          <w:lang w:eastAsia="zh-CN"/>
        </w:rPr>
        <w:lastRenderedPageBreak/>
        <w:t>beam nulling and digital interference cancellation. Thus, feasibility study assuming single carrier operation for BS is not sufficient.</w:t>
      </w:r>
    </w:p>
    <w:p w14:paraId="1EF417A9" w14:textId="1AFF3ED9" w:rsidR="00082DE1" w:rsidRPr="0009266D" w:rsidRDefault="00082DE1" w:rsidP="00BF716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9266D">
        <w:rPr>
          <w:rFonts w:eastAsia="宋体"/>
          <w:szCs w:val="24"/>
          <w:lang w:eastAsia="zh-CN"/>
        </w:rPr>
        <w:t>Recommended WF</w:t>
      </w:r>
    </w:p>
    <w:p w14:paraId="153C7A26" w14:textId="77777777" w:rsidR="00082DE1" w:rsidRPr="004376B3" w:rsidRDefault="00082DE1"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376B3">
        <w:rPr>
          <w:rFonts w:eastAsia="宋体"/>
          <w:szCs w:val="24"/>
          <w:lang w:eastAsia="zh-CN"/>
        </w:rPr>
        <w:t xml:space="preserve">Further discussion on proposals/observations in 1st round.  </w:t>
      </w:r>
    </w:p>
    <w:p w14:paraId="46AC2ECA" w14:textId="77777777" w:rsidR="00082DE1" w:rsidRPr="00805BE8" w:rsidRDefault="00082DE1" w:rsidP="005B4802">
      <w:pPr>
        <w:rPr>
          <w:i/>
          <w:color w:val="0070C0"/>
          <w:lang w:eastAsia="zh-CN"/>
        </w:rPr>
      </w:pPr>
    </w:p>
    <w:p w14:paraId="32FDBD1D" w14:textId="5B1D6386" w:rsidR="00D12EF2" w:rsidRPr="00805BE8" w:rsidRDefault="00D12EF2" w:rsidP="00D12EF2">
      <w:pPr>
        <w:pStyle w:val="Heading3"/>
        <w:rPr>
          <w:sz w:val="24"/>
          <w:szCs w:val="16"/>
        </w:rPr>
      </w:pPr>
      <w:r w:rsidRPr="00805BE8">
        <w:rPr>
          <w:sz w:val="24"/>
          <w:szCs w:val="16"/>
        </w:rPr>
        <w:t>Sub-</w:t>
      </w:r>
      <w:r>
        <w:rPr>
          <w:sz w:val="24"/>
          <w:szCs w:val="16"/>
        </w:rPr>
        <w:t>topic</w:t>
      </w:r>
      <w:r w:rsidRPr="00805BE8">
        <w:rPr>
          <w:sz w:val="24"/>
          <w:szCs w:val="16"/>
        </w:rPr>
        <w:t xml:space="preserve"> 1-</w:t>
      </w:r>
      <w:r w:rsidR="006B7B25">
        <w:rPr>
          <w:sz w:val="24"/>
          <w:szCs w:val="16"/>
        </w:rPr>
        <w:t>2</w:t>
      </w:r>
      <w:r w:rsidR="00E774EC">
        <w:rPr>
          <w:sz w:val="24"/>
          <w:szCs w:val="16"/>
        </w:rPr>
        <w:t>:</w:t>
      </w:r>
      <w:r>
        <w:rPr>
          <w:sz w:val="24"/>
          <w:szCs w:val="16"/>
        </w:rPr>
        <w:t xml:space="preserve"> </w:t>
      </w:r>
      <w:r w:rsidRPr="00D12EF2">
        <w:rPr>
          <w:sz w:val="24"/>
          <w:szCs w:val="16"/>
        </w:rPr>
        <w:t>RSIC capability summary and overall feasibility analysis</w:t>
      </w:r>
    </w:p>
    <w:p w14:paraId="7BE7B11E" w14:textId="75695065" w:rsidR="00596DE2" w:rsidRDefault="00596DE2" w:rsidP="00596DE2">
      <w:pPr>
        <w:pStyle w:val="Heading4"/>
        <w:numPr>
          <w:ilvl w:val="0"/>
          <w:numId w:val="0"/>
        </w:numPr>
        <w:ind w:left="864" w:hanging="864"/>
        <w:rPr>
          <w:lang w:val="en-GB"/>
        </w:rPr>
      </w:pPr>
      <w:r>
        <w:rPr>
          <w:lang w:val="en-GB"/>
        </w:rPr>
        <w:t>Issue 1-</w:t>
      </w:r>
      <w:r w:rsidR="006B7B25">
        <w:rPr>
          <w:lang w:val="en-GB"/>
        </w:rPr>
        <w:t>2</w:t>
      </w:r>
      <w:r>
        <w:rPr>
          <w:lang w:val="en-GB"/>
        </w:rPr>
        <w:t xml:space="preserve">-1: Residual Self-Interference Cancellation (RSIC) Analysis Framework  </w:t>
      </w:r>
    </w:p>
    <w:p w14:paraId="0282B9D3" w14:textId="77777777" w:rsidR="00596DE2"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how to interpret RSIC analysis framework from Samsung: </w:t>
      </w:r>
    </w:p>
    <w:p w14:paraId="6C1F72BF" w14:textId="77777777" w:rsidR="00596DE2" w:rsidRPr="006D5B7A" w:rsidRDefault="00596DE2" w:rsidP="00596D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D5B7A">
        <w:rPr>
          <w:rFonts w:eastAsia="宋体"/>
          <w:szCs w:val="24"/>
          <w:lang w:eastAsia="zh-CN"/>
        </w:rPr>
        <w:t>Observation 1</w:t>
      </w:r>
      <w:r>
        <w:rPr>
          <w:rFonts w:eastAsia="宋体"/>
          <w:szCs w:val="24"/>
          <w:lang w:eastAsia="zh-CN"/>
        </w:rPr>
        <w:t xml:space="preserve"> (Samsung)</w:t>
      </w:r>
      <w:r w:rsidRPr="006D5B7A">
        <w:rPr>
          <w:rFonts w:eastAsia="宋体"/>
          <w:szCs w:val="24"/>
          <w:lang w:eastAsia="zh-CN"/>
        </w:rPr>
        <w:t>: Before digital IC, the residual self-interference comes from two sources:</w:t>
      </w:r>
    </w:p>
    <w:p w14:paraId="0D81F1D8" w14:textId="77777777" w:rsidR="00596DE2" w:rsidRPr="001D6BF1" w:rsidRDefault="0011149C" w:rsidP="00596DE2">
      <w:pPr>
        <w:pStyle w:val="ListParagraph"/>
        <w:numPr>
          <w:ilvl w:val="1"/>
          <w:numId w:val="27"/>
        </w:numPr>
        <w:ind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leakage</m:t>
            </m:r>
          </m:sub>
        </m:sSub>
      </m:oMath>
      <w:r w:rsidR="00596DE2" w:rsidRPr="001D6BF1">
        <w:rPr>
          <w:sz w:val="18"/>
          <w:szCs w:val="18"/>
        </w:rPr>
        <w:t xml:space="preserve">, Interference leakage in gNB RX subband due to non-ideal TX, which can be derived 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SI_leakage</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 TX</m:t>
                </m:r>
              </m:sub>
            </m:sSub>
          </m:e>
        </m:d>
        <m:r>
          <w:rPr>
            <w:rFonts w:ascii="Cambria Math" w:hAnsi="Cambria Math"/>
            <w:sz w:val="18"/>
            <w:szCs w:val="18"/>
          </w:rPr>
          <m:t>-</m:t>
        </m:r>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SI-RFIC,TX</m:t>
                </m:r>
              </m:sub>
            </m:sSub>
          </m:e>
        </m:d>
        <m:r>
          <m:rPr>
            <m:sty m:val="p"/>
          </m:rPr>
          <w:rPr>
            <w:rFonts w:ascii="Cambria Math" w:hAnsi="Cambria Math"/>
            <w:sz w:val="16"/>
          </w:rPr>
          <m:t xml:space="preserve"> </m:t>
        </m:r>
        <m:r>
          <w:rPr>
            <w:rFonts w:ascii="Cambria Math" w:hAnsi="Cambria Math"/>
            <w:sz w:val="18"/>
            <w:szCs w:val="18"/>
          </w:rPr>
          <m:t xml:space="preserve">= </m:t>
        </m:r>
        <m:r>
          <m:rPr>
            <m:sty m:val="p"/>
          </m:rPr>
          <w:rPr>
            <w:rFonts w:ascii="Cambria Math" w:hAnsi="Cambria Math"/>
            <w:sz w:val="18"/>
            <w:szCs w:val="18"/>
            <w:lang w:val="en-US"/>
          </w:rPr>
          <m:t>①-②-③-④-⑤ dBm</m:t>
        </m:r>
      </m:oMath>
      <w:r w:rsidR="00596DE2" w:rsidRPr="001D6BF1">
        <w:rPr>
          <w:sz w:val="18"/>
          <w:szCs w:val="18"/>
          <w:lang w:val="en-US"/>
        </w:rPr>
        <w:t xml:space="preserve"> </w:t>
      </w:r>
      <w:r w:rsidR="00596DE2" w:rsidRPr="001D6BF1">
        <w:rPr>
          <w:sz w:val="18"/>
          <w:szCs w:val="18"/>
        </w:rPr>
        <w:t xml:space="preserve">, with the reference point being set at RX antenna. </w:t>
      </w:r>
    </w:p>
    <w:p w14:paraId="4D27979A" w14:textId="77777777" w:rsidR="00596DE2" w:rsidRPr="001D6BF1" w:rsidRDefault="0011149C" w:rsidP="00596DE2">
      <w:pPr>
        <w:pStyle w:val="ListParagraph"/>
        <w:numPr>
          <w:ilvl w:val="1"/>
          <w:numId w:val="27"/>
        </w:numPr>
        <w:ind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Selectivity</m:t>
            </m:r>
          </m:sub>
        </m:sSub>
      </m:oMath>
      <w:r w:rsidR="00596DE2" w:rsidRPr="001D6BF1">
        <w:rPr>
          <w:sz w:val="18"/>
          <w:szCs w:val="18"/>
        </w:rPr>
        <w:t xml:space="preserve">, Interference in gNB RX subband caused by non-ideal RX selectivity, which can be derived 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SI_Selectivity</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SI-beam,RX</m:t>
                </m:r>
              </m:sub>
            </m:sSub>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SI-RFIC,RX</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RX</m:t>
                </m:r>
              </m:sub>
            </m:sSub>
          </m:e>
        </m:d>
        <m:r>
          <w:rPr>
            <w:rFonts w:ascii="Cambria Math" w:hAnsi="Cambria Math"/>
            <w:sz w:val="18"/>
            <w:szCs w:val="18"/>
            <w:lang w:val="en-US"/>
          </w:rPr>
          <m:t>=</m:t>
        </m:r>
        <m:r>
          <m:rPr>
            <m:sty m:val="p"/>
          </m:rPr>
          <w:rPr>
            <w:rFonts w:ascii="Cambria Math" w:hAnsi="Cambria Math"/>
            <w:sz w:val="18"/>
            <w:szCs w:val="18"/>
            <w:lang w:val="en-US"/>
          </w:rPr>
          <m:t>①-③-</m:t>
        </m:r>
        <m:r>
          <m:rPr>
            <m:sty m:val="p"/>
          </m:rPr>
          <w:rPr>
            <w:rFonts w:ascii="Cambria Math" w:hAnsi="Cambria Math" w:cs="Cambria Math"/>
            <w:sz w:val="16"/>
            <w:lang w:val="en-US"/>
          </w:rPr>
          <m:t>⑨</m:t>
        </m:r>
        <m:r>
          <m:rPr>
            <m:sty m:val="p"/>
          </m:rPr>
          <w:rPr>
            <w:rFonts w:ascii="Cambria Math" w:hAnsi="Cambria Math"/>
            <w:sz w:val="18"/>
            <w:szCs w:val="18"/>
            <w:lang w:val="en-US"/>
          </w:rPr>
          <m:t>-</m:t>
        </m:r>
        <m:r>
          <m:rPr>
            <m:sty m:val="p"/>
          </m:rPr>
          <w:rPr>
            <w:rFonts w:ascii="Cambria Math" w:hAnsi="Cambria Math" w:cs="Cambria Math"/>
            <w:sz w:val="16"/>
            <w:lang w:val="en-US"/>
          </w:rPr>
          <m:t>⑧</m:t>
        </m:r>
        <m:r>
          <m:rPr>
            <m:sty m:val="p"/>
          </m:rPr>
          <w:rPr>
            <w:rFonts w:ascii="Cambria Math" w:hAnsi="Cambria Math"/>
            <w:sz w:val="18"/>
            <w:szCs w:val="18"/>
            <w:lang w:val="en-US"/>
          </w:rPr>
          <m:t>-</m:t>
        </m:r>
        <m:r>
          <m:rPr>
            <m:sty m:val="p"/>
          </m:rPr>
          <w:rPr>
            <w:rFonts w:ascii="Cambria Math" w:hAnsi="Cambria Math" w:cs="Cambria Math"/>
            <w:sz w:val="16"/>
            <w:lang w:val="en-US"/>
          </w:rPr>
          <m:t xml:space="preserve">⑥ </m:t>
        </m:r>
        <m:r>
          <m:rPr>
            <m:sty m:val="p"/>
          </m:rPr>
          <w:rPr>
            <w:rFonts w:ascii="Cambria Math" w:hAnsi="Cambria Math"/>
            <w:sz w:val="18"/>
            <w:szCs w:val="18"/>
            <w:lang w:val="en-US"/>
          </w:rPr>
          <m:t>dBm</m:t>
        </m:r>
      </m:oMath>
      <w:r w:rsidR="00596DE2" w:rsidRPr="001D6BF1">
        <w:rPr>
          <w:sz w:val="18"/>
          <w:szCs w:val="18"/>
        </w:rPr>
        <w:t xml:space="preserve">, which is the gain-normalized value with reference point being set at RX antenna. </w:t>
      </w:r>
    </w:p>
    <w:p w14:paraId="02EFC844" w14:textId="77777777" w:rsidR="00596DE2" w:rsidRPr="006D5B7A" w:rsidRDefault="00596DE2" w:rsidP="00596DE2">
      <w:pPr>
        <w:pStyle w:val="ListParagraph"/>
        <w:numPr>
          <w:ilvl w:val="1"/>
          <w:numId w:val="1"/>
        </w:numPr>
        <w:overflowPunct/>
        <w:autoSpaceDE/>
        <w:autoSpaceDN/>
        <w:adjustRightInd/>
        <w:spacing w:after="120" w:line="259" w:lineRule="auto"/>
        <w:ind w:firstLineChars="0"/>
        <w:textAlignment w:val="auto"/>
      </w:pPr>
      <w:r w:rsidRPr="006D5B7A">
        <w:t>Observation 2</w:t>
      </w:r>
      <w:r>
        <w:rPr>
          <w:rFonts w:eastAsia="宋体"/>
          <w:szCs w:val="24"/>
          <w:lang w:eastAsia="zh-CN"/>
        </w:rPr>
        <w:t xml:space="preserve"> (Samsung)</w:t>
      </w:r>
      <w:r w:rsidRPr="006D5B7A">
        <w:t xml:space="preserve">: Before digital IC, the residual self-interference in RX </w:t>
      </w:r>
      <w:proofErr w:type="spellStart"/>
      <w:r w:rsidRPr="006D5B7A">
        <w:t>subband</w:t>
      </w:r>
      <w:proofErr w:type="spellEnd"/>
      <w:r w:rsidRPr="006D5B7A">
        <w:t xml:space="preserve"> is </w:t>
      </w:r>
      <m:oMath>
        <m:sSub>
          <m:sSubPr>
            <m:ctrlPr>
              <w:rPr>
                <w:rFonts w:ascii="Cambria Math" w:hAnsi="Cambria Math"/>
              </w:rPr>
            </m:ctrlPr>
          </m:sSubPr>
          <m:e>
            <m:r>
              <w:rPr>
                <w:rFonts w:ascii="Cambria Math" w:hAnsi="Cambria Math"/>
              </w:rPr>
              <m:t>P</m:t>
            </m:r>
          </m:e>
          <m:sub>
            <m: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m:t>
            </m:r>
            <m:r>
              <m:rPr>
                <m:sty m:val="p"/>
              </m:rPr>
              <w:rPr>
                <w:rFonts w:ascii="Cambria Math" w:hAnsi="Cambria Math"/>
              </w:rPr>
              <m:t>_</m:t>
            </m:r>
            <m:r>
              <w:rPr>
                <w:rFonts w:ascii="Cambria Math" w:hAnsi="Cambria Math"/>
              </w:rPr>
              <m:t>leakage</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m:t>
            </m:r>
            <m:r>
              <m:rPr>
                <m:sty m:val="p"/>
              </m:rPr>
              <w:rPr>
                <w:rFonts w:ascii="Cambria Math" w:hAnsi="Cambria Math"/>
              </w:rPr>
              <m:t>_</m:t>
            </m:r>
            <m:r>
              <w:rPr>
                <w:rFonts w:ascii="Cambria Math" w:hAnsi="Cambria Math"/>
              </w:rPr>
              <m:t>Selectivity</m:t>
            </m:r>
          </m:sub>
        </m:sSub>
      </m:oMath>
      <w:r w:rsidRPr="006D5B7A">
        <w:t>.</w:t>
      </w:r>
    </w:p>
    <w:p w14:paraId="43E27999" w14:textId="77777777" w:rsidR="00596DE2" w:rsidRPr="006D5B7A" w:rsidRDefault="00596DE2" w:rsidP="00596DE2">
      <w:pPr>
        <w:pStyle w:val="ListParagraph"/>
        <w:numPr>
          <w:ilvl w:val="1"/>
          <w:numId w:val="1"/>
        </w:numPr>
        <w:overflowPunct/>
        <w:autoSpaceDE/>
        <w:autoSpaceDN/>
        <w:adjustRightInd/>
        <w:spacing w:after="120" w:line="259" w:lineRule="auto"/>
        <w:ind w:firstLineChars="0"/>
        <w:textAlignment w:val="auto"/>
      </w:pPr>
      <w:r w:rsidRPr="006D5B7A">
        <w:t>Observation 3</w:t>
      </w:r>
      <w:r>
        <w:rPr>
          <w:rFonts w:eastAsia="宋体"/>
          <w:szCs w:val="24"/>
          <w:lang w:eastAsia="zh-CN"/>
        </w:rPr>
        <w:t xml:space="preserve"> (Samsung)</w:t>
      </w:r>
      <w:r w:rsidRPr="006D5B7A">
        <w:t xml:space="preserve">: After digital IC, the residual self-interference in the RX </w:t>
      </w:r>
      <w:proofErr w:type="spellStart"/>
      <w:r w:rsidRPr="006D5B7A">
        <w:t>subband</w:t>
      </w:r>
      <w:proofErr w:type="spellEnd"/>
      <w:r w:rsidRPr="006D5B7A">
        <w:t xml:space="preserve"> can be derived as </w:t>
      </w:r>
    </w:p>
    <w:p w14:paraId="625FB275" w14:textId="77777777" w:rsidR="00596DE2" w:rsidRDefault="00596DE2" w:rsidP="00596DE2">
      <w:pPr>
        <w:ind w:left="142"/>
        <w:jc w:val="both"/>
        <w:rPr>
          <w:sz w:val="18"/>
          <w:szCs w:val="22"/>
        </w:rPr>
      </w:pPr>
      <m:oMath>
        <m:r>
          <w:rPr>
            <w:rFonts w:ascii="Cambria Math" w:hAnsi="Cambria Math"/>
            <w:sz w:val="18"/>
            <w:szCs w:val="22"/>
          </w:rPr>
          <m:t>dB</m:t>
        </m:r>
        <m:d>
          <m:dPr>
            <m:ctrlPr>
              <w:rPr>
                <w:rFonts w:ascii="Cambria Math" w:hAnsi="Cambria Math"/>
                <w:i/>
                <w:sz w:val="18"/>
                <w:szCs w:val="22"/>
              </w:rPr>
            </m:ctrlPr>
          </m:dPr>
          <m:e>
            <m:sSub>
              <m:sSubPr>
                <m:ctrlPr>
                  <w:rPr>
                    <w:rFonts w:ascii="Cambria Math" w:hAnsi="Cambria Math"/>
                    <w:sz w:val="18"/>
                    <w:szCs w:val="22"/>
                  </w:rPr>
                </m:ctrlPr>
              </m:sSubPr>
              <m:e>
                <m:r>
                  <w:rPr>
                    <w:rFonts w:ascii="Cambria Math" w:hAnsi="Cambria Math"/>
                    <w:sz w:val="18"/>
                    <w:szCs w:val="22"/>
                  </w:rPr>
                  <m:t>P</m:t>
                </m:r>
              </m:e>
              <m:sub>
                <m:r>
                  <w:rPr>
                    <w:rFonts w:ascii="Cambria Math" w:hAnsi="Cambria Math"/>
                    <w:sz w:val="18"/>
                    <w:szCs w:val="22"/>
                  </w:rPr>
                  <m:t>S</m:t>
                </m:r>
                <m:sSub>
                  <m:sSubPr>
                    <m:ctrlPr>
                      <w:rPr>
                        <w:rFonts w:ascii="Cambria Math" w:hAnsi="Cambria Math"/>
                        <w:sz w:val="18"/>
                        <w:szCs w:val="22"/>
                      </w:rPr>
                    </m:ctrlPr>
                  </m:sSubPr>
                  <m:e>
                    <m:r>
                      <w:rPr>
                        <w:rFonts w:ascii="Cambria Math" w:hAnsi="Cambria Math"/>
                        <w:sz w:val="18"/>
                        <w:szCs w:val="22"/>
                      </w:rPr>
                      <m:t>I</m:t>
                    </m:r>
                    <m:ctrlPr>
                      <w:rPr>
                        <w:rFonts w:ascii="Cambria Math" w:hAnsi="Cambria Math"/>
                        <w:i/>
                        <w:iCs/>
                        <w:sz w:val="18"/>
                        <w:szCs w:val="22"/>
                      </w:rPr>
                    </m:ctrlPr>
                  </m:e>
                  <m:sub>
                    <m:r>
                      <w:rPr>
                        <w:rFonts w:ascii="Cambria Math" w:hAnsi="Cambria Math"/>
                        <w:sz w:val="18"/>
                        <w:szCs w:val="22"/>
                      </w:rPr>
                      <m:t>leakage</m:t>
                    </m:r>
                  </m:sub>
                </m:sSub>
              </m:sub>
            </m:sSub>
            <m:r>
              <w:rPr>
                <w:rFonts w:ascii="Cambria Math" w:hAnsi="Cambria Math"/>
                <w:sz w:val="18"/>
                <w:szCs w:val="22"/>
              </w:rPr>
              <m:t>+</m:t>
            </m:r>
            <m:sSub>
              <m:sSubPr>
                <m:ctrlPr>
                  <w:rPr>
                    <w:rFonts w:ascii="Cambria Math" w:hAnsi="Cambria Math"/>
                    <w:sz w:val="18"/>
                    <w:szCs w:val="22"/>
                  </w:rPr>
                </m:ctrlPr>
              </m:sSubPr>
              <m:e>
                <m:r>
                  <w:rPr>
                    <w:rFonts w:ascii="Cambria Math" w:hAnsi="Cambria Math"/>
                    <w:sz w:val="18"/>
                    <w:szCs w:val="22"/>
                  </w:rPr>
                  <m:t>P</m:t>
                </m:r>
              </m:e>
              <m:sub>
                <m:r>
                  <w:rPr>
                    <w:rFonts w:ascii="Cambria Math" w:hAnsi="Cambria Math"/>
                    <w:sz w:val="18"/>
                    <w:szCs w:val="22"/>
                  </w:rPr>
                  <m:t>S</m:t>
                </m:r>
                <m:sSub>
                  <m:sSubPr>
                    <m:ctrlPr>
                      <w:rPr>
                        <w:rFonts w:ascii="Cambria Math" w:hAnsi="Cambria Math"/>
                        <w:sz w:val="18"/>
                        <w:szCs w:val="22"/>
                      </w:rPr>
                    </m:ctrlPr>
                  </m:sSubPr>
                  <m:e>
                    <m:r>
                      <w:rPr>
                        <w:rFonts w:ascii="Cambria Math" w:hAnsi="Cambria Math"/>
                        <w:sz w:val="18"/>
                        <w:szCs w:val="22"/>
                      </w:rPr>
                      <m:t>I</m:t>
                    </m:r>
                    <m:ctrlPr>
                      <w:rPr>
                        <w:rFonts w:ascii="Cambria Math" w:hAnsi="Cambria Math"/>
                        <w:i/>
                        <w:iCs/>
                        <w:sz w:val="18"/>
                        <w:szCs w:val="22"/>
                      </w:rPr>
                    </m:ctrlPr>
                  </m:e>
                  <m:sub>
                    <m:r>
                      <w:rPr>
                        <w:rFonts w:ascii="Cambria Math" w:hAnsi="Cambria Math"/>
                        <w:sz w:val="18"/>
                        <w:szCs w:val="22"/>
                      </w:rPr>
                      <m:t>Selectivity</m:t>
                    </m:r>
                  </m:sub>
                </m:sSub>
              </m:sub>
            </m:sSub>
          </m:e>
        </m:d>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SI-digtial</m:t>
                </m:r>
              </m:sub>
            </m:sSub>
          </m:e>
        </m:d>
        <m:r>
          <w:rPr>
            <w:rFonts w:ascii="Cambria Math" w:hAnsi="Cambria Math"/>
            <w:sz w:val="18"/>
            <w:szCs w:val="22"/>
          </w:rPr>
          <m:t>=</m:t>
        </m:r>
        <m:r>
          <m:rPr>
            <m:sty m:val="p"/>
          </m:rPr>
          <w:rPr>
            <w:rFonts w:ascii="Cambria Math" w:hAnsi="Cambria Math"/>
            <w:sz w:val="18"/>
            <w:szCs w:val="18"/>
            <w:lang w:val="en-US"/>
          </w:rPr>
          <m:t>①-③</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m:t>
        </m:r>
        <m:r>
          <m:rPr>
            <m:sty m:val="p"/>
          </m:rPr>
          <w:rPr>
            <w:rFonts w:ascii="Cambria Math" w:hAnsi="Cambria Math"/>
            <w:sz w:val="16"/>
            <w:lang w:val="en-US"/>
          </w:rPr>
          <m:t xml:space="preserve">⑦  </m:t>
        </m:r>
      </m:oMath>
      <w:r w:rsidRPr="0024273D">
        <w:rPr>
          <w:sz w:val="18"/>
          <w:szCs w:val="22"/>
        </w:rPr>
        <w:t>dBm.</w:t>
      </w:r>
    </w:p>
    <w:p w14:paraId="0C4E151D" w14:textId="77777777" w:rsidR="00596DE2" w:rsidRPr="005736EC" w:rsidRDefault="00596DE2" w:rsidP="00596DE2">
      <w:pPr>
        <w:pStyle w:val="ListParagraph"/>
        <w:numPr>
          <w:ilvl w:val="1"/>
          <w:numId w:val="1"/>
        </w:numPr>
        <w:overflowPunct/>
        <w:autoSpaceDE/>
        <w:autoSpaceDN/>
        <w:adjustRightInd/>
        <w:spacing w:after="120" w:line="259" w:lineRule="auto"/>
        <w:ind w:firstLineChars="0"/>
        <w:textAlignment w:val="auto"/>
      </w:pPr>
      <w:r w:rsidRPr="006D5B7A">
        <w:t>Proposal 1</w:t>
      </w:r>
      <w:r>
        <w:rPr>
          <w:rFonts w:eastAsia="宋体"/>
          <w:szCs w:val="24"/>
          <w:lang w:eastAsia="zh-CN"/>
        </w:rPr>
        <w:t xml:space="preserve"> (Samsung)</w:t>
      </w:r>
      <w:r w:rsidRPr="006D5B7A">
        <w:t xml:space="preserve">: </w:t>
      </w:r>
      <w:r w:rsidRPr="005736EC">
        <w:t>Based on component capabilit</w:t>
      </w:r>
      <w:r>
        <w:t>ies in the analysis framework</w:t>
      </w:r>
      <w:r w:rsidRPr="005736EC">
        <w:t xml:space="preserve">, the overall RSIC capability can be derived as </w:t>
      </w:r>
    </w:p>
    <w:p w14:paraId="2A8CAE83" w14:textId="77777777" w:rsidR="00596DE2" w:rsidRPr="005736EC" w:rsidRDefault="00596DE2" w:rsidP="00596DE2">
      <w:pPr>
        <w:ind w:left="1704"/>
        <w:jc w:val="both"/>
        <w:rPr>
          <w:sz w:val="18"/>
          <w:szCs w:val="22"/>
        </w:rPr>
      </w:pPr>
      <m:oMath>
        <m:r>
          <w:rPr>
            <w:rFonts w:ascii="Cambria Math" w:hAnsi="Cambria Math"/>
            <w:sz w:val="18"/>
            <w:szCs w:val="22"/>
          </w:rPr>
          <m:t>dB</m:t>
        </m:r>
        <m:d>
          <m:dPr>
            <m:ctrlPr>
              <w:rPr>
                <w:rFonts w:ascii="Cambria Math" w:hAnsi="Cambria Math"/>
                <w:i/>
                <w:sz w:val="18"/>
                <w:szCs w:val="22"/>
              </w:rPr>
            </m:ctrlPr>
          </m:dPr>
          <m:e>
            <m:r>
              <w:rPr>
                <w:rFonts w:ascii="Cambria Math" w:hAnsi="Cambria Math"/>
                <w:sz w:val="18"/>
                <w:szCs w:val="22"/>
              </w:rPr>
              <m:t>RSIC</m:t>
            </m:r>
          </m:e>
        </m:d>
        <m:r>
          <w:rPr>
            <w:rFonts w:ascii="Cambria Math" w:hAnsi="Cambria Math"/>
            <w:sz w:val="18"/>
            <w:szCs w:val="22"/>
          </w:rPr>
          <m:t>=</m:t>
        </m:r>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SI-spatial</m:t>
                </m:r>
              </m:sub>
            </m:sSub>
          </m:e>
        </m:d>
        <m:r>
          <w:rPr>
            <w:rFonts w:ascii="Cambria Math" w:hAnsi="Cambria Math"/>
            <w:sz w:val="18"/>
            <w:szCs w:val="22"/>
          </w:rPr>
          <m:t>+</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+dB</m:t>
        </m:r>
        <m:d>
          <m:dPr>
            <m:ctrlPr>
              <w:rPr>
                <w:rFonts w:ascii="Cambria Math" w:hAnsi="Cambria Math"/>
                <w:i/>
                <w:iCs/>
                <w:sz w:val="18"/>
                <w:szCs w:val="22"/>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SI-digtial</m:t>
                </m:r>
              </m:sub>
            </m:sSub>
          </m:e>
        </m:d>
      </m:oMath>
      <w:r w:rsidRPr="005736EC">
        <w:rPr>
          <w:sz w:val="18"/>
          <w:szCs w:val="22"/>
        </w:rPr>
        <w:t xml:space="preserve"> </w:t>
      </w:r>
    </w:p>
    <w:p w14:paraId="720F9B2C" w14:textId="77777777" w:rsidR="00596DE2" w:rsidRPr="0056486E" w:rsidRDefault="00596DE2" w:rsidP="00596DE2">
      <w:pPr>
        <w:ind w:left="1704"/>
        <w:jc w:val="both"/>
        <w:rPr>
          <w:sz w:val="18"/>
          <w:szCs w:val="22"/>
          <w:lang w:val="pl-PL"/>
        </w:rPr>
      </w:pPr>
      <m:oMath>
        <m:r>
          <w:rPr>
            <w:rFonts w:ascii="Cambria Math" w:hAnsi="Cambria Math"/>
            <w:sz w:val="18"/>
            <w:szCs w:val="22"/>
          </w:rPr>
          <m:t xml:space="preserve">                     </m:t>
        </m:r>
        <m:r>
          <w:rPr>
            <w:rFonts w:ascii="Cambria Math" w:hAnsi="Cambria Math"/>
            <w:sz w:val="18"/>
            <w:szCs w:val="22"/>
            <w:lang w:val="pl-PL"/>
          </w:rPr>
          <m:t>=</m:t>
        </m:r>
        <m:r>
          <m:rPr>
            <m:sty m:val="p"/>
          </m:rPr>
          <w:rPr>
            <w:rFonts w:ascii="Cambria Math" w:hAnsi="Cambria Math" w:hint="eastAsia"/>
            <w:sz w:val="18"/>
            <w:szCs w:val="18"/>
            <w:lang w:val="pl-PL"/>
          </w:rPr>
          <m:t>③</m:t>
        </m:r>
        <m:r>
          <w:rPr>
            <w:rFonts w:ascii="Cambria Math" w:hAnsi="Cambria Math"/>
            <w:sz w:val="18"/>
            <w:szCs w:val="22"/>
            <w:lang w:val="pl-PL"/>
          </w:rPr>
          <m:t>+</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lang w:val="pl-PL"/>
                  </w:rPr>
                  <m:t>1</m:t>
                </m:r>
              </m:num>
              <m:den>
                <m:f>
                  <m:fPr>
                    <m:ctrlPr>
                      <w:rPr>
                        <w:rFonts w:ascii="Cambria Math" w:hAnsi="Cambria Math"/>
                        <w:i/>
                        <w:iCs/>
                        <w:sz w:val="18"/>
                        <w:szCs w:val="18"/>
                      </w:rPr>
                    </m:ctrlPr>
                  </m:fPr>
                  <m:num>
                    <m:r>
                      <w:rPr>
                        <w:rFonts w:ascii="Cambria Math" w:hAnsi="Cambria Math"/>
                        <w:sz w:val="18"/>
                        <w:szCs w:val="18"/>
                        <w:lang w:val="pl-PL"/>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hint="eastAsia"/>
                            <w:sz w:val="18"/>
                            <w:szCs w:val="18"/>
                            <w:lang w:val="pl-PL"/>
                          </w:rPr>
                          <m:t>②</m:t>
                        </m:r>
                      </m:e>
                    </m:d>
                    <m:r>
                      <w:rPr>
                        <w:rFonts w:ascii="Cambria Math" w:hAnsi="Cambria Math" w:hint="eastAsia"/>
                        <w:sz w:val="18"/>
                        <w:szCs w:val="18"/>
                        <w:lang w:val="pl-PL"/>
                      </w:rPr>
                      <m:t>×</m:t>
                    </m:r>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hint="eastAsia"/>
                            <w:sz w:val="18"/>
                            <w:szCs w:val="18"/>
                            <w:lang w:val="pl-PL"/>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hint="eastAsia"/>
                            <w:sz w:val="18"/>
                            <w:szCs w:val="18"/>
                            <w:lang w:val="pl-PL"/>
                          </w:rPr>
                          <m:t>⑤</m:t>
                        </m:r>
                      </m:e>
                    </m:d>
                  </m:den>
                </m:f>
                <m:r>
                  <w:rPr>
                    <w:rFonts w:ascii="Cambria Math" w:hAnsi="Cambria Math"/>
                    <w:sz w:val="18"/>
                    <w:szCs w:val="18"/>
                    <w:lang w:val="pl-PL"/>
                  </w:rPr>
                  <m:t>+</m:t>
                </m:r>
                <m:f>
                  <m:fPr>
                    <m:ctrlPr>
                      <w:rPr>
                        <w:rFonts w:ascii="Cambria Math" w:hAnsi="Cambria Math"/>
                        <w:i/>
                        <w:iCs/>
                        <w:sz w:val="18"/>
                        <w:szCs w:val="18"/>
                      </w:rPr>
                    </m:ctrlPr>
                  </m:fPr>
                  <m:num>
                    <m:r>
                      <w:rPr>
                        <w:rFonts w:ascii="Cambria Math" w:hAnsi="Cambria Math"/>
                        <w:sz w:val="18"/>
                        <w:szCs w:val="18"/>
                        <w:lang w:val="pl-PL"/>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hint="eastAsia"/>
                            <w:sz w:val="16"/>
                            <w:lang w:val="pl-PL"/>
                          </w:rPr>
                          <m:t>⑨</m:t>
                        </m:r>
                      </m:e>
                    </m:d>
                    <m:r>
                      <w:rPr>
                        <w:rFonts w:ascii="Cambria Math" w:hAnsi="Cambria Math" w:hint="eastAsia"/>
                        <w:sz w:val="18"/>
                        <w:szCs w:val="18"/>
                        <w:lang w:val="pl-PL"/>
                      </w:rPr>
                      <m:t>×</m:t>
                    </m:r>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hint="eastAsia"/>
                            <w:sz w:val="16"/>
                            <w:lang w:val="pl-PL"/>
                          </w:rPr>
                          <m:t>⑧</m:t>
                        </m:r>
                      </m:e>
                    </m:d>
                    <m:r>
                      <w:rPr>
                        <w:rFonts w:ascii="Cambria Math" w:hAnsi="Cambria Math" w:hint="eastAsia"/>
                        <w:sz w:val="18"/>
                        <w:szCs w:val="18"/>
                        <w:lang w:val="pl-PL"/>
                      </w:rPr>
                      <m:t>×</m:t>
                    </m:r>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hint="eastAsia"/>
                            <w:sz w:val="18"/>
                            <w:szCs w:val="18"/>
                            <w:lang w:val="pl-PL"/>
                          </w:rPr>
                          <m:t>⑥</m:t>
                        </m:r>
                      </m:e>
                    </m:d>
                  </m:den>
                </m:f>
              </m:den>
            </m:f>
          </m:e>
        </m:d>
        <m:r>
          <w:rPr>
            <w:rFonts w:ascii="Cambria Math" w:hAnsi="Cambria Math"/>
            <w:sz w:val="18"/>
            <w:szCs w:val="22"/>
            <w:lang w:val="pl-PL"/>
          </w:rPr>
          <m:t>+</m:t>
        </m:r>
        <m:r>
          <m:rPr>
            <m:sty m:val="p"/>
          </m:rPr>
          <w:rPr>
            <w:rFonts w:ascii="Cambria Math" w:hAnsi="Cambria Math" w:hint="eastAsia"/>
            <w:sz w:val="16"/>
            <w:lang w:val="pl-PL"/>
          </w:rPr>
          <m:t>⑦</m:t>
        </m:r>
      </m:oMath>
      <w:r w:rsidRPr="0056486E">
        <w:rPr>
          <w:sz w:val="16"/>
          <w:lang w:val="pl-PL"/>
        </w:rPr>
        <w:t xml:space="preserve"> </w:t>
      </w:r>
      <w:r w:rsidRPr="0056486E">
        <w:rPr>
          <w:sz w:val="18"/>
          <w:szCs w:val="22"/>
          <w:lang w:val="pl-PL"/>
        </w:rPr>
        <w:t>dBc.</w:t>
      </w:r>
    </w:p>
    <w:p w14:paraId="5BC0E10B" w14:textId="77777777" w:rsidR="00596DE2"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on analysis framework refinement from Kumu: </w:t>
      </w:r>
    </w:p>
    <w:p w14:paraId="118638CB" w14:textId="77777777" w:rsidR="00596DE2" w:rsidRPr="00BA2D23" w:rsidRDefault="00596DE2" w:rsidP="00596DE2">
      <w:pPr>
        <w:pStyle w:val="ListParagraph"/>
        <w:numPr>
          <w:ilvl w:val="1"/>
          <w:numId w:val="1"/>
        </w:numPr>
        <w:overflowPunct/>
        <w:autoSpaceDE/>
        <w:autoSpaceDN/>
        <w:adjustRightInd/>
        <w:spacing w:after="120" w:line="259" w:lineRule="auto"/>
        <w:ind w:firstLineChars="0"/>
        <w:textAlignment w:val="auto"/>
      </w:pPr>
      <w:r w:rsidRPr="00BA2D23">
        <w:t>Proposal 2</w:t>
      </w:r>
      <w:r>
        <w:t xml:space="preserve"> (Kumu)</w:t>
      </w:r>
      <w:r w:rsidRPr="00BA2D23">
        <w:t>:</w:t>
      </w:r>
      <w:r>
        <w:t xml:space="preserve"> </w:t>
      </w:r>
      <w:r w:rsidRPr="00BA2D23">
        <w:t>Overall RSIC reporting should include pre-LNA RF mitigation as a separate capability. For example, total RSIC can be given by:</w:t>
      </w:r>
    </w:p>
    <w:p w14:paraId="653D7665" w14:textId="77777777" w:rsidR="00596DE2" w:rsidRPr="007A1081" w:rsidRDefault="0011149C" w:rsidP="00596DE2">
      <w:pPr>
        <w:pStyle w:val="ListParagraph"/>
        <w:numPr>
          <w:ilvl w:val="2"/>
          <w:numId w:val="1"/>
        </w:numPr>
        <w:overflowPunct/>
        <w:autoSpaceDE/>
        <w:autoSpaceDN/>
        <w:adjustRightInd/>
        <w:spacing w:after="0"/>
        <w:ind w:firstLineChars="0"/>
        <w:textAlignment w:val="auto"/>
        <w:rPr>
          <w:iCs/>
        </w:rPr>
      </w:pPr>
      <m:oMath>
        <m:sSubSup>
          <m:sSubSupPr>
            <m:ctrlPr>
              <w:rPr>
                <w:rFonts w:ascii="Cambria Math" w:hAnsi="Cambria Math"/>
                <w:i/>
                <w:iCs/>
              </w:rPr>
            </m:ctrlPr>
          </m:sSubSupPr>
          <m:e>
            <m:r>
              <w:rPr>
                <w:rFonts w:ascii="Cambria Math" w:hAnsi="Cambria Math"/>
              </w:rPr>
              <m:t>dB(α</m:t>
            </m:r>
          </m:e>
          <m:sub>
            <m:r>
              <w:rPr>
                <w:rFonts w:ascii="Cambria Math" w:hAnsi="Cambria Math"/>
              </w:rPr>
              <m:t>SI</m:t>
            </m:r>
          </m:sub>
          <m:sup>
            <m:r>
              <w:rPr>
                <w:rFonts w:ascii="Cambria Math" w:hAnsi="Cambria Math"/>
              </w:rPr>
              <m:t>(m,n)</m:t>
            </m:r>
          </m:sup>
        </m:sSubSup>
        <m:r>
          <w:rPr>
            <w:rFonts w:ascii="Cambria Math" w:hAnsi="Cambria Math"/>
          </w:rPr>
          <m:t xml:space="preserve">)= </m:t>
        </m:r>
        <m:sSub>
          <m:sSubPr>
            <m:ctrlPr>
              <w:rPr>
                <w:rFonts w:ascii="Cambria Math" w:hAnsi="Cambria Math"/>
                <w:i/>
                <w:iCs/>
              </w:rPr>
            </m:ctrlPr>
          </m:sSubPr>
          <m:e>
            <m:r>
              <w:rPr>
                <w:rFonts w:ascii="Cambria Math" w:hAnsi="Cambria Math"/>
              </w:rPr>
              <m:t>dB(α</m:t>
            </m:r>
          </m:e>
          <m:sub>
            <m:r>
              <w:rPr>
                <w:rFonts w:ascii="Cambria Math" w:hAnsi="Cambria Math"/>
              </w:rPr>
              <m:t>SI-spatial</m:t>
            </m:r>
          </m:sub>
        </m:sSub>
        <m:r>
          <w:rPr>
            <w:rFonts w:ascii="Cambria Math" w:hAnsi="Cambria Math"/>
          </w:rPr>
          <m:t>)+</m:t>
        </m:r>
        <m:sSubSup>
          <m:sSubSupPr>
            <m:ctrlPr>
              <w:rPr>
                <w:rFonts w:ascii="Cambria Math" w:hAnsi="Cambria Math"/>
                <w:i/>
              </w:rPr>
            </m:ctrlPr>
          </m:sSubSupPr>
          <m:e>
            <m:r>
              <w:rPr>
                <w:rFonts w:ascii="Cambria Math" w:hAnsi="Cambria Math"/>
              </w:rPr>
              <m:t>dB(α</m:t>
            </m:r>
          </m:e>
          <m:sub>
            <m:r>
              <w:rPr>
                <w:rFonts w:ascii="Cambria Math" w:hAnsi="Cambria Math"/>
              </w:rPr>
              <m:t xml:space="preserve">SI-frequency </m:t>
            </m:r>
          </m:sub>
          <m:sup>
            <m:r>
              <w:rPr>
                <w:rFonts w:ascii="Cambria Math" w:hAnsi="Cambria Math"/>
              </w:rPr>
              <m:t>(m,n)</m:t>
            </m:r>
          </m:sup>
        </m:sSubSup>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SI-beam</m:t>
            </m:r>
          </m:sub>
        </m:sSub>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SI-RFIC</m:t>
            </m:r>
          </m:sub>
        </m:sSub>
        <m:r>
          <w:rPr>
            <w:rFonts w:ascii="Cambria Math" w:hAnsi="Cambria Math"/>
          </w:rPr>
          <m:t>)+</m:t>
        </m:r>
        <m:sSub>
          <m:sSubPr>
            <m:ctrlPr>
              <w:rPr>
                <w:rFonts w:ascii="Cambria Math" w:hAnsi="Cambria Math"/>
                <w:i/>
                <w:iCs/>
              </w:rPr>
            </m:ctrlPr>
          </m:sSubPr>
          <m:e>
            <m:r>
              <w:rPr>
                <w:rFonts w:ascii="Cambria Math" w:hAnsi="Cambria Math"/>
              </w:rPr>
              <m:t>dB(α</m:t>
            </m:r>
          </m:e>
          <m:sub>
            <m:r>
              <w:rPr>
                <w:rFonts w:ascii="Cambria Math" w:hAnsi="Cambria Math"/>
              </w:rPr>
              <m:t>SI-digtial</m:t>
            </m:r>
          </m:sub>
        </m:sSub>
        <m:r>
          <w:rPr>
            <w:rFonts w:ascii="Cambria Math" w:hAnsi="Cambria Math"/>
          </w:rPr>
          <m:t>)</m:t>
        </m:r>
      </m:oMath>
      <w:r w:rsidR="00596DE2" w:rsidRPr="007A1081">
        <w:rPr>
          <w:iCs/>
        </w:rPr>
        <w:t xml:space="preserve">+… </w:t>
      </w:r>
    </w:p>
    <w:p w14:paraId="01F3F8CE" w14:textId="77777777" w:rsidR="00596DE2" w:rsidRPr="005544C4" w:rsidRDefault="0011149C" w:rsidP="00596DE2">
      <w:pPr>
        <w:pStyle w:val="ListParagraph"/>
        <w:numPr>
          <w:ilvl w:val="3"/>
          <w:numId w:val="1"/>
        </w:numPr>
        <w:overflowPunct/>
        <w:autoSpaceDE/>
        <w:autoSpaceDN/>
        <w:adjustRightInd/>
        <w:spacing w:after="0"/>
        <w:ind w:firstLineChars="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SI-spatial</m:t>
            </m:r>
          </m:sub>
        </m:sSub>
      </m:oMath>
      <w:r w:rsidR="00596DE2" w:rsidRPr="005544C4">
        <w:rPr>
          <w:iCs/>
        </w:rPr>
        <w:t xml:space="preserve"> denotes the </w:t>
      </w:r>
      <w:r w:rsidR="00596DE2" w:rsidRPr="005544C4">
        <w:t>spatial isolation.</w:t>
      </w:r>
    </w:p>
    <w:p w14:paraId="079CB0D6" w14:textId="77777777" w:rsidR="00596DE2" w:rsidRPr="005544C4" w:rsidRDefault="0011149C" w:rsidP="00596DE2">
      <w:pPr>
        <w:pStyle w:val="ListParagraph"/>
        <w:numPr>
          <w:ilvl w:val="3"/>
          <w:numId w:val="1"/>
        </w:numPr>
        <w:overflowPunct/>
        <w:autoSpaceDE/>
        <w:autoSpaceDN/>
        <w:adjustRightInd/>
        <w:spacing w:after="0"/>
        <w:ind w:firstLineChars="0"/>
        <w:textAlignment w:val="auto"/>
      </w:pPr>
      <m:oMath>
        <m:sSubSup>
          <m:sSubSupPr>
            <m:ctrlPr>
              <w:rPr>
                <w:rFonts w:ascii="Cambria Math" w:hAnsi="Cambria Math"/>
                <w:i/>
              </w:rPr>
            </m:ctrlPr>
          </m:sSubSupPr>
          <m:e>
            <m:r>
              <w:rPr>
                <w:rFonts w:ascii="Cambria Math" w:hAnsi="Cambria Math"/>
              </w:rPr>
              <m:t>α</m:t>
            </m:r>
          </m:e>
          <m:sub>
            <m:r>
              <w:rPr>
                <w:rFonts w:ascii="Cambria Math" w:hAnsi="Cambria Math"/>
              </w:rPr>
              <m:t xml:space="preserve">SI-frequency </m:t>
            </m:r>
          </m:sub>
          <m:sup>
            <m:r>
              <w:rPr>
                <w:rFonts w:ascii="Cambria Math" w:hAnsi="Cambria Math"/>
              </w:rPr>
              <m:t>(n,m)</m:t>
            </m:r>
          </m:sup>
        </m:sSubSup>
      </m:oMath>
      <w:r w:rsidR="00596DE2" w:rsidRPr="005544C4">
        <w:t xml:space="preserve"> denotes the suband frequency isolation between the </w:t>
      </w:r>
      <w:r w:rsidR="00596DE2" w:rsidRPr="005544C4">
        <w:rPr>
          <w:iCs/>
        </w:rPr>
        <w:t xml:space="preserve">Tx </w:t>
      </w:r>
      <w:r w:rsidR="00596DE2" w:rsidRPr="005544C4">
        <w:t>frequency unit</w:t>
      </w:r>
      <w:r w:rsidR="00596DE2" w:rsidRPr="005544C4">
        <w:rPr>
          <w:i/>
        </w:rPr>
        <w:t xml:space="preserve"> m</w:t>
      </w:r>
      <w:r w:rsidR="00596DE2" w:rsidRPr="005544C4">
        <w:rPr>
          <w:iCs/>
        </w:rPr>
        <w:t xml:space="preserve"> and the Rx </w:t>
      </w:r>
      <w:r w:rsidR="00596DE2" w:rsidRPr="005544C4">
        <w:t>frequency unit</w:t>
      </w:r>
      <w:r w:rsidR="00596DE2" w:rsidRPr="005544C4">
        <w:rPr>
          <w:i/>
        </w:rPr>
        <w:t xml:space="preserve"> n.</w:t>
      </w:r>
    </w:p>
    <w:p w14:paraId="2138A57D" w14:textId="77777777" w:rsidR="00596DE2" w:rsidRPr="00911B7B" w:rsidRDefault="0011149C" w:rsidP="00596DE2">
      <w:pPr>
        <w:pStyle w:val="ListParagraph"/>
        <w:numPr>
          <w:ilvl w:val="3"/>
          <w:numId w:val="1"/>
        </w:numPr>
        <w:overflowPunct/>
        <w:autoSpaceDE/>
        <w:autoSpaceDN/>
        <w:adjustRightInd/>
        <w:spacing w:after="0"/>
        <w:ind w:firstLineChars="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SI-beam</m:t>
            </m:r>
          </m:sub>
        </m:sSub>
      </m:oMath>
      <w:r w:rsidR="00596DE2" w:rsidRPr="00911B7B">
        <w:rPr>
          <w:iCs/>
        </w:rPr>
        <w:t xml:space="preserve"> denotes the </w:t>
      </w:r>
      <w:r w:rsidR="00596DE2" w:rsidRPr="00911B7B">
        <w:t>beam-nulling or beam isolation.</w:t>
      </w:r>
    </w:p>
    <w:p w14:paraId="1531692C" w14:textId="77777777" w:rsidR="00596DE2" w:rsidRPr="005544C4" w:rsidRDefault="0011149C" w:rsidP="00596DE2">
      <w:pPr>
        <w:pStyle w:val="ListParagraph"/>
        <w:numPr>
          <w:ilvl w:val="3"/>
          <w:numId w:val="1"/>
        </w:numPr>
        <w:overflowPunct/>
        <w:autoSpaceDE/>
        <w:autoSpaceDN/>
        <w:adjustRightInd/>
        <w:spacing w:after="0"/>
        <w:ind w:firstLineChars="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SI-RFIC</m:t>
            </m:r>
          </m:sub>
        </m:sSub>
      </m:oMath>
      <w:r w:rsidR="00596DE2" w:rsidRPr="005544C4">
        <w:rPr>
          <w:iCs/>
        </w:rPr>
        <w:t xml:space="preserve"> denotes the </w:t>
      </w:r>
      <w:r w:rsidR="00596DE2">
        <w:t xml:space="preserve">pre-LNA RF interference cancellation </w:t>
      </w:r>
      <w:r w:rsidR="00596DE2" w:rsidRPr="005544C4">
        <w:t>capability.</w:t>
      </w:r>
    </w:p>
    <w:p w14:paraId="239C6D21" w14:textId="77777777" w:rsidR="00596DE2" w:rsidRPr="005544C4" w:rsidRDefault="0011149C" w:rsidP="00596DE2">
      <w:pPr>
        <w:pStyle w:val="ListParagraph"/>
        <w:numPr>
          <w:ilvl w:val="3"/>
          <w:numId w:val="1"/>
        </w:numPr>
        <w:overflowPunct/>
        <w:autoSpaceDE/>
        <w:autoSpaceDN/>
        <w:adjustRightInd/>
        <w:spacing w:after="0"/>
        <w:ind w:firstLineChars="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SI-digtial</m:t>
            </m:r>
          </m:sub>
        </m:sSub>
      </m:oMath>
      <w:r w:rsidR="00596DE2" w:rsidRPr="005544C4">
        <w:rPr>
          <w:iCs/>
        </w:rPr>
        <w:t xml:space="preserve"> denotes the </w:t>
      </w:r>
      <w:r w:rsidR="00596DE2" w:rsidRPr="005544C4">
        <w:t>digital cancellation capability.</w:t>
      </w:r>
    </w:p>
    <w:p w14:paraId="594533EA" w14:textId="566BCAE3" w:rsidR="00596DE2" w:rsidRPr="00596DE2" w:rsidRDefault="00596DE2" w:rsidP="00596DE2">
      <w:pPr>
        <w:pStyle w:val="ListParagraph"/>
        <w:numPr>
          <w:ilvl w:val="1"/>
          <w:numId w:val="1"/>
        </w:numPr>
        <w:overflowPunct/>
        <w:autoSpaceDE/>
        <w:autoSpaceDN/>
        <w:adjustRightInd/>
        <w:spacing w:after="120" w:line="259" w:lineRule="auto"/>
        <w:ind w:firstLineChars="0"/>
        <w:textAlignment w:val="auto"/>
      </w:pPr>
      <w:r w:rsidRPr="00596DE2">
        <w:t xml:space="preserve">Proposal </w:t>
      </w:r>
      <w:r>
        <w:t>3 (Kumu)</w:t>
      </w:r>
      <w:r w:rsidRPr="00596DE2">
        <w:t>: When evaluating self-interference cancellation methodology, it is useful to also report the achievable beam-forming gain.</w:t>
      </w:r>
    </w:p>
    <w:p w14:paraId="3B186CD6" w14:textId="14870F6C" w:rsidR="00596DE2" w:rsidRDefault="00596DE2" w:rsidP="00596DE2">
      <w:pPr>
        <w:pStyle w:val="ListParagraph"/>
        <w:numPr>
          <w:ilvl w:val="1"/>
          <w:numId w:val="1"/>
        </w:numPr>
        <w:overflowPunct/>
        <w:autoSpaceDE/>
        <w:autoSpaceDN/>
        <w:adjustRightInd/>
        <w:spacing w:after="120" w:line="259" w:lineRule="auto"/>
        <w:ind w:firstLineChars="0"/>
        <w:textAlignment w:val="auto"/>
      </w:pPr>
      <w:r w:rsidRPr="00596DE2">
        <w:t xml:space="preserve">Proposal </w:t>
      </w:r>
      <w:r>
        <w:t>4 (Kumu)</w:t>
      </w:r>
      <w:r w:rsidRPr="00596DE2">
        <w:t>: When reporting simulation results, it would be useful to clarify if it is the worst case or typical case being reported.</w:t>
      </w:r>
    </w:p>
    <w:p w14:paraId="46C4CED9" w14:textId="77777777" w:rsidR="00FC0D64" w:rsidRDefault="00FC0D64" w:rsidP="0056486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Observations on analysis framework from Ericsson:</w:t>
      </w:r>
    </w:p>
    <w:p w14:paraId="0740235E" w14:textId="77777777" w:rsidR="00FC0D64" w:rsidRPr="007E16B8" w:rsidRDefault="00FC0D64" w:rsidP="0056486E">
      <w:pPr>
        <w:pStyle w:val="ListParagraph"/>
        <w:numPr>
          <w:ilvl w:val="1"/>
          <w:numId w:val="1"/>
        </w:numPr>
        <w:spacing w:after="120" w:line="259" w:lineRule="auto"/>
        <w:ind w:firstLineChars="0"/>
        <w:rPr>
          <w:rFonts w:eastAsia="宋体"/>
          <w:szCs w:val="24"/>
          <w:lang w:eastAsia="zh-CN"/>
        </w:rPr>
      </w:pPr>
      <w:r w:rsidRPr="007E16B8">
        <w:rPr>
          <w:rFonts w:eastAsia="宋体"/>
          <w:szCs w:val="24"/>
          <w:lang w:eastAsia="zh-CN"/>
        </w:rPr>
        <w:lastRenderedPageBreak/>
        <w:t>The RSIC provides a snapshot breakdown of the self-interference for a certain gNB output power and does not generalize to the gNB operating at other power levels.</w:t>
      </w:r>
    </w:p>
    <w:p w14:paraId="42997A08" w14:textId="77777777" w:rsidR="00FC0D64" w:rsidRPr="007E16B8" w:rsidRDefault="00FC0D64" w:rsidP="0056486E">
      <w:pPr>
        <w:pStyle w:val="ListParagraph"/>
        <w:numPr>
          <w:ilvl w:val="1"/>
          <w:numId w:val="1"/>
        </w:numPr>
        <w:spacing w:after="120" w:line="259" w:lineRule="auto"/>
        <w:ind w:firstLineChars="0"/>
        <w:rPr>
          <w:rFonts w:eastAsia="宋体"/>
          <w:szCs w:val="24"/>
          <w:lang w:eastAsia="zh-CN"/>
        </w:rPr>
      </w:pPr>
      <w:r w:rsidRPr="007E16B8">
        <w:rPr>
          <w:rFonts w:eastAsia="宋体"/>
          <w:szCs w:val="24"/>
          <w:lang w:eastAsia="zh-CN"/>
        </w:rPr>
        <w:t>The components of the RSIC are not independent of one another; changing some assumptions for one component can change other components</w:t>
      </w:r>
    </w:p>
    <w:p w14:paraId="14EB572E" w14:textId="77777777" w:rsidR="00FC0D64" w:rsidRDefault="00FC0D64" w:rsidP="0056486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E16B8">
        <w:rPr>
          <w:rFonts w:eastAsia="宋体"/>
          <w:szCs w:val="24"/>
          <w:lang w:eastAsia="zh-CN"/>
        </w:rPr>
        <w:t>Antenna isolation varies with beam direction (and varies between different RX sub-arrays). The RSIC values in this section are a snapshot with average spatial isolation per RX sub-array. With some directions the suppression may be better, for other directions worse (for WA and MR).</w:t>
      </w:r>
    </w:p>
    <w:p w14:paraId="4313464B" w14:textId="5CB58767" w:rsidR="00596DE2"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related TR drafting: </w:t>
      </w:r>
    </w:p>
    <w:p w14:paraId="557C8F63" w14:textId="2D31832E" w:rsidR="00596DE2" w:rsidRDefault="00596DE2" w:rsidP="00596D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07EC1">
        <w:rPr>
          <w:rFonts w:eastAsia="宋体"/>
          <w:szCs w:val="24"/>
          <w:lang w:eastAsia="zh-CN"/>
        </w:rPr>
        <w:t xml:space="preserve">Proposal </w:t>
      </w:r>
      <w:r>
        <w:rPr>
          <w:rFonts w:eastAsia="宋体"/>
          <w:szCs w:val="24"/>
          <w:lang w:eastAsia="zh-CN"/>
        </w:rPr>
        <w:t>5 (Samsung)</w:t>
      </w:r>
      <w:r w:rsidRPr="00C07EC1">
        <w:rPr>
          <w:rFonts w:eastAsia="宋体"/>
          <w:szCs w:val="24"/>
          <w:lang w:eastAsia="zh-CN"/>
        </w:rPr>
        <w:t>: RSIC analysis framework shall be adopted for SBFD BS RF feasibility study to be captured in TR38.858, and subsection for different component capabilities can be reserved to encourage companies’ inputs.</w:t>
      </w:r>
    </w:p>
    <w:p w14:paraId="2695ACEC" w14:textId="77777777" w:rsidR="00596DE2"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1EF6CBA9" w14:textId="77777777" w:rsidR="00911B7B" w:rsidRPr="004376B3" w:rsidRDefault="00911B7B" w:rsidP="00911B7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376B3">
        <w:rPr>
          <w:rFonts w:eastAsia="宋体"/>
          <w:szCs w:val="24"/>
          <w:lang w:eastAsia="zh-CN"/>
        </w:rPr>
        <w:t xml:space="preserve">Further discussion on proposals/observations in 1st round.  </w:t>
      </w:r>
    </w:p>
    <w:p w14:paraId="5717990C" w14:textId="77777777" w:rsidR="00596DE2" w:rsidRDefault="00596DE2" w:rsidP="00596DE2">
      <w:pPr>
        <w:rPr>
          <w:i/>
          <w:color w:val="0070C0"/>
          <w:lang w:eastAsia="zh-CN"/>
        </w:rPr>
      </w:pPr>
    </w:p>
    <w:p w14:paraId="6ECB7AFC" w14:textId="77777777" w:rsidR="00572F41" w:rsidRDefault="00572F41">
      <w:pPr>
        <w:spacing w:after="0"/>
        <w:rPr>
          <w:rFonts w:ascii="Arial" w:hAnsi="Arial"/>
          <w:sz w:val="24"/>
          <w:szCs w:val="18"/>
          <w:lang w:eastAsia="zh-CN"/>
        </w:rPr>
      </w:pPr>
      <w:r>
        <w:br w:type="page"/>
      </w:r>
    </w:p>
    <w:p w14:paraId="12B07DDD" w14:textId="77777777" w:rsidR="00572F41" w:rsidRDefault="00572F41" w:rsidP="00C302D0">
      <w:pPr>
        <w:pStyle w:val="Heading4"/>
        <w:numPr>
          <w:ilvl w:val="0"/>
          <w:numId w:val="0"/>
        </w:numPr>
        <w:ind w:left="864" w:hanging="864"/>
        <w:rPr>
          <w:lang w:val="en-GB"/>
        </w:rPr>
        <w:sectPr w:rsidR="00572F41" w:rsidSect="00AA1CFD">
          <w:footnotePr>
            <w:numRestart w:val="eachSect"/>
          </w:footnotePr>
          <w:pgSz w:w="11907" w:h="16840" w:code="9"/>
          <w:pgMar w:top="1133" w:right="1133" w:bottom="1416" w:left="1133" w:header="850" w:footer="340" w:gutter="0"/>
          <w:cols w:space="720"/>
          <w:formProt w:val="0"/>
          <w:docGrid w:linePitch="272"/>
        </w:sectPr>
      </w:pPr>
    </w:p>
    <w:p w14:paraId="4E5FCA9A" w14:textId="75A76372" w:rsidR="00C302D0" w:rsidRDefault="00C302D0" w:rsidP="00C302D0">
      <w:pPr>
        <w:pStyle w:val="Heading4"/>
        <w:numPr>
          <w:ilvl w:val="0"/>
          <w:numId w:val="0"/>
        </w:numPr>
        <w:ind w:left="864" w:hanging="864"/>
        <w:rPr>
          <w:lang w:val="en-GB"/>
        </w:rPr>
      </w:pPr>
      <w:r>
        <w:rPr>
          <w:lang w:val="en-GB"/>
        </w:rPr>
        <w:lastRenderedPageBreak/>
        <w:t>Issue 1-</w:t>
      </w:r>
      <w:r w:rsidR="006B7B25">
        <w:rPr>
          <w:lang w:val="en-GB"/>
        </w:rPr>
        <w:t>2</w:t>
      </w:r>
      <w:r>
        <w:rPr>
          <w:lang w:val="en-GB"/>
        </w:rPr>
        <w:t>-</w:t>
      </w:r>
      <w:r w:rsidR="006B7B25">
        <w:rPr>
          <w:lang w:val="en-GB"/>
        </w:rPr>
        <w:t>2</w:t>
      </w:r>
      <w:r>
        <w:rPr>
          <w:lang w:val="en-GB"/>
        </w:rPr>
        <w:t xml:space="preserve">: RSIC capability </w:t>
      </w:r>
      <w:r w:rsidR="00D12EF2">
        <w:rPr>
          <w:lang w:val="en-GB"/>
        </w:rPr>
        <w:t>for FR1 WA-BS</w:t>
      </w:r>
    </w:p>
    <w:p w14:paraId="4BEC41FF" w14:textId="12C1975F" w:rsidR="00C302D0" w:rsidRDefault="00C302D0"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w:t>
      </w:r>
    </w:p>
    <w:p w14:paraId="034FF63C" w14:textId="2458FD23" w:rsidR="006E35CD" w:rsidRPr="006E35CD" w:rsidRDefault="006E35CD" w:rsidP="006E35CD">
      <w:pPr>
        <w:spacing w:before="120" w:after="60"/>
        <w:ind w:left="576"/>
        <w:jc w:val="center"/>
        <w:rPr>
          <w:rFonts w:eastAsiaTheme="minorEastAsia"/>
          <w:lang w:eastAsia="zh-CN"/>
        </w:rPr>
      </w:pPr>
      <w:r w:rsidRPr="006E35CD">
        <w:rPr>
          <w:rFonts w:eastAsiaTheme="minorEastAsia"/>
          <w:b/>
          <w:bCs/>
          <w:lang w:eastAsia="zh-CN"/>
        </w:rPr>
        <w:t xml:space="preserve">Table </w:t>
      </w:r>
      <w:r w:rsidRPr="006E35CD">
        <w:rPr>
          <w:rFonts w:eastAsiaTheme="minorEastAsia"/>
          <w:lang w:eastAsia="zh-CN"/>
        </w:rPr>
        <w:t>FR1 RSIC budget calculation Summary</w:t>
      </w:r>
      <w:r>
        <w:rPr>
          <w:rFonts w:eastAsiaTheme="minorEastAsia"/>
          <w:lang w:eastAsia="zh-CN"/>
        </w:rPr>
        <w:t xml:space="preserve"> for WA-BS</w:t>
      </w:r>
    </w:p>
    <w:tbl>
      <w:tblPr>
        <w:tblW w:w="14362" w:type="dxa"/>
        <w:tblInd w:w="-94" w:type="dxa"/>
        <w:tblCellMar>
          <w:left w:w="0" w:type="dxa"/>
          <w:right w:w="0" w:type="dxa"/>
        </w:tblCellMar>
        <w:tblLook w:val="04A0" w:firstRow="1" w:lastRow="0" w:firstColumn="1" w:lastColumn="0" w:noHBand="0" w:noVBand="1"/>
      </w:tblPr>
      <w:tblGrid>
        <w:gridCol w:w="915"/>
        <w:gridCol w:w="951"/>
        <w:gridCol w:w="685"/>
        <w:gridCol w:w="894"/>
        <w:gridCol w:w="1195"/>
        <w:gridCol w:w="741"/>
        <w:gridCol w:w="1173"/>
        <w:gridCol w:w="1559"/>
        <w:gridCol w:w="1821"/>
        <w:gridCol w:w="1128"/>
        <w:gridCol w:w="1256"/>
        <w:gridCol w:w="1099"/>
        <w:gridCol w:w="945"/>
      </w:tblGrid>
      <w:tr w:rsidR="006B7B25" w:rsidRPr="001509F0" w14:paraId="22ED5919" w14:textId="49F3FBF9" w:rsidTr="006B7B25">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DA61EDC" w14:textId="77777777" w:rsidR="006B7B25" w:rsidRPr="0071705D" w:rsidRDefault="006B7B25" w:rsidP="006E35CD">
            <w:pPr>
              <w:spacing w:after="0"/>
              <w:jc w:val="center"/>
              <w:rPr>
                <w:rFonts w:eastAsiaTheme="minorEastAsia"/>
                <w:b/>
                <w:bCs/>
                <w:sz w:val="16"/>
                <w:lang w:val="en-AU" w:eastAsia="zh-CN"/>
              </w:rPr>
            </w:pPr>
            <w:r w:rsidRPr="001509F0">
              <w:rPr>
                <w:b/>
                <w:bCs/>
                <w:sz w:val="16"/>
                <w:lang w:val="en-US"/>
              </w:rPr>
              <w:t>FR1</w:t>
            </w:r>
          </w:p>
        </w:tc>
        <w:tc>
          <w:tcPr>
            <w:tcW w:w="1195" w:type="dxa"/>
            <w:tcBorders>
              <w:top w:val="single" w:sz="8" w:space="0" w:color="000000"/>
              <w:left w:val="single" w:sz="8" w:space="0" w:color="000000"/>
              <w:bottom w:val="single" w:sz="8" w:space="0" w:color="000000"/>
              <w:right w:val="single" w:sz="8" w:space="0" w:color="000000"/>
            </w:tcBorders>
          </w:tcPr>
          <w:p w14:paraId="169A0C2B" w14:textId="4BEA5E12" w:rsidR="006B7B25" w:rsidRDefault="006B7B25" w:rsidP="006E35CD">
            <w:pPr>
              <w:spacing w:after="0"/>
              <w:jc w:val="center"/>
              <w:rPr>
                <w:b/>
                <w:bCs/>
                <w:sz w:val="16"/>
                <w:lang w:val="en-US"/>
              </w:rPr>
            </w:pPr>
            <w:r>
              <w:rPr>
                <w:b/>
                <w:bCs/>
                <w:sz w:val="16"/>
                <w:lang w:val="en-US"/>
              </w:rPr>
              <w:t>Qualcomm</w:t>
            </w:r>
          </w:p>
        </w:tc>
        <w:tc>
          <w:tcPr>
            <w:tcW w:w="741" w:type="dxa"/>
            <w:tcBorders>
              <w:top w:val="single" w:sz="8" w:space="0" w:color="000000"/>
              <w:left w:val="single" w:sz="8" w:space="0" w:color="000000"/>
              <w:bottom w:val="single" w:sz="8" w:space="0" w:color="000000"/>
              <w:right w:val="single" w:sz="8" w:space="0" w:color="000000"/>
            </w:tcBorders>
          </w:tcPr>
          <w:p w14:paraId="7A3CA2EE" w14:textId="49532AB4" w:rsidR="006B7B25" w:rsidRPr="00337A28" w:rsidRDefault="006B7B25" w:rsidP="006E35CD">
            <w:pPr>
              <w:spacing w:after="0"/>
              <w:jc w:val="center"/>
              <w:rPr>
                <w:b/>
                <w:bCs/>
                <w:sz w:val="16"/>
                <w:lang w:val="en-US"/>
              </w:rPr>
            </w:pPr>
            <w:r>
              <w:rPr>
                <w:b/>
                <w:bCs/>
                <w:sz w:val="16"/>
                <w:lang w:val="en-US"/>
              </w:rPr>
              <w:t>Intel</w:t>
            </w:r>
          </w:p>
        </w:tc>
        <w:tc>
          <w:tcPr>
            <w:tcW w:w="11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C4B0256" w14:textId="25C10DD6" w:rsidR="006B7B25" w:rsidRPr="00337A28" w:rsidRDefault="006B7B25" w:rsidP="006E35CD">
            <w:pPr>
              <w:spacing w:after="0"/>
              <w:jc w:val="center"/>
              <w:rPr>
                <w:b/>
                <w:bCs/>
                <w:sz w:val="16"/>
                <w:lang w:val="en-US"/>
              </w:rPr>
            </w:pPr>
            <w:r w:rsidRPr="00337A28">
              <w:rPr>
                <w:b/>
                <w:bCs/>
                <w:sz w:val="16"/>
                <w:lang w:val="en-US"/>
              </w:rPr>
              <w:t>Samsung</w:t>
            </w:r>
          </w:p>
        </w:tc>
        <w:tc>
          <w:tcPr>
            <w:tcW w:w="1559" w:type="dxa"/>
            <w:tcBorders>
              <w:top w:val="single" w:sz="8" w:space="0" w:color="000000"/>
              <w:left w:val="single" w:sz="8" w:space="0" w:color="000000"/>
              <w:bottom w:val="single" w:sz="8" w:space="0" w:color="000000"/>
              <w:right w:val="single" w:sz="8" w:space="0" w:color="000000"/>
            </w:tcBorders>
          </w:tcPr>
          <w:p w14:paraId="76430864" w14:textId="05AC97B1" w:rsidR="006B7B25" w:rsidRDefault="006B7B25" w:rsidP="00ED7BEE">
            <w:pPr>
              <w:spacing w:after="0"/>
              <w:jc w:val="center"/>
              <w:rPr>
                <w:b/>
                <w:bCs/>
                <w:sz w:val="16"/>
                <w:lang w:val="en-US"/>
              </w:rPr>
            </w:pPr>
            <w:r>
              <w:rPr>
                <w:b/>
                <w:bCs/>
                <w:sz w:val="16"/>
                <w:lang w:val="en-US"/>
              </w:rPr>
              <w:t>Nokia</w:t>
            </w:r>
          </w:p>
        </w:tc>
        <w:tc>
          <w:tcPr>
            <w:tcW w:w="1821" w:type="dxa"/>
            <w:tcBorders>
              <w:top w:val="single" w:sz="8" w:space="0" w:color="000000"/>
              <w:left w:val="single" w:sz="8" w:space="0" w:color="000000"/>
              <w:bottom w:val="single" w:sz="8" w:space="0" w:color="000000"/>
              <w:right w:val="single" w:sz="8" w:space="0" w:color="000000"/>
            </w:tcBorders>
          </w:tcPr>
          <w:p w14:paraId="1BA0813E" w14:textId="7309D395" w:rsidR="006B7B25" w:rsidRDefault="006B7B25" w:rsidP="00ED7BEE">
            <w:pPr>
              <w:spacing w:after="0"/>
              <w:jc w:val="center"/>
              <w:rPr>
                <w:b/>
                <w:bCs/>
                <w:sz w:val="16"/>
                <w:lang w:val="en-US"/>
              </w:rPr>
            </w:pPr>
            <w:r>
              <w:rPr>
                <w:b/>
                <w:bCs/>
                <w:sz w:val="16"/>
                <w:lang w:val="en-US"/>
              </w:rPr>
              <w:t>Ericsson</w:t>
            </w:r>
          </w:p>
        </w:tc>
        <w:tc>
          <w:tcPr>
            <w:tcW w:w="2384" w:type="dxa"/>
            <w:gridSpan w:val="2"/>
            <w:tcBorders>
              <w:top w:val="single" w:sz="8" w:space="0" w:color="000000"/>
              <w:left w:val="single" w:sz="8" w:space="0" w:color="000000"/>
              <w:bottom w:val="single" w:sz="8" w:space="0" w:color="000000"/>
              <w:right w:val="single" w:sz="8" w:space="0" w:color="000000"/>
            </w:tcBorders>
          </w:tcPr>
          <w:p w14:paraId="5E16AD3B" w14:textId="0BB78CC8" w:rsidR="006B7B25" w:rsidRPr="00337A28" w:rsidRDefault="006B7B25" w:rsidP="00ED7BEE">
            <w:pPr>
              <w:spacing w:after="0"/>
              <w:jc w:val="center"/>
              <w:rPr>
                <w:b/>
                <w:bCs/>
                <w:sz w:val="16"/>
                <w:lang w:val="en-US"/>
              </w:rPr>
            </w:pPr>
            <w:r>
              <w:rPr>
                <w:b/>
                <w:bCs/>
                <w:sz w:val="16"/>
                <w:lang w:val="en-US"/>
              </w:rPr>
              <w:t>Huawei</w:t>
            </w:r>
          </w:p>
        </w:tc>
        <w:tc>
          <w:tcPr>
            <w:tcW w:w="2044" w:type="dxa"/>
            <w:gridSpan w:val="2"/>
            <w:tcBorders>
              <w:top w:val="single" w:sz="8" w:space="0" w:color="000000"/>
              <w:left w:val="single" w:sz="8" w:space="0" w:color="000000"/>
              <w:bottom w:val="single" w:sz="8" w:space="0" w:color="000000"/>
              <w:right w:val="single" w:sz="8" w:space="0" w:color="000000"/>
            </w:tcBorders>
          </w:tcPr>
          <w:p w14:paraId="30165241" w14:textId="2054CC8D" w:rsidR="006B7B25" w:rsidRDefault="006B7B25" w:rsidP="00ED7BEE">
            <w:pPr>
              <w:spacing w:after="0"/>
              <w:jc w:val="center"/>
              <w:rPr>
                <w:b/>
                <w:bCs/>
                <w:sz w:val="16"/>
                <w:lang w:val="en-US"/>
              </w:rPr>
            </w:pPr>
            <w:r>
              <w:rPr>
                <w:b/>
                <w:bCs/>
                <w:sz w:val="16"/>
                <w:lang w:val="en-US"/>
              </w:rPr>
              <w:t>Kumu</w:t>
            </w:r>
          </w:p>
        </w:tc>
      </w:tr>
      <w:tr w:rsidR="006B7B25" w:rsidRPr="001509F0" w14:paraId="7FA7A44D" w14:textId="635E61E6" w:rsidTr="006B7B25">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67FDA72" w14:textId="77777777" w:rsidR="006B7B25" w:rsidRPr="001509F0" w:rsidRDefault="006B7B25" w:rsidP="00404887">
            <w:pPr>
              <w:spacing w:after="0"/>
              <w:jc w:val="center"/>
              <w:rPr>
                <w:b/>
                <w:bCs/>
                <w:sz w:val="16"/>
                <w:lang w:val="en-US"/>
              </w:rPr>
            </w:pPr>
            <w:r w:rsidRPr="001509F0">
              <w:rPr>
                <w:b/>
                <w:bCs/>
                <w:sz w:val="16"/>
                <w:lang w:val="en-US"/>
              </w:rPr>
              <w:t>BS class</w:t>
            </w:r>
          </w:p>
        </w:tc>
        <w:tc>
          <w:tcPr>
            <w:tcW w:w="1195" w:type="dxa"/>
            <w:tcBorders>
              <w:top w:val="single" w:sz="8" w:space="0" w:color="000000"/>
              <w:left w:val="single" w:sz="8" w:space="0" w:color="000000"/>
              <w:bottom w:val="single" w:sz="8" w:space="0" w:color="000000"/>
              <w:right w:val="single" w:sz="8" w:space="0" w:color="000000"/>
            </w:tcBorders>
            <w:vAlign w:val="center"/>
          </w:tcPr>
          <w:p w14:paraId="3538BA6E" w14:textId="317957C2" w:rsidR="006B7B25" w:rsidRPr="001509F0" w:rsidRDefault="006B7B25" w:rsidP="00404887">
            <w:pPr>
              <w:spacing w:after="0"/>
              <w:jc w:val="center"/>
              <w:rPr>
                <w:b/>
                <w:bCs/>
                <w:sz w:val="16"/>
                <w:lang w:val="en-US"/>
              </w:rPr>
            </w:pPr>
            <w:r w:rsidRPr="001509F0">
              <w:rPr>
                <w:b/>
                <w:bCs/>
                <w:sz w:val="16"/>
              </w:rPr>
              <w:t xml:space="preserve">Wide </w:t>
            </w:r>
            <w:r w:rsidRPr="001509F0">
              <w:rPr>
                <w:b/>
                <w:bCs/>
                <w:sz w:val="16"/>
              </w:rPr>
              <w:br/>
              <w:t>Area BS</w:t>
            </w:r>
          </w:p>
        </w:tc>
        <w:tc>
          <w:tcPr>
            <w:tcW w:w="741" w:type="dxa"/>
            <w:tcBorders>
              <w:top w:val="single" w:sz="8" w:space="0" w:color="000000"/>
              <w:left w:val="single" w:sz="8" w:space="0" w:color="000000"/>
              <w:bottom w:val="single" w:sz="8" w:space="0" w:color="000000"/>
              <w:right w:val="single" w:sz="8" w:space="0" w:color="000000"/>
            </w:tcBorders>
            <w:vAlign w:val="center"/>
          </w:tcPr>
          <w:p w14:paraId="4F11AD44" w14:textId="2ED179C1" w:rsidR="006B7B25" w:rsidRPr="00337A28" w:rsidRDefault="006B7B25" w:rsidP="00404887">
            <w:pPr>
              <w:spacing w:after="0"/>
              <w:jc w:val="center"/>
              <w:rPr>
                <w:b/>
                <w:bCs/>
                <w:sz w:val="16"/>
                <w:lang w:val="en-US"/>
              </w:rPr>
            </w:pPr>
            <w:r w:rsidRPr="001509F0">
              <w:rPr>
                <w:b/>
                <w:bCs/>
                <w:sz w:val="16"/>
                <w:lang w:val="en-US"/>
              </w:rPr>
              <w:t xml:space="preserve">Wide </w:t>
            </w:r>
            <w:r w:rsidRPr="001509F0">
              <w:rPr>
                <w:b/>
                <w:bCs/>
                <w:sz w:val="16"/>
                <w:lang w:val="en-US"/>
              </w:rPr>
              <w:br/>
              <w:t>Area BS</w:t>
            </w:r>
          </w:p>
        </w:tc>
        <w:tc>
          <w:tcPr>
            <w:tcW w:w="11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1EBEA07" w14:textId="03437CA6" w:rsidR="006B7B25" w:rsidRPr="00337A28" w:rsidRDefault="006B7B25" w:rsidP="00404887">
            <w:pPr>
              <w:spacing w:after="0"/>
              <w:jc w:val="center"/>
              <w:rPr>
                <w:b/>
                <w:bCs/>
                <w:sz w:val="16"/>
                <w:lang w:val="en-US"/>
              </w:rPr>
            </w:pPr>
            <w:r w:rsidRPr="00337A28">
              <w:rPr>
                <w:b/>
                <w:bCs/>
                <w:sz w:val="16"/>
                <w:lang w:val="en-US"/>
              </w:rPr>
              <w:t xml:space="preserve">Wide </w:t>
            </w:r>
            <w:r w:rsidRPr="00337A28">
              <w:rPr>
                <w:b/>
                <w:bCs/>
                <w:sz w:val="16"/>
                <w:lang w:val="en-US"/>
              </w:rPr>
              <w:br/>
              <w:t>Area BS</w:t>
            </w:r>
          </w:p>
        </w:tc>
        <w:tc>
          <w:tcPr>
            <w:tcW w:w="1559" w:type="dxa"/>
            <w:tcBorders>
              <w:top w:val="single" w:sz="8" w:space="0" w:color="000000"/>
              <w:left w:val="single" w:sz="8" w:space="0" w:color="000000"/>
              <w:bottom w:val="single" w:sz="8" w:space="0" w:color="000000"/>
              <w:right w:val="single" w:sz="8" w:space="0" w:color="000000"/>
            </w:tcBorders>
            <w:vAlign w:val="center"/>
          </w:tcPr>
          <w:p w14:paraId="68BEF23F" w14:textId="5A15829D" w:rsidR="006B7B25" w:rsidRPr="00337A28" w:rsidRDefault="006B7B25" w:rsidP="00572F41">
            <w:pPr>
              <w:spacing w:after="0"/>
              <w:jc w:val="center"/>
              <w:rPr>
                <w:b/>
                <w:bCs/>
                <w:sz w:val="16"/>
                <w:lang w:val="en-US"/>
              </w:rPr>
            </w:pPr>
            <w:r w:rsidRPr="00337A28">
              <w:rPr>
                <w:b/>
                <w:bCs/>
                <w:sz w:val="16"/>
                <w:lang w:val="en-US"/>
              </w:rPr>
              <w:t xml:space="preserve">Wide </w:t>
            </w:r>
            <w:r w:rsidRPr="00337A28">
              <w:rPr>
                <w:b/>
                <w:bCs/>
                <w:sz w:val="16"/>
                <w:lang w:val="en-US"/>
              </w:rPr>
              <w:br/>
              <w:t>Area BS</w:t>
            </w:r>
          </w:p>
        </w:tc>
        <w:tc>
          <w:tcPr>
            <w:tcW w:w="1821" w:type="dxa"/>
            <w:tcBorders>
              <w:top w:val="single" w:sz="8" w:space="0" w:color="000000"/>
              <w:left w:val="single" w:sz="8" w:space="0" w:color="000000"/>
              <w:bottom w:val="single" w:sz="8" w:space="0" w:color="000000"/>
              <w:right w:val="single" w:sz="8" w:space="0" w:color="000000"/>
            </w:tcBorders>
            <w:vAlign w:val="center"/>
          </w:tcPr>
          <w:p w14:paraId="25707BA1" w14:textId="35F03D1C" w:rsidR="006B7B25" w:rsidRPr="00337A28" w:rsidRDefault="006B7B25" w:rsidP="006B7B25">
            <w:pPr>
              <w:spacing w:after="0"/>
              <w:jc w:val="center"/>
              <w:rPr>
                <w:b/>
                <w:bCs/>
                <w:sz w:val="16"/>
                <w:lang w:val="en-US"/>
              </w:rPr>
            </w:pPr>
            <w:r w:rsidRPr="00337A28">
              <w:rPr>
                <w:b/>
                <w:bCs/>
                <w:sz w:val="16"/>
                <w:lang w:val="en-US"/>
              </w:rPr>
              <w:t xml:space="preserve">Wide </w:t>
            </w:r>
            <w:r w:rsidRPr="00337A28">
              <w:rPr>
                <w:b/>
                <w:bCs/>
                <w:sz w:val="16"/>
                <w:lang w:val="en-US"/>
              </w:rPr>
              <w:br/>
              <w:t>Area BS</w:t>
            </w:r>
          </w:p>
        </w:tc>
        <w:tc>
          <w:tcPr>
            <w:tcW w:w="1128" w:type="dxa"/>
            <w:tcBorders>
              <w:top w:val="single" w:sz="8" w:space="0" w:color="000000"/>
              <w:left w:val="single" w:sz="8" w:space="0" w:color="000000"/>
              <w:bottom w:val="single" w:sz="8" w:space="0" w:color="000000"/>
              <w:right w:val="single" w:sz="8" w:space="0" w:color="000000"/>
            </w:tcBorders>
          </w:tcPr>
          <w:p w14:paraId="2DFE9209" w14:textId="778ADDEB" w:rsidR="006B7B25" w:rsidRPr="00337A28" w:rsidRDefault="006B7B25" w:rsidP="00404887">
            <w:pPr>
              <w:spacing w:after="0"/>
              <w:jc w:val="center"/>
              <w:rPr>
                <w:b/>
                <w:bCs/>
                <w:sz w:val="16"/>
                <w:lang w:val="en-US"/>
              </w:rPr>
            </w:pPr>
            <w:r w:rsidRPr="00337A28">
              <w:rPr>
                <w:b/>
                <w:bCs/>
                <w:sz w:val="16"/>
                <w:lang w:val="en-US"/>
              </w:rPr>
              <w:t xml:space="preserve">Wide </w:t>
            </w:r>
            <w:r w:rsidRPr="00337A28">
              <w:rPr>
                <w:b/>
                <w:bCs/>
                <w:sz w:val="16"/>
                <w:lang w:val="en-US"/>
              </w:rPr>
              <w:br/>
              <w:t>Area BS</w:t>
            </w:r>
            <w:r>
              <w:rPr>
                <w:b/>
                <w:bCs/>
                <w:sz w:val="16"/>
                <w:lang w:val="en-US"/>
              </w:rPr>
              <w:t xml:space="preserve"> example 1</w:t>
            </w:r>
          </w:p>
        </w:tc>
        <w:tc>
          <w:tcPr>
            <w:tcW w:w="1256" w:type="dxa"/>
            <w:tcBorders>
              <w:top w:val="single" w:sz="8" w:space="0" w:color="000000"/>
              <w:left w:val="single" w:sz="8" w:space="0" w:color="000000"/>
              <w:bottom w:val="single" w:sz="8" w:space="0" w:color="000000"/>
              <w:right w:val="single" w:sz="8" w:space="0" w:color="000000"/>
            </w:tcBorders>
          </w:tcPr>
          <w:p w14:paraId="5B49AB27" w14:textId="46A16F10" w:rsidR="006B7B25" w:rsidRPr="00337A28" w:rsidRDefault="006B7B25" w:rsidP="00404887">
            <w:pPr>
              <w:spacing w:after="0"/>
              <w:jc w:val="center"/>
              <w:rPr>
                <w:b/>
                <w:bCs/>
                <w:sz w:val="16"/>
                <w:lang w:val="en-US"/>
              </w:rPr>
            </w:pPr>
            <w:r w:rsidRPr="00337A28">
              <w:rPr>
                <w:b/>
                <w:bCs/>
                <w:sz w:val="16"/>
                <w:lang w:val="en-US"/>
              </w:rPr>
              <w:t xml:space="preserve">Wide </w:t>
            </w:r>
            <w:r w:rsidRPr="00337A28">
              <w:rPr>
                <w:b/>
                <w:bCs/>
                <w:sz w:val="16"/>
                <w:lang w:val="en-US"/>
              </w:rPr>
              <w:br/>
              <w:t>Area BS</w:t>
            </w:r>
            <w:r>
              <w:rPr>
                <w:b/>
                <w:bCs/>
                <w:sz w:val="16"/>
                <w:lang w:val="en-US"/>
              </w:rPr>
              <w:t xml:space="preserve"> example 2</w:t>
            </w:r>
          </w:p>
        </w:tc>
        <w:tc>
          <w:tcPr>
            <w:tcW w:w="1099" w:type="dxa"/>
            <w:tcBorders>
              <w:top w:val="single" w:sz="8" w:space="0" w:color="000000"/>
              <w:left w:val="single" w:sz="8" w:space="0" w:color="000000"/>
              <w:bottom w:val="single" w:sz="8" w:space="0" w:color="000000"/>
              <w:right w:val="single" w:sz="8" w:space="0" w:color="000000"/>
            </w:tcBorders>
            <w:vAlign w:val="center"/>
          </w:tcPr>
          <w:p w14:paraId="12A729A2" w14:textId="3D165C21" w:rsidR="006B7B25" w:rsidRPr="00337A28" w:rsidRDefault="006B7B25" w:rsidP="00404887">
            <w:pPr>
              <w:spacing w:after="0"/>
              <w:jc w:val="center"/>
              <w:rPr>
                <w:b/>
                <w:bCs/>
                <w:sz w:val="16"/>
                <w:lang w:val="en-US"/>
              </w:rPr>
            </w:pPr>
            <w:r w:rsidRPr="001509F0">
              <w:rPr>
                <w:b/>
                <w:bCs/>
                <w:sz w:val="16"/>
                <w:lang w:val="en-US"/>
              </w:rPr>
              <w:t xml:space="preserve">Wide </w:t>
            </w:r>
            <w:r w:rsidRPr="001509F0">
              <w:rPr>
                <w:b/>
                <w:bCs/>
                <w:sz w:val="16"/>
                <w:lang w:val="en-US"/>
              </w:rPr>
              <w:br/>
              <w:t>Area BS</w:t>
            </w:r>
            <w:r>
              <w:rPr>
                <w:b/>
                <w:bCs/>
                <w:sz w:val="16"/>
                <w:lang w:val="en-US"/>
              </w:rPr>
              <w:t xml:space="preserve"> (High)</w:t>
            </w:r>
          </w:p>
        </w:tc>
        <w:tc>
          <w:tcPr>
            <w:tcW w:w="945" w:type="dxa"/>
            <w:tcBorders>
              <w:top w:val="single" w:sz="8" w:space="0" w:color="000000"/>
              <w:left w:val="single" w:sz="8" w:space="0" w:color="000000"/>
              <w:bottom w:val="single" w:sz="8" w:space="0" w:color="000000"/>
              <w:right w:val="single" w:sz="8" w:space="0" w:color="000000"/>
            </w:tcBorders>
            <w:vAlign w:val="center"/>
          </w:tcPr>
          <w:p w14:paraId="36DEB00A" w14:textId="1DD92CAA" w:rsidR="006B7B25" w:rsidRPr="00337A28" w:rsidRDefault="006B7B25" w:rsidP="00404887">
            <w:pPr>
              <w:spacing w:after="0"/>
              <w:jc w:val="center"/>
              <w:rPr>
                <w:b/>
                <w:bCs/>
                <w:sz w:val="16"/>
                <w:lang w:val="en-US"/>
              </w:rPr>
            </w:pPr>
            <w:r w:rsidRPr="001509F0">
              <w:rPr>
                <w:b/>
                <w:bCs/>
                <w:sz w:val="16"/>
                <w:lang w:val="en-US"/>
              </w:rPr>
              <w:t xml:space="preserve">Wide </w:t>
            </w:r>
            <w:r w:rsidRPr="001509F0">
              <w:rPr>
                <w:b/>
                <w:bCs/>
                <w:sz w:val="16"/>
                <w:lang w:val="en-US"/>
              </w:rPr>
              <w:br/>
              <w:t>Area BS</w:t>
            </w:r>
            <w:r>
              <w:rPr>
                <w:b/>
                <w:bCs/>
                <w:sz w:val="16"/>
                <w:lang w:val="en-US"/>
              </w:rPr>
              <w:t xml:space="preserve"> (Mean)</w:t>
            </w:r>
          </w:p>
        </w:tc>
      </w:tr>
      <w:tr w:rsidR="006B7B25" w:rsidRPr="001509F0" w14:paraId="0F575BE4" w14:textId="1814304C" w:rsidTr="006B7B25">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D5715B5" w14:textId="77777777" w:rsidR="006B7B25" w:rsidRPr="001509F0" w:rsidRDefault="006B7B25" w:rsidP="00404887">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D849538" w14:textId="1728891E" w:rsidR="006B7B25" w:rsidRDefault="006B7B25" w:rsidP="00404887">
            <w:pPr>
              <w:spacing w:after="0"/>
              <w:jc w:val="center"/>
              <w:rPr>
                <w:sz w:val="16"/>
                <w:lang w:val="en-US"/>
              </w:rPr>
            </w:pPr>
            <w:r>
              <w:rPr>
                <w:sz w:val="16"/>
              </w:rPr>
              <w:t>[49]</w:t>
            </w:r>
            <w:r w:rsidRPr="001509F0">
              <w:rPr>
                <w:sz w:val="16"/>
              </w:rPr>
              <w:t xml:space="preserve"> dBm</w:t>
            </w:r>
          </w:p>
        </w:tc>
        <w:tc>
          <w:tcPr>
            <w:tcW w:w="74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55C343B" w14:textId="5C54D537" w:rsidR="006B7B25" w:rsidRPr="00337A28" w:rsidRDefault="006B7B25" w:rsidP="00404887">
            <w:pPr>
              <w:spacing w:after="0"/>
              <w:jc w:val="center"/>
              <w:rPr>
                <w:sz w:val="16"/>
                <w:lang w:val="en-US"/>
              </w:rPr>
            </w:pPr>
            <w:r>
              <w:rPr>
                <w:sz w:val="16"/>
                <w:lang w:val="en-US"/>
              </w:rPr>
              <w:t>49</w:t>
            </w:r>
            <w:r w:rsidRPr="001509F0">
              <w:rPr>
                <w:sz w:val="16"/>
                <w:lang w:val="en-US"/>
              </w:rPr>
              <w:t xml:space="preserve"> dBm</w:t>
            </w:r>
          </w:p>
        </w:tc>
        <w:tc>
          <w:tcPr>
            <w:tcW w:w="11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0E8A4C8" w14:textId="7430F60D" w:rsidR="006B7B25" w:rsidRPr="00337A28" w:rsidRDefault="006B7B25" w:rsidP="00404887">
            <w:pPr>
              <w:spacing w:after="0"/>
              <w:jc w:val="center"/>
              <w:rPr>
                <w:sz w:val="16"/>
                <w:lang w:val="en-US"/>
              </w:rPr>
            </w:pPr>
            <w:r w:rsidRPr="00337A28">
              <w:rPr>
                <w:sz w:val="16"/>
                <w:lang w:val="en-US"/>
              </w:rPr>
              <w:t>49 dBm</w:t>
            </w:r>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0AF53A25" w14:textId="530EF147" w:rsidR="006B7B25" w:rsidRDefault="006B7B25" w:rsidP="00404887">
            <w:pPr>
              <w:spacing w:after="0"/>
              <w:jc w:val="center"/>
              <w:rPr>
                <w:sz w:val="16"/>
                <w:lang w:val="en-US" w:eastAsia="zh-CN"/>
              </w:rPr>
            </w:pPr>
            <w:r w:rsidRPr="00A61850">
              <w:rPr>
                <w:rFonts w:eastAsia="Times New Roman"/>
                <w:sz w:val="16"/>
                <w:szCs w:val="16"/>
                <w:lang w:eastAsia="en-GB"/>
              </w:rPr>
              <w:t>54</w:t>
            </w:r>
            <w:r w:rsidRPr="00C716E2">
              <w:rPr>
                <w:rFonts w:eastAsia="Times New Roman"/>
                <w:sz w:val="16"/>
                <w:szCs w:val="16"/>
                <w:lang w:eastAsia="en-GB"/>
              </w:rPr>
              <w:t xml:space="preserve"> dBm </w:t>
            </w:r>
          </w:p>
        </w:tc>
        <w:tc>
          <w:tcPr>
            <w:tcW w:w="182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289E9A61" w14:textId="6B165FC5" w:rsidR="006B7B25" w:rsidRDefault="006B7B25" w:rsidP="00404887">
            <w:pPr>
              <w:spacing w:after="0"/>
              <w:jc w:val="center"/>
              <w:rPr>
                <w:sz w:val="16"/>
                <w:lang w:val="en-US" w:eastAsia="zh-CN"/>
              </w:rPr>
            </w:pPr>
            <w:r>
              <w:rPr>
                <w:sz w:val="16"/>
              </w:rPr>
              <w:t>53</w:t>
            </w:r>
            <w:r w:rsidRPr="001509F0">
              <w:rPr>
                <w:sz w:val="16"/>
              </w:rPr>
              <w:t xml:space="preserve"> dBm</w:t>
            </w:r>
          </w:p>
        </w:tc>
        <w:tc>
          <w:tcPr>
            <w:tcW w:w="112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6651922" w14:textId="6743A1AF" w:rsidR="006B7B25" w:rsidRPr="00337A28" w:rsidRDefault="006B7B25" w:rsidP="00404887">
            <w:pPr>
              <w:spacing w:after="0"/>
              <w:jc w:val="center"/>
              <w:rPr>
                <w:sz w:val="16"/>
                <w:lang w:val="en-US"/>
              </w:rPr>
            </w:pPr>
            <w:r>
              <w:rPr>
                <w:rFonts w:hint="eastAsia"/>
                <w:sz w:val="16"/>
                <w:lang w:val="en-US" w:eastAsia="zh-CN"/>
              </w:rPr>
              <w:t>4</w:t>
            </w:r>
            <w:r>
              <w:rPr>
                <w:sz w:val="16"/>
                <w:lang w:val="en-US" w:eastAsia="zh-CN"/>
              </w:rPr>
              <w:t>7</w:t>
            </w:r>
          </w:p>
        </w:tc>
        <w:tc>
          <w:tcPr>
            <w:tcW w:w="12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5C9F084B" w14:textId="51869097" w:rsidR="006B7B25" w:rsidRPr="00337A28" w:rsidRDefault="006B7B25" w:rsidP="00404887">
            <w:pPr>
              <w:spacing w:after="0"/>
              <w:jc w:val="center"/>
              <w:rPr>
                <w:sz w:val="16"/>
                <w:lang w:val="en-US"/>
              </w:rPr>
            </w:pPr>
            <w:r>
              <w:rPr>
                <w:rFonts w:hint="eastAsia"/>
                <w:sz w:val="16"/>
                <w:lang w:val="en-US" w:eastAsia="zh-CN"/>
              </w:rPr>
              <w:t>5</w:t>
            </w:r>
            <w:r>
              <w:rPr>
                <w:sz w:val="16"/>
                <w:lang w:val="en-US" w:eastAsia="zh-CN"/>
              </w:rPr>
              <w:t>3</w:t>
            </w:r>
          </w:p>
        </w:tc>
        <w:tc>
          <w:tcPr>
            <w:tcW w:w="109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C47B2BF" w14:textId="2F9344F5" w:rsidR="006B7B25" w:rsidRDefault="006B7B25" w:rsidP="00404887">
            <w:pPr>
              <w:spacing w:after="0"/>
              <w:jc w:val="center"/>
              <w:rPr>
                <w:sz w:val="16"/>
                <w:lang w:val="en-US" w:eastAsia="zh-CN"/>
              </w:rPr>
            </w:pPr>
            <w:r>
              <w:rPr>
                <w:sz w:val="16"/>
                <w:lang w:val="en-US"/>
              </w:rPr>
              <w:t>53</w:t>
            </w:r>
            <w:r w:rsidRPr="001509F0">
              <w:rPr>
                <w:sz w:val="16"/>
                <w:lang w:val="en-US"/>
              </w:rPr>
              <w:t xml:space="preserve"> dBm</w:t>
            </w:r>
          </w:p>
        </w:tc>
        <w:tc>
          <w:tcPr>
            <w:tcW w:w="94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98DA415" w14:textId="3FC9449E" w:rsidR="006B7B25" w:rsidRDefault="006B7B25" w:rsidP="00404887">
            <w:pPr>
              <w:spacing w:after="0"/>
              <w:jc w:val="center"/>
              <w:rPr>
                <w:sz w:val="16"/>
                <w:lang w:val="en-US" w:eastAsia="zh-CN"/>
              </w:rPr>
            </w:pPr>
            <w:r>
              <w:rPr>
                <w:sz w:val="16"/>
                <w:lang w:val="en-US"/>
              </w:rPr>
              <w:t>53</w:t>
            </w:r>
          </w:p>
        </w:tc>
      </w:tr>
      <w:tr w:rsidR="006B7B25" w:rsidRPr="001509F0" w14:paraId="6D0CEF7B" w14:textId="29DC969E" w:rsidTr="0089040D">
        <w:trPr>
          <w:trHeight w:val="170"/>
        </w:trPr>
        <w:tc>
          <w:tcPr>
            <w:tcW w:w="9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6CEAC2" w14:textId="77777777" w:rsidR="006B7B25" w:rsidRPr="001509F0" w:rsidRDefault="006B7B25" w:rsidP="006B7B25">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76DF67" w14:textId="77777777" w:rsidR="006B7B25" w:rsidRPr="001509F0" w:rsidRDefault="006B7B25" w:rsidP="006B7B25">
            <w:pPr>
              <w:spacing w:after="0"/>
              <w:rPr>
                <w:sz w:val="16"/>
                <w:lang w:val="en-US"/>
              </w:rPr>
            </w:pPr>
            <w:r w:rsidRPr="001509F0">
              <w:rPr>
                <w:sz w:val="16"/>
                <w:lang w:val="en-US"/>
              </w:rPr>
              <w:t>Frequency isolation at TX</w:t>
            </w: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16564D6" w14:textId="77777777" w:rsidR="006B7B25" w:rsidRPr="001509F0" w:rsidRDefault="006B7B25" w:rsidP="006B7B25">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0F73851" w14:textId="519685D9" w:rsidR="006B7B25" w:rsidRDefault="006B7B25" w:rsidP="006B7B25">
            <w:pPr>
              <w:spacing w:after="0"/>
              <w:jc w:val="center"/>
              <w:rPr>
                <w:sz w:val="16"/>
                <w:lang w:val="en-US"/>
              </w:rPr>
            </w:pPr>
            <w:r>
              <w:rPr>
                <w:sz w:val="16"/>
                <w:lang w:val="en-US"/>
              </w:rPr>
              <w:t>45</w:t>
            </w:r>
            <w:r w:rsidRPr="001509F0">
              <w:rPr>
                <w:sz w:val="16"/>
                <w:lang w:val="en-US"/>
              </w:rPr>
              <w:t xml:space="preserve"> </w:t>
            </w:r>
            <w:proofErr w:type="spellStart"/>
            <w:r w:rsidRPr="001509F0">
              <w:rPr>
                <w:sz w:val="16"/>
                <w:lang w:val="en-US"/>
              </w:rPr>
              <w:t>dB</w:t>
            </w:r>
            <w:r>
              <w:rPr>
                <w:sz w:val="16"/>
                <w:lang w:val="en-US"/>
              </w:rPr>
              <w:t>c</w:t>
            </w:r>
            <w:proofErr w:type="spellEnd"/>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989A3D5" w14:textId="225D50F3" w:rsidR="006B7B25" w:rsidRPr="00337A28" w:rsidRDefault="006B7B25" w:rsidP="006B7B25">
            <w:pPr>
              <w:spacing w:after="0"/>
              <w:jc w:val="center"/>
              <w:rPr>
                <w:sz w:val="16"/>
                <w:lang w:val="en-US"/>
              </w:rPr>
            </w:pPr>
            <w:r>
              <w:rPr>
                <w:sz w:val="16"/>
                <w:lang w:val="en-US"/>
              </w:rPr>
              <w:t>45</w:t>
            </w:r>
            <w:r w:rsidRPr="001509F0">
              <w:rPr>
                <w:sz w:val="16"/>
                <w:lang w:val="en-US"/>
              </w:rPr>
              <w:t xml:space="preserve"> </w:t>
            </w:r>
            <w:proofErr w:type="spellStart"/>
            <w:r w:rsidRPr="001509F0">
              <w:rPr>
                <w:sz w:val="16"/>
                <w:lang w:val="en-US"/>
              </w:rPr>
              <w:t>dB</w:t>
            </w:r>
            <w:r>
              <w:rPr>
                <w:sz w:val="16"/>
                <w:lang w:val="en-US"/>
              </w:rPr>
              <w:t>c</w:t>
            </w:r>
            <w:proofErr w:type="spellEnd"/>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9DA273A" w14:textId="0D4C774E" w:rsidR="006B7B25" w:rsidRPr="00337A28" w:rsidRDefault="006B7B25" w:rsidP="006B7B25">
            <w:pPr>
              <w:spacing w:after="0"/>
              <w:jc w:val="center"/>
              <w:rPr>
                <w:sz w:val="16"/>
                <w:lang w:val="en-US"/>
              </w:rPr>
            </w:pPr>
            <w:r w:rsidRPr="00337A28">
              <w:rPr>
                <w:sz w:val="16"/>
                <w:lang w:val="en-US"/>
              </w:rPr>
              <w:t xml:space="preserve">45 </w:t>
            </w:r>
            <w:proofErr w:type="spellStart"/>
            <w:r w:rsidRPr="00337A28">
              <w:rPr>
                <w:sz w:val="16"/>
                <w:lang w:val="en-US"/>
              </w:rPr>
              <w:t>dBc</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1C8CE47" w14:textId="246E6B8C" w:rsidR="006B7B25" w:rsidRDefault="006B7B25" w:rsidP="006B7B25">
            <w:pPr>
              <w:spacing w:after="0"/>
              <w:jc w:val="center"/>
              <w:rPr>
                <w:sz w:val="16"/>
                <w:lang w:val="en-US" w:eastAsia="zh-CN"/>
              </w:rPr>
            </w:pPr>
            <w:r w:rsidRPr="00C03833">
              <w:rPr>
                <w:rFonts w:eastAsia="Times New Roman"/>
                <w:color w:val="000000" w:themeColor="text1"/>
                <w:sz w:val="16"/>
                <w:szCs w:val="16"/>
                <w:u w:val="single"/>
                <w:lang w:eastAsia="en-GB"/>
              </w:rPr>
              <w:t>45</w:t>
            </w:r>
            <w:r>
              <w:rPr>
                <w:rFonts w:eastAsia="Times New Roman"/>
                <w:sz w:val="16"/>
                <w:szCs w:val="16"/>
                <w:lang w:eastAsia="en-GB"/>
              </w:rPr>
              <w:t xml:space="preserve"> </w:t>
            </w:r>
            <w:proofErr w:type="spellStart"/>
            <w:r>
              <w:rPr>
                <w:rFonts w:eastAsia="Times New Roman"/>
                <w:sz w:val="16"/>
                <w:szCs w:val="16"/>
                <w:lang w:eastAsia="en-GB"/>
              </w:rPr>
              <w:t>d</w:t>
            </w:r>
            <w:r w:rsidRPr="00C716E2">
              <w:rPr>
                <w:rFonts w:eastAsia="Times New Roman"/>
                <w:sz w:val="16"/>
                <w:szCs w:val="16"/>
                <w:lang w:eastAsia="en-GB"/>
              </w:rPr>
              <w:t>Bc</w:t>
            </w:r>
            <w:proofErr w:type="spellEnd"/>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69D358E" w14:textId="1F28E9FF" w:rsidR="006B7B25" w:rsidRDefault="006B7B25" w:rsidP="006B7B25">
            <w:pPr>
              <w:spacing w:after="0"/>
              <w:jc w:val="center"/>
              <w:rPr>
                <w:sz w:val="16"/>
                <w:lang w:val="en-US" w:eastAsia="zh-CN"/>
              </w:rPr>
            </w:pPr>
            <w:r>
              <w:rPr>
                <w:sz w:val="16"/>
              </w:rPr>
              <w:t>45</w:t>
            </w:r>
            <w:r w:rsidRPr="001509F0">
              <w:rPr>
                <w:sz w:val="16"/>
              </w:rPr>
              <w:t xml:space="preserve"> </w:t>
            </w:r>
            <w:proofErr w:type="spellStart"/>
            <w:r w:rsidRPr="001509F0">
              <w:rPr>
                <w:sz w:val="16"/>
              </w:rPr>
              <w:t>dBc</w:t>
            </w:r>
            <w:proofErr w:type="spellEnd"/>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5B789E2" w14:textId="679552FA" w:rsidR="006B7B25" w:rsidRPr="00337A28" w:rsidRDefault="006B7B25" w:rsidP="006B7B25">
            <w:pPr>
              <w:spacing w:after="0"/>
              <w:jc w:val="center"/>
              <w:rPr>
                <w:sz w:val="16"/>
                <w:lang w:val="en-US"/>
              </w:rPr>
            </w:pPr>
            <w:r>
              <w:rPr>
                <w:rFonts w:hint="eastAsia"/>
                <w:sz w:val="16"/>
                <w:lang w:val="en-US" w:eastAsia="zh-CN"/>
              </w:rPr>
              <w:t>4</w:t>
            </w:r>
            <w:r>
              <w:rPr>
                <w:sz w:val="16"/>
                <w:lang w:val="en-US" w:eastAsia="zh-CN"/>
              </w:rPr>
              <w:t>5</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25B6582" w14:textId="73248D7D" w:rsidR="006B7B25" w:rsidRPr="00337A28" w:rsidRDefault="006B7B25" w:rsidP="006B7B25">
            <w:pPr>
              <w:spacing w:after="0"/>
              <w:jc w:val="center"/>
              <w:rPr>
                <w:sz w:val="16"/>
                <w:lang w:val="en-US"/>
              </w:rPr>
            </w:pPr>
            <w:r>
              <w:rPr>
                <w:sz w:val="16"/>
                <w:lang w:val="en-US" w:eastAsia="zh-CN"/>
              </w:rPr>
              <w:t>45</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0026E91" w14:textId="1B6C4505" w:rsidR="006B7B25" w:rsidRDefault="006B7B25" w:rsidP="006B7B25">
            <w:pPr>
              <w:spacing w:after="0"/>
              <w:jc w:val="center"/>
              <w:rPr>
                <w:sz w:val="16"/>
                <w:lang w:val="en-US" w:eastAsia="zh-CN"/>
              </w:rPr>
            </w:pPr>
            <w:r>
              <w:rPr>
                <w:sz w:val="16"/>
                <w:lang w:val="en-US"/>
              </w:rPr>
              <w:t>45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E8AEED6" w14:textId="23A080D9" w:rsidR="006B7B25" w:rsidRDefault="006B7B25" w:rsidP="006B7B25">
            <w:pPr>
              <w:spacing w:after="0"/>
              <w:jc w:val="center"/>
              <w:rPr>
                <w:sz w:val="16"/>
                <w:lang w:val="en-US" w:eastAsia="zh-CN"/>
              </w:rPr>
            </w:pPr>
            <w:r>
              <w:rPr>
                <w:sz w:val="16"/>
                <w:lang w:val="en-US"/>
              </w:rPr>
              <w:t>45</w:t>
            </w:r>
          </w:p>
        </w:tc>
      </w:tr>
      <w:tr w:rsidR="006B7B25" w:rsidRPr="001509F0" w14:paraId="4FD3618C" w14:textId="02F94D81" w:rsidTr="0089040D">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244C2950" w14:textId="77777777" w:rsidR="006B7B25" w:rsidRPr="001509F0" w:rsidRDefault="006B7B25" w:rsidP="006B7B25">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8D99DA2" w14:textId="77777777" w:rsidR="006B7B25" w:rsidRPr="001509F0" w:rsidRDefault="006B7B25" w:rsidP="006B7B25">
            <w:pPr>
              <w:spacing w:after="0"/>
              <w:rPr>
                <w:sz w:val="16"/>
                <w:lang w:val="en-US"/>
              </w:rPr>
            </w:pP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8112D6" w14:textId="77777777" w:rsidR="006B7B25" w:rsidRPr="001509F0" w:rsidRDefault="006B7B25" w:rsidP="006B7B25">
            <w:pPr>
              <w:spacing w:after="0"/>
              <w:rPr>
                <w:sz w:val="16"/>
                <w:lang w:val="en-US"/>
              </w:rPr>
            </w:pPr>
            <w:r w:rsidRPr="001509F0">
              <w:rPr>
                <w:sz w:val="16"/>
                <w:lang w:val="en-US"/>
              </w:rPr>
              <w:t xml:space="preserve">Frequency isolation </w:t>
            </w:r>
            <w:r w:rsidRPr="001509F0">
              <w:rPr>
                <w:sz w:val="16"/>
                <w:lang w:val="en-US"/>
              </w:rPr>
              <w:br/>
              <w:t>techniques used</w:t>
            </w:r>
          </w:p>
        </w:tc>
        <w:tc>
          <w:tcPr>
            <w:tcW w:w="1195" w:type="dxa"/>
            <w:tcBorders>
              <w:top w:val="single" w:sz="8" w:space="0" w:color="000000"/>
              <w:left w:val="single" w:sz="8" w:space="0" w:color="000000"/>
              <w:bottom w:val="single" w:sz="8" w:space="0" w:color="000000"/>
              <w:right w:val="single" w:sz="8" w:space="0" w:color="000000"/>
            </w:tcBorders>
          </w:tcPr>
          <w:p w14:paraId="29764912" w14:textId="24F6C481" w:rsidR="006B7B25" w:rsidRPr="00337A28" w:rsidRDefault="006B7B25" w:rsidP="006B7B25">
            <w:pPr>
              <w:spacing w:after="0"/>
              <w:jc w:val="center"/>
              <w:rPr>
                <w:sz w:val="16"/>
                <w:lang w:val="en-US"/>
              </w:rPr>
            </w:pPr>
            <w:r w:rsidRPr="00794BB2">
              <w:rPr>
                <w:sz w:val="16"/>
              </w:rPr>
              <w:t>DPD or sub-band filtering</w:t>
            </w:r>
          </w:p>
        </w:tc>
        <w:tc>
          <w:tcPr>
            <w:tcW w:w="741" w:type="dxa"/>
            <w:tcBorders>
              <w:top w:val="single" w:sz="8" w:space="0" w:color="000000"/>
              <w:left w:val="single" w:sz="8" w:space="0" w:color="000000"/>
              <w:bottom w:val="single" w:sz="8" w:space="0" w:color="000000"/>
              <w:right w:val="single" w:sz="8" w:space="0" w:color="000000"/>
            </w:tcBorders>
            <w:vAlign w:val="center"/>
          </w:tcPr>
          <w:p w14:paraId="16BF84DD" w14:textId="5738648D" w:rsidR="006B7B25" w:rsidRPr="00337A28" w:rsidRDefault="006B7B25" w:rsidP="006B7B25">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5BC846B" w14:textId="405EFA92" w:rsidR="006B7B25" w:rsidRPr="00337A28" w:rsidRDefault="006B7B25" w:rsidP="006B7B25">
            <w:pPr>
              <w:spacing w:after="0"/>
              <w:jc w:val="center"/>
              <w:rPr>
                <w:sz w:val="16"/>
                <w:lang w:val="en-US"/>
              </w:rPr>
            </w:pPr>
            <w:r w:rsidRPr="00337A28">
              <w:rPr>
                <w:sz w:val="16"/>
                <w:lang w:val="en-US"/>
              </w:rPr>
              <w:t>DPD utilized</w:t>
            </w:r>
          </w:p>
        </w:tc>
        <w:tc>
          <w:tcPr>
            <w:tcW w:w="1559" w:type="dxa"/>
            <w:tcBorders>
              <w:top w:val="single" w:sz="8" w:space="0" w:color="000000"/>
              <w:left w:val="single" w:sz="8" w:space="0" w:color="000000"/>
              <w:bottom w:val="single" w:sz="8" w:space="0" w:color="000000"/>
              <w:right w:val="single" w:sz="8" w:space="0" w:color="000000"/>
            </w:tcBorders>
            <w:vAlign w:val="center"/>
          </w:tcPr>
          <w:p w14:paraId="53273722" w14:textId="3B20ABE8" w:rsidR="006B7B25" w:rsidRDefault="006B7B25" w:rsidP="006B7B25">
            <w:pPr>
              <w:spacing w:after="0"/>
              <w:jc w:val="center"/>
              <w:rPr>
                <w:sz w:val="16"/>
                <w:lang w:val="en-US"/>
              </w:rPr>
            </w:pPr>
            <w:r w:rsidRPr="00A61850">
              <w:rPr>
                <w:rFonts w:eastAsia="Times New Roman"/>
                <w:sz w:val="16"/>
                <w:szCs w:val="16"/>
                <w:lang w:eastAsia="en-GB"/>
              </w:rPr>
              <w:t xml:space="preserve">Digital filtering or </w:t>
            </w:r>
            <w:r>
              <w:rPr>
                <w:rFonts w:eastAsia="Times New Roman"/>
                <w:sz w:val="16"/>
                <w:szCs w:val="16"/>
                <w:lang w:eastAsia="en-GB"/>
              </w:rPr>
              <w:t xml:space="preserve">windowing to clean UL sub-band; </w:t>
            </w:r>
            <w:r w:rsidRPr="00C716E2">
              <w:rPr>
                <w:rFonts w:eastAsia="Times New Roman"/>
                <w:sz w:val="16"/>
                <w:szCs w:val="16"/>
                <w:lang w:eastAsia="en-GB"/>
              </w:rPr>
              <w:t>DPD</w:t>
            </w:r>
            <w:r>
              <w:rPr>
                <w:rFonts w:eastAsia="Times New Roman"/>
                <w:sz w:val="16"/>
                <w:szCs w:val="16"/>
                <w:lang w:eastAsia="en-GB"/>
              </w:rPr>
              <w:t xml:space="preserve"> to suppress PA distortion</w:t>
            </w:r>
            <w:r w:rsidRPr="00C716E2">
              <w:rPr>
                <w:rFonts w:eastAsia="Times New Roman"/>
                <w:sz w:val="16"/>
                <w:szCs w:val="16"/>
                <w:lang w:eastAsia="en-GB"/>
              </w:rPr>
              <w:t> </w:t>
            </w:r>
          </w:p>
        </w:tc>
        <w:tc>
          <w:tcPr>
            <w:tcW w:w="1821" w:type="dxa"/>
            <w:tcBorders>
              <w:top w:val="single" w:sz="8" w:space="0" w:color="000000"/>
              <w:left w:val="single" w:sz="8" w:space="0" w:color="000000"/>
              <w:bottom w:val="single" w:sz="8" w:space="0" w:color="000000"/>
              <w:right w:val="single" w:sz="8" w:space="0" w:color="000000"/>
            </w:tcBorders>
            <w:vAlign w:val="center"/>
          </w:tcPr>
          <w:p w14:paraId="7FA59939" w14:textId="77777777" w:rsidR="006B7B25" w:rsidRDefault="006B7B25" w:rsidP="006B7B25">
            <w:pPr>
              <w:spacing w:after="0"/>
              <w:rPr>
                <w:sz w:val="16"/>
              </w:rPr>
            </w:pPr>
            <w:r>
              <w:rPr>
                <w:sz w:val="16"/>
              </w:rPr>
              <w:t>Digital filtering, CFR, DPD</w:t>
            </w:r>
          </w:p>
          <w:p w14:paraId="39B2BF50" w14:textId="77777777" w:rsidR="006B7B25" w:rsidRDefault="006B7B25" w:rsidP="006B7B25">
            <w:pPr>
              <w:spacing w:after="0"/>
              <w:jc w:val="center"/>
              <w:rPr>
                <w:sz w:val="16"/>
                <w:lang w:val="en-US"/>
              </w:rPr>
            </w:pPr>
          </w:p>
        </w:tc>
        <w:tc>
          <w:tcPr>
            <w:tcW w:w="1128" w:type="dxa"/>
            <w:tcBorders>
              <w:top w:val="single" w:sz="8" w:space="0" w:color="000000"/>
              <w:left w:val="single" w:sz="8" w:space="0" w:color="000000"/>
              <w:bottom w:val="single" w:sz="8" w:space="0" w:color="000000"/>
              <w:right w:val="single" w:sz="8" w:space="0" w:color="000000"/>
            </w:tcBorders>
            <w:vAlign w:val="center"/>
          </w:tcPr>
          <w:p w14:paraId="009E23B1" w14:textId="381C88A4" w:rsidR="006B7B25" w:rsidRPr="00337A28" w:rsidRDefault="006B7B25" w:rsidP="006B7B25">
            <w:pPr>
              <w:spacing w:after="0"/>
              <w:jc w:val="center"/>
              <w:rPr>
                <w:sz w:val="16"/>
                <w:lang w:val="en-US"/>
              </w:rPr>
            </w:pPr>
            <w:r>
              <w:rPr>
                <w:sz w:val="16"/>
                <w:lang w:val="en-US"/>
              </w:rPr>
              <w:t>DPD</w:t>
            </w:r>
          </w:p>
        </w:tc>
        <w:tc>
          <w:tcPr>
            <w:tcW w:w="1256" w:type="dxa"/>
            <w:tcBorders>
              <w:top w:val="single" w:sz="8" w:space="0" w:color="000000"/>
              <w:left w:val="single" w:sz="8" w:space="0" w:color="000000"/>
              <w:bottom w:val="single" w:sz="8" w:space="0" w:color="000000"/>
              <w:right w:val="single" w:sz="8" w:space="0" w:color="000000"/>
            </w:tcBorders>
            <w:vAlign w:val="center"/>
          </w:tcPr>
          <w:p w14:paraId="0D78319D" w14:textId="579509ED" w:rsidR="006B7B25" w:rsidRPr="00337A28" w:rsidRDefault="006B7B25" w:rsidP="006B7B25">
            <w:pPr>
              <w:spacing w:after="0"/>
              <w:jc w:val="center"/>
              <w:rPr>
                <w:sz w:val="16"/>
                <w:lang w:val="en-US"/>
              </w:rPr>
            </w:pPr>
            <w:r>
              <w:rPr>
                <w:sz w:val="16"/>
                <w:lang w:val="en-US"/>
              </w:rPr>
              <w:t>DPD</w:t>
            </w:r>
          </w:p>
        </w:tc>
        <w:tc>
          <w:tcPr>
            <w:tcW w:w="1099" w:type="dxa"/>
            <w:tcBorders>
              <w:top w:val="single" w:sz="8" w:space="0" w:color="000000"/>
              <w:left w:val="single" w:sz="8" w:space="0" w:color="000000"/>
              <w:bottom w:val="single" w:sz="8" w:space="0" w:color="000000"/>
              <w:right w:val="single" w:sz="8" w:space="0" w:color="000000"/>
            </w:tcBorders>
          </w:tcPr>
          <w:p w14:paraId="03A7CB17" w14:textId="77777777" w:rsidR="006B7B25" w:rsidRDefault="006B7B25" w:rsidP="006B7B25">
            <w:pPr>
              <w:spacing w:after="0"/>
              <w:jc w:val="center"/>
              <w:rPr>
                <w:sz w:val="16"/>
                <w:lang w:val="en-US"/>
              </w:rPr>
            </w:pPr>
          </w:p>
        </w:tc>
        <w:tc>
          <w:tcPr>
            <w:tcW w:w="945" w:type="dxa"/>
            <w:tcBorders>
              <w:top w:val="single" w:sz="8" w:space="0" w:color="000000"/>
              <w:left w:val="single" w:sz="8" w:space="0" w:color="000000"/>
              <w:bottom w:val="single" w:sz="8" w:space="0" w:color="000000"/>
              <w:right w:val="single" w:sz="8" w:space="0" w:color="000000"/>
            </w:tcBorders>
          </w:tcPr>
          <w:p w14:paraId="311F0576" w14:textId="77777777" w:rsidR="006B7B25" w:rsidRDefault="006B7B25" w:rsidP="006B7B25">
            <w:pPr>
              <w:spacing w:after="0"/>
              <w:jc w:val="center"/>
              <w:rPr>
                <w:sz w:val="16"/>
                <w:lang w:val="en-US"/>
              </w:rPr>
            </w:pPr>
          </w:p>
        </w:tc>
      </w:tr>
      <w:tr w:rsidR="006B7B25" w:rsidRPr="001509F0" w14:paraId="2A3A4EE2" w14:textId="0E21512C" w:rsidTr="0089040D">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7B52239A" w14:textId="77777777" w:rsidR="006B7B25" w:rsidRPr="001509F0" w:rsidRDefault="006B7B25" w:rsidP="006B7B25">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92CD2CB" w14:textId="77777777" w:rsidR="006B7B25" w:rsidRPr="001509F0" w:rsidRDefault="006B7B25" w:rsidP="006B7B25">
            <w:pPr>
              <w:spacing w:after="0"/>
              <w:rPr>
                <w:sz w:val="16"/>
                <w:lang w:val="en-US"/>
              </w:rPr>
            </w:pPr>
            <w:r w:rsidRPr="001509F0">
              <w:rPr>
                <w:sz w:val="16"/>
                <w:lang w:val="en-US"/>
              </w:rPr>
              <w:t>Spatial isolation</w:t>
            </w: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79F755C" w14:textId="77777777" w:rsidR="006B7B25" w:rsidRPr="001509F0" w:rsidRDefault="006B7B25" w:rsidP="006B7B25">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3065930" w14:textId="1484F40D" w:rsidR="006B7B25" w:rsidRPr="00404887" w:rsidRDefault="006B7B25" w:rsidP="006B7B25">
            <w:pPr>
              <w:spacing w:after="0"/>
              <w:jc w:val="center"/>
              <w:rPr>
                <w:sz w:val="16"/>
              </w:rPr>
            </w:pPr>
            <w:r>
              <w:rPr>
                <w:sz w:val="16"/>
              </w:rPr>
              <w:t>80</w:t>
            </w:r>
            <w:r w:rsidRPr="001509F0">
              <w:rPr>
                <w:sz w:val="16"/>
              </w:rPr>
              <w:t xml:space="preserve"> </w:t>
            </w:r>
            <w:proofErr w:type="spellStart"/>
            <w:r w:rsidRPr="001509F0">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6AD043D" w14:textId="39DDF4D5" w:rsidR="006B7B25" w:rsidRPr="00337A28" w:rsidRDefault="006B7B25" w:rsidP="006B7B25">
            <w:pPr>
              <w:spacing w:after="0"/>
              <w:jc w:val="center"/>
              <w:rPr>
                <w:sz w:val="16"/>
                <w:lang w:val="en-US"/>
              </w:rPr>
            </w:pPr>
            <w:r>
              <w:rPr>
                <w:sz w:val="16"/>
                <w:lang w:val="en-US"/>
              </w:rPr>
              <w:t>70</w:t>
            </w:r>
            <w:r w:rsidRPr="001509F0">
              <w:rPr>
                <w:sz w:val="16"/>
                <w:lang w:val="en-US"/>
              </w:rPr>
              <w:t xml:space="preserve"> </w:t>
            </w:r>
            <w:proofErr w:type="spellStart"/>
            <w:r w:rsidRPr="001509F0">
              <w:rPr>
                <w:sz w:val="16"/>
                <w:lang w:val="en-US"/>
              </w:rPr>
              <w:t>dB</w:t>
            </w:r>
            <w:r>
              <w:rPr>
                <w:sz w:val="16"/>
                <w:lang w:val="en-US"/>
              </w:rPr>
              <w:t>c</w:t>
            </w:r>
            <w:proofErr w:type="spellEnd"/>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B662C6D" w14:textId="4C58D33F" w:rsidR="006B7B25" w:rsidRPr="00337A28" w:rsidRDefault="006B7B25" w:rsidP="006B7B25">
            <w:pPr>
              <w:spacing w:after="0"/>
              <w:jc w:val="center"/>
              <w:rPr>
                <w:sz w:val="16"/>
                <w:lang w:val="en-US"/>
              </w:rPr>
            </w:pPr>
            <w:r w:rsidRPr="00337A28">
              <w:rPr>
                <w:sz w:val="16"/>
                <w:lang w:val="en-US"/>
              </w:rPr>
              <w:t xml:space="preserve">80 </w:t>
            </w:r>
            <w:proofErr w:type="spellStart"/>
            <w:r w:rsidRPr="00337A28">
              <w:rPr>
                <w:sz w:val="16"/>
                <w:lang w:val="en-US"/>
              </w:rPr>
              <w:t>dBc</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1F2B693" w14:textId="6F6FB926" w:rsidR="006B7B25" w:rsidRDefault="006B7B25" w:rsidP="006B7B25">
            <w:pPr>
              <w:spacing w:after="0"/>
              <w:jc w:val="center"/>
              <w:rPr>
                <w:sz w:val="16"/>
                <w:lang w:val="en-US"/>
              </w:rPr>
            </w:pPr>
            <w:r>
              <w:rPr>
                <w:rFonts w:eastAsia="Times New Roman"/>
                <w:sz w:val="16"/>
                <w:szCs w:val="16"/>
                <w:lang w:eastAsia="en-GB"/>
              </w:rPr>
              <w:t>65</w:t>
            </w:r>
            <w:r w:rsidRPr="00C716E2">
              <w:rPr>
                <w:rFonts w:eastAsia="Times New Roman"/>
                <w:sz w:val="16"/>
                <w:szCs w:val="16"/>
                <w:lang w:eastAsia="en-GB"/>
              </w:rPr>
              <w:t xml:space="preserve"> </w:t>
            </w:r>
            <w:proofErr w:type="spellStart"/>
            <w:r w:rsidRPr="00C716E2">
              <w:rPr>
                <w:rFonts w:eastAsia="Times New Roman"/>
                <w:sz w:val="16"/>
                <w:szCs w:val="16"/>
                <w:lang w:eastAsia="en-GB"/>
              </w:rPr>
              <w:t>dBc</w:t>
            </w:r>
            <w:proofErr w:type="spellEnd"/>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97F1723" w14:textId="0EF42BC0" w:rsidR="006B7B25" w:rsidRDefault="006B7B25" w:rsidP="006B7B25">
            <w:pPr>
              <w:spacing w:after="0"/>
              <w:jc w:val="center"/>
              <w:rPr>
                <w:sz w:val="16"/>
                <w:lang w:val="en-US"/>
              </w:rPr>
            </w:pPr>
            <w:r>
              <w:rPr>
                <w:sz w:val="16"/>
              </w:rPr>
              <w:t>70</w:t>
            </w:r>
            <w:r w:rsidRPr="001509F0">
              <w:rPr>
                <w:sz w:val="16"/>
              </w:rPr>
              <w:t xml:space="preserve"> </w:t>
            </w:r>
            <w:proofErr w:type="spellStart"/>
            <w:r w:rsidRPr="001509F0">
              <w:rPr>
                <w:sz w:val="16"/>
              </w:rPr>
              <w:t>dBc</w:t>
            </w:r>
            <w:proofErr w:type="spellEnd"/>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0A4F937" w14:textId="196241B2" w:rsidR="006B7B25" w:rsidRPr="00337A28" w:rsidRDefault="006B7B25" w:rsidP="006B7B25">
            <w:pPr>
              <w:spacing w:after="0"/>
              <w:jc w:val="center"/>
              <w:rPr>
                <w:sz w:val="16"/>
                <w:lang w:val="en-US"/>
              </w:rPr>
            </w:pPr>
            <w:r>
              <w:rPr>
                <w:sz w:val="16"/>
                <w:lang w:val="en-US"/>
              </w:rPr>
              <w:t>80</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87C26BA" w14:textId="7AF194DA" w:rsidR="006B7B25" w:rsidRPr="00337A28" w:rsidRDefault="006B7B25" w:rsidP="006B7B25">
            <w:pPr>
              <w:spacing w:after="0"/>
              <w:jc w:val="center"/>
              <w:rPr>
                <w:sz w:val="16"/>
                <w:lang w:val="en-US"/>
              </w:rPr>
            </w:pPr>
            <w:r>
              <w:rPr>
                <w:rFonts w:hint="eastAsia"/>
                <w:sz w:val="16"/>
                <w:lang w:val="en-US" w:eastAsia="zh-CN"/>
              </w:rPr>
              <w:t>8</w:t>
            </w:r>
            <w:r>
              <w:rPr>
                <w:sz w:val="16"/>
                <w:lang w:val="en-US" w:eastAsia="zh-CN"/>
              </w:rPr>
              <w:t>0</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C8415C4" w14:textId="0B0B773F" w:rsidR="006B7B25" w:rsidRDefault="006B7B25" w:rsidP="006B7B25">
            <w:pPr>
              <w:spacing w:after="0"/>
              <w:jc w:val="center"/>
              <w:rPr>
                <w:sz w:val="16"/>
                <w:lang w:val="en-US" w:eastAsia="zh-CN"/>
              </w:rPr>
            </w:pPr>
            <w:r>
              <w:rPr>
                <w:sz w:val="16"/>
                <w:lang w:val="en-US"/>
              </w:rPr>
              <w:t>65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F33AC2C" w14:textId="51EA740B" w:rsidR="006B7B25" w:rsidRDefault="006B7B25" w:rsidP="006B7B25">
            <w:pPr>
              <w:spacing w:after="0"/>
              <w:jc w:val="center"/>
              <w:rPr>
                <w:sz w:val="16"/>
                <w:lang w:val="en-US" w:eastAsia="zh-CN"/>
              </w:rPr>
            </w:pPr>
            <w:r>
              <w:rPr>
                <w:sz w:val="16"/>
                <w:lang w:val="en-US"/>
              </w:rPr>
              <w:t>65</w:t>
            </w:r>
          </w:p>
        </w:tc>
      </w:tr>
      <w:tr w:rsidR="006B7B25" w:rsidRPr="001509F0" w14:paraId="4E738618" w14:textId="6C60EDBF" w:rsidTr="0089040D">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19F0FB83" w14:textId="77777777" w:rsidR="006B7B25" w:rsidRPr="001509F0" w:rsidRDefault="006B7B25" w:rsidP="006B7B25">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CED8809" w14:textId="77777777" w:rsidR="006B7B25" w:rsidRPr="001509F0" w:rsidRDefault="006B7B25" w:rsidP="006B7B25">
            <w:pPr>
              <w:spacing w:after="0"/>
              <w:rPr>
                <w:sz w:val="16"/>
                <w:lang w:val="en-US"/>
              </w:rPr>
            </w:pP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88AAFE" w14:textId="77777777" w:rsidR="006B7B25" w:rsidRPr="001509F0" w:rsidRDefault="006B7B25" w:rsidP="006B7B25">
            <w:pPr>
              <w:spacing w:after="0"/>
              <w:rPr>
                <w:sz w:val="16"/>
                <w:lang w:val="en-US"/>
              </w:rPr>
            </w:pPr>
            <w:r w:rsidRPr="001509F0">
              <w:rPr>
                <w:sz w:val="16"/>
                <w:lang w:val="en-US"/>
              </w:rPr>
              <w:t xml:space="preserve">Spatial isolation </w:t>
            </w:r>
          </w:p>
          <w:p w14:paraId="4914B76D" w14:textId="77777777" w:rsidR="006B7B25" w:rsidRPr="001509F0" w:rsidRDefault="006B7B25" w:rsidP="006B7B25">
            <w:pPr>
              <w:spacing w:after="0"/>
              <w:rPr>
                <w:sz w:val="16"/>
                <w:lang w:val="en-US"/>
              </w:rPr>
            </w:pPr>
            <w:r w:rsidRPr="001509F0">
              <w:rPr>
                <w:sz w:val="16"/>
                <w:lang w:val="en-US"/>
              </w:rPr>
              <w:t>techniques used</w:t>
            </w:r>
          </w:p>
        </w:tc>
        <w:tc>
          <w:tcPr>
            <w:tcW w:w="1195" w:type="dxa"/>
            <w:tcBorders>
              <w:top w:val="single" w:sz="8" w:space="0" w:color="000000"/>
              <w:left w:val="single" w:sz="8" w:space="0" w:color="000000"/>
              <w:bottom w:val="single" w:sz="8" w:space="0" w:color="000000"/>
              <w:right w:val="single" w:sz="8" w:space="0" w:color="000000"/>
            </w:tcBorders>
            <w:vAlign w:val="center"/>
          </w:tcPr>
          <w:p w14:paraId="6B76FD3D" w14:textId="552127F6" w:rsidR="006B7B25" w:rsidRPr="00337A28" w:rsidRDefault="006B7B25" w:rsidP="006B7B25">
            <w:pPr>
              <w:spacing w:after="0"/>
              <w:jc w:val="center"/>
              <w:rPr>
                <w:sz w:val="16"/>
                <w:lang w:val="en-US"/>
              </w:rPr>
            </w:pPr>
            <w:r w:rsidRPr="00ED02A5">
              <w:rPr>
                <w:sz w:val="16"/>
              </w:rPr>
              <w:t xml:space="preserve">Two separate panels with added </w:t>
            </w:r>
            <w:r>
              <w:rPr>
                <w:sz w:val="16"/>
              </w:rPr>
              <w:t>electro-magnetic</w:t>
            </w:r>
            <w:r w:rsidRPr="00ED02A5">
              <w:rPr>
                <w:sz w:val="16"/>
              </w:rPr>
              <w:t xml:space="preserve"> spatial duplexer</w:t>
            </w:r>
            <w:r>
              <w:rPr>
                <w:sz w:val="16"/>
              </w:rPr>
              <w:t xml:space="preserve"> for additional cancellation</w:t>
            </w:r>
          </w:p>
        </w:tc>
        <w:tc>
          <w:tcPr>
            <w:tcW w:w="741" w:type="dxa"/>
            <w:tcBorders>
              <w:top w:val="single" w:sz="8" w:space="0" w:color="000000"/>
              <w:left w:val="single" w:sz="8" w:space="0" w:color="000000"/>
              <w:bottom w:val="single" w:sz="8" w:space="0" w:color="000000"/>
              <w:right w:val="single" w:sz="8" w:space="0" w:color="000000"/>
            </w:tcBorders>
            <w:vAlign w:val="center"/>
          </w:tcPr>
          <w:p w14:paraId="23CAD4E9" w14:textId="759836B0" w:rsidR="006B7B25" w:rsidRPr="00337A28" w:rsidRDefault="006B7B25" w:rsidP="006B7B25">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ACDB2AE" w14:textId="36883E4D" w:rsidR="006B7B25" w:rsidRPr="00337A28" w:rsidRDefault="006B7B25" w:rsidP="006B7B25">
            <w:pPr>
              <w:spacing w:after="0"/>
              <w:jc w:val="center"/>
              <w:rPr>
                <w:sz w:val="16"/>
                <w:lang w:val="en-US"/>
              </w:rPr>
            </w:pPr>
            <w:r w:rsidRPr="00337A28">
              <w:rPr>
                <w:sz w:val="16"/>
                <w:lang w:val="en-US"/>
              </w:rPr>
              <w:t>TX/RX panel separation and RF barrier structure</w:t>
            </w:r>
          </w:p>
        </w:tc>
        <w:tc>
          <w:tcPr>
            <w:tcW w:w="1559" w:type="dxa"/>
            <w:tcBorders>
              <w:top w:val="single" w:sz="8" w:space="0" w:color="000000"/>
              <w:left w:val="single" w:sz="8" w:space="0" w:color="000000"/>
              <w:bottom w:val="single" w:sz="8" w:space="0" w:color="000000"/>
              <w:right w:val="single" w:sz="8" w:space="0" w:color="000000"/>
            </w:tcBorders>
            <w:vAlign w:val="center"/>
          </w:tcPr>
          <w:p w14:paraId="06B1F837" w14:textId="2C1EC6CA" w:rsidR="006B7B25" w:rsidRPr="001509F0" w:rsidRDefault="006B7B25" w:rsidP="006B7B25">
            <w:pPr>
              <w:spacing w:after="0"/>
              <w:jc w:val="center"/>
              <w:rPr>
                <w:sz w:val="16"/>
                <w:lang w:val="en-US"/>
              </w:rPr>
            </w:pPr>
            <w:r>
              <w:rPr>
                <w:rFonts w:eastAsia="Times New Roman"/>
                <w:sz w:val="16"/>
                <w:szCs w:val="16"/>
                <w:lang w:eastAsia="en-GB"/>
              </w:rPr>
              <w:t>S</w:t>
            </w:r>
            <w:r w:rsidRPr="00C716E2">
              <w:rPr>
                <w:rFonts w:eastAsia="Times New Roman"/>
                <w:sz w:val="16"/>
                <w:szCs w:val="16"/>
                <w:lang w:eastAsia="en-GB"/>
              </w:rPr>
              <w:t>patial separation between TX/RX panel</w:t>
            </w:r>
            <w:r>
              <w:rPr>
                <w:rFonts w:eastAsia="Times New Roman"/>
                <w:sz w:val="16"/>
                <w:szCs w:val="16"/>
                <w:lang w:eastAsia="en-GB"/>
              </w:rPr>
              <w:t>s;</w:t>
            </w:r>
            <w:r w:rsidRPr="00C716E2">
              <w:rPr>
                <w:rFonts w:eastAsia="Times New Roman"/>
                <w:sz w:val="16"/>
                <w:szCs w:val="16"/>
                <w:lang w:eastAsia="en-GB"/>
              </w:rPr>
              <w:t xml:space="preserve"> </w:t>
            </w:r>
            <w:r>
              <w:rPr>
                <w:rFonts w:eastAsia="Times New Roman"/>
                <w:sz w:val="16"/>
                <w:szCs w:val="16"/>
                <w:lang w:eastAsia="en-GB"/>
              </w:rPr>
              <w:t>EM shielding structures between TX/RX panels</w:t>
            </w:r>
          </w:p>
        </w:tc>
        <w:tc>
          <w:tcPr>
            <w:tcW w:w="1821" w:type="dxa"/>
            <w:tcBorders>
              <w:top w:val="single" w:sz="8" w:space="0" w:color="000000"/>
              <w:left w:val="single" w:sz="8" w:space="0" w:color="000000"/>
              <w:bottom w:val="single" w:sz="8" w:space="0" w:color="000000"/>
              <w:right w:val="single" w:sz="8" w:space="0" w:color="000000"/>
            </w:tcBorders>
            <w:vAlign w:val="center"/>
          </w:tcPr>
          <w:p w14:paraId="483F2AF5" w14:textId="77777777" w:rsidR="006B7B25" w:rsidRDefault="006B7B25" w:rsidP="006B7B25">
            <w:pPr>
              <w:spacing w:after="0"/>
              <w:rPr>
                <w:sz w:val="16"/>
              </w:rPr>
            </w:pPr>
            <w:r>
              <w:rPr>
                <w:sz w:val="16"/>
              </w:rPr>
              <w:t>A combination of spatial isolation, chokes, absorption, mushroom EBG.</w:t>
            </w:r>
          </w:p>
          <w:p w14:paraId="76BA6A32" w14:textId="3A5FDA69" w:rsidR="006B7B25" w:rsidRPr="001509F0" w:rsidRDefault="006B7B25" w:rsidP="006B7B25">
            <w:pPr>
              <w:spacing w:after="0"/>
              <w:jc w:val="center"/>
              <w:rPr>
                <w:sz w:val="16"/>
                <w:lang w:val="en-US"/>
              </w:rPr>
            </w:pPr>
            <w:r>
              <w:rPr>
                <w:sz w:val="16"/>
              </w:rPr>
              <w:t xml:space="preserve">Note that 65dB is an “average” and the exact value depends on TX and RX beam steering </w:t>
            </w:r>
            <w:proofErr w:type="spellStart"/>
            <w:r>
              <w:rPr>
                <w:sz w:val="16"/>
              </w:rPr>
              <w:t>direcitons</w:t>
            </w:r>
            <w:proofErr w:type="spellEnd"/>
            <w:r>
              <w:rPr>
                <w:sz w:val="16"/>
              </w:rPr>
              <w:t>, varying between 55dB and 80dB.</w:t>
            </w:r>
          </w:p>
        </w:tc>
        <w:tc>
          <w:tcPr>
            <w:tcW w:w="1128" w:type="dxa"/>
            <w:tcBorders>
              <w:top w:val="single" w:sz="8" w:space="0" w:color="000000"/>
              <w:left w:val="single" w:sz="8" w:space="0" w:color="000000"/>
              <w:bottom w:val="single" w:sz="8" w:space="0" w:color="000000"/>
              <w:right w:val="single" w:sz="8" w:space="0" w:color="000000"/>
            </w:tcBorders>
            <w:vAlign w:val="center"/>
          </w:tcPr>
          <w:p w14:paraId="4326F94E" w14:textId="4BA792E0" w:rsidR="006B7B25" w:rsidRPr="00337A28" w:rsidRDefault="006B7B25" w:rsidP="006B7B25">
            <w:pPr>
              <w:spacing w:after="0"/>
              <w:jc w:val="center"/>
              <w:rPr>
                <w:sz w:val="16"/>
                <w:lang w:val="en-US"/>
              </w:rPr>
            </w:pPr>
            <w:r w:rsidRPr="001509F0">
              <w:rPr>
                <w:sz w:val="16"/>
                <w:lang w:val="en-US"/>
              </w:rPr>
              <w:t> spatial separation between TX/RX panel</w:t>
            </w:r>
          </w:p>
        </w:tc>
        <w:tc>
          <w:tcPr>
            <w:tcW w:w="1256" w:type="dxa"/>
            <w:tcBorders>
              <w:top w:val="single" w:sz="8" w:space="0" w:color="000000"/>
              <w:left w:val="single" w:sz="8" w:space="0" w:color="000000"/>
              <w:bottom w:val="single" w:sz="8" w:space="0" w:color="000000"/>
              <w:right w:val="single" w:sz="8" w:space="0" w:color="000000"/>
            </w:tcBorders>
          </w:tcPr>
          <w:p w14:paraId="5CA9BE10" w14:textId="4BE0C867" w:rsidR="006B7B25" w:rsidRPr="00337A28" w:rsidRDefault="006B7B25" w:rsidP="006B7B25">
            <w:pPr>
              <w:spacing w:after="0"/>
              <w:jc w:val="center"/>
              <w:rPr>
                <w:sz w:val="16"/>
                <w:lang w:val="en-US"/>
              </w:rPr>
            </w:pPr>
            <w:r>
              <w:rPr>
                <w:sz w:val="16"/>
                <w:lang w:val="en-US"/>
              </w:rPr>
              <w:t>spatial separation between TX</w:t>
            </w:r>
            <w:r w:rsidRPr="001509F0">
              <w:rPr>
                <w:sz w:val="16"/>
                <w:lang w:val="en-US"/>
              </w:rPr>
              <w:t xml:space="preserve"> panel</w:t>
            </w:r>
            <w:r>
              <w:rPr>
                <w:sz w:val="16"/>
                <w:lang w:val="en-US"/>
              </w:rPr>
              <w:t xml:space="preserve"> to single RX</w:t>
            </w:r>
          </w:p>
        </w:tc>
        <w:tc>
          <w:tcPr>
            <w:tcW w:w="1099" w:type="dxa"/>
            <w:tcBorders>
              <w:top w:val="single" w:sz="8" w:space="0" w:color="000000"/>
              <w:left w:val="single" w:sz="8" w:space="0" w:color="000000"/>
              <w:bottom w:val="single" w:sz="8" w:space="0" w:color="000000"/>
              <w:right w:val="single" w:sz="8" w:space="0" w:color="000000"/>
            </w:tcBorders>
          </w:tcPr>
          <w:p w14:paraId="3C2B368B" w14:textId="77777777" w:rsidR="006B7B25" w:rsidRDefault="006B7B25" w:rsidP="006B7B25">
            <w:pPr>
              <w:spacing w:after="0"/>
              <w:jc w:val="center"/>
              <w:rPr>
                <w:sz w:val="16"/>
                <w:lang w:val="en-US"/>
              </w:rPr>
            </w:pPr>
          </w:p>
        </w:tc>
        <w:tc>
          <w:tcPr>
            <w:tcW w:w="945" w:type="dxa"/>
            <w:tcBorders>
              <w:top w:val="single" w:sz="8" w:space="0" w:color="000000"/>
              <w:left w:val="single" w:sz="8" w:space="0" w:color="000000"/>
              <w:bottom w:val="single" w:sz="8" w:space="0" w:color="000000"/>
              <w:right w:val="single" w:sz="8" w:space="0" w:color="000000"/>
            </w:tcBorders>
          </w:tcPr>
          <w:p w14:paraId="5D8DA974" w14:textId="77777777" w:rsidR="006B7B25" w:rsidRDefault="006B7B25" w:rsidP="006B7B25">
            <w:pPr>
              <w:spacing w:after="0"/>
              <w:jc w:val="center"/>
              <w:rPr>
                <w:sz w:val="16"/>
                <w:lang w:val="en-US"/>
              </w:rPr>
            </w:pPr>
          </w:p>
        </w:tc>
      </w:tr>
      <w:tr w:rsidR="00E87AD8" w:rsidRPr="001509F0" w14:paraId="513B4B4B" w14:textId="1EAAA4BA" w:rsidTr="00260643">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40EC1D18" w14:textId="77777777" w:rsidR="00E87AD8" w:rsidRPr="001509F0" w:rsidRDefault="00E87AD8" w:rsidP="00E87AD8">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D24ED9F" w14:textId="77777777" w:rsidR="00E87AD8" w:rsidRPr="001509F0" w:rsidRDefault="00E87AD8" w:rsidP="00E87AD8">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4CBCC6AD" w14:textId="77777777" w:rsidR="00E87AD8" w:rsidRPr="0056486E" w:rsidRDefault="00E87AD8" w:rsidP="00E87AD8">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④</w:t>
            </w:r>
            <w:r w:rsidRPr="0056486E">
              <w:rPr>
                <w:sz w:val="16"/>
                <w:lang w:val="pl-PL"/>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5749466" w14:textId="5EF58AA3" w:rsidR="00E87AD8" w:rsidRDefault="00E87AD8" w:rsidP="00E87AD8">
            <w:pPr>
              <w:spacing w:after="0"/>
              <w:jc w:val="center"/>
              <w:rPr>
                <w:sz w:val="16"/>
                <w:lang w:val="en-US"/>
              </w:rPr>
            </w:pPr>
            <w:r>
              <w:rPr>
                <w:sz w:val="16"/>
                <w:lang w:val="en-US"/>
              </w:rPr>
              <w:t>15dBc</w:t>
            </w: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23749B2" w14:textId="4EDDFE60" w:rsidR="00E87AD8" w:rsidRPr="00337A28" w:rsidRDefault="00E87AD8" w:rsidP="00E87AD8">
            <w:pPr>
              <w:spacing w:after="0"/>
              <w:jc w:val="center"/>
              <w:rPr>
                <w:sz w:val="16"/>
                <w:lang w:val="en-US"/>
              </w:rPr>
            </w:pPr>
            <w:r>
              <w:rPr>
                <w:sz w:val="16"/>
                <w:lang w:val="en-US"/>
              </w:rPr>
              <w:t>0</w:t>
            </w:r>
            <w:r w:rsidRPr="001509F0">
              <w:rPr>
                <w:sz w:val="16"/>
                <w:lang w:val="en-US"/>
              </w:rPr>
              <w:t xml:space="preserve"> </w:t>
            </w:r>
            <w:proofErr w:type="spellStart"/>
            <w:r w:rsidRPr="001509F0">
              <w:rPr>
                <w:sz w:val="16"/>
                <w:lang w:val="en-US"/>
              </w:rPr>
              <w:t>dB</w:t>
            </w:r>
            <w:r>
              <w:rPr>
                <w:sz w:val="16"/>
                <w:lang w:val="en-US"/>
              </w:rPr>
              <w:t>c</w:t>
            </w:r>
            <w:proofErr w:type="spellEnd"/>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11EB37E" w14:textId="3756A651" w:rsidR="00E87AD8" w:rsidRPr="00337A28" w:rsidRDefault="00E87AD8" w:rsidP="00E87AD8">
            <w:pPr>
              <w:spacing w:after="0"/>
              <w:jc w:val="center"/>
              <w:rPr>
                <w:sz w:val="16"/>
                <w:lang w:val="en-US"/>
              </w:rPr>
            </w:pPr>
            <w:r w:rsidRPr="00337A28">
              <w:rPr>
                <w:sz w:val="16"/>
                <w:lang w:val="en-US"/>
              </w:rPr>
              <w:t xml:space="preserve">5 </w:t>
            </w:r>
            <w:proofErr w:type="spellStart"/>
            <w:r w:rsidRPr="00337A28">
              <w:rPr>
                <w:sz w:val="16"/>
                <w:lang w:val="en-US"/>
              </w:rPr>
              <w:t>dBc</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C6792C3" w14:textId="1E242C25" w:rsidR="00E87AD8" w:rsidRDefault="00E87AD8" w:rsidP="00E87AD8">
            <w:pPr>
              <w:spacing w:after="0"/>
              <w:jc w:val="center"/>
              <w:rPr>
                <w:sz w:val="16"/>
                <w:lang w:val="en-US" w:eastAsia="zh-CN"/>
              </w:rPr>
            </w:pPr>
            <w:r w:rsidRPr="0079703C">
              <w:rPr>
                <w:rFonts w:eastAsia="Times New Roman"/>
                <w:sz w:val="16"/>
                <w:szCs w:val="16"/>
                <w:lang w:eastAsia="en-GB"/>
              </w:rPr>
              <w:t>5-10</w:t>
            </w:r>
            <w:r w:rsidRPr="00C716E2">
              <w:rPr>
                <w:rFonts w:eastAsia="Times New Roman"/>
                <w:sz w:val="16"/>
                <w:szCs w:val="16"/>
                <w:lang w:eastAsia="en-GB"/>
              </w:rPr>
              <w:t xml:space="preserve"> </w:t>
            </w:r>
            <w:proofErr w:type="spellStart"/>
            <w:r w:rsidRPr="00C716E2">
              <w:rPr>
                <w:rFonts w:eastAsia="Times New Roman"/>
                <w:sz w:val="16"/>
                <w:szCs w:val="16"/>
                <w:lang w:eastAsia="en-GB"/>
              </w:rPr>
              <w:t>dBc</w:t>
            </w:r>
            <w:proofErr w:type="spellEnd"/>
            <w:r w:rsidRPr="00C716E2">
              <w:rPr>
                <w:rFonts w:eastAsia="Times New Roman"/>
                <w:sz w:val="16"/>
                <w:szCs w:val="16"/>
                <w:lang w:eastAsia="en-GB"/>
              </w:rPr>
              <w:t> </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77AC99C" w14:textId="77777777" w:rsidR="00E87AD8" w:rsidRDefault="00E87AD8" w:rsidP="00E87AD8">
            <w:pPr>
              <w:spacing w:after="0"/>
              <w:jc w:val="center"/>
              <w:rPr>
                <w:sz w:val="16"/>
              </w:rPr>
            </w:pPr>
            <w:r>
              <w:rPr>
                <w:sz w:val="16"/>
              </w:rPr>
              <w:t>10</w:t>
            </w:r>
            <w:r w:rsidRPr="001509F0">
              <w:rPr>
                <w:sz w:val="16"/>
              </w:rPr>
              <w:t xml:space="preserve"> </w:t>
            </w:r>
            <w:proofErr w:type="spellStart"/>
            <w:r w:rsidRPr="001509F0">
              <w:rPr>
                <w:sz w:val="16"/>
              </w:rPr>
              <w:t>dBc</w:t>
            </w:r>
            <w:proofErr w:type="spellEnd"/>
          </w:p>
          <w:p w14:paraId="6B5E6234" w14:textId="6C954F8B" w:rsidR="00E87AD8" w:rsidRDefault="00E87AD8" w:rsidP="00E87AD8">
            <w:pPr>
              <w:spacing w:after="0"/>
              <w:jc w:val="center"/>
              <w:rPr>
                <w:sz w:val="16"/>
                <w:lang w:val="en-US" w:eastAsia="zh-CN"/>
              </w:rPr>
            </w:pPr>
            <w:r>
              <w:rPr>
                <w:sz w:val="16"/>
              </w:rPr>
              <w:t>Note that the TX beam nulling reduces the variation due to beam direction, and hence spatial isolation + TX nulling can be assumed to be 80dB for most directions.</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DFEA6CA" w14:textId="77777777" w:rsidR="00E87AD8" w:rsidRDefault="00E87AD8" w:rsidP="00E87AD8">
            <w:pPr>
              <w:spacing w:after="0"/>
              <w:jc w:val="center"/>
              <w:rPr>
                <w:sz w:val="16"/>
                <w:lang w:val="en-US" w:eastAsia="zh-CN"/>
              </w:rPr>
            </w:pPr>
            <w:r>
              <w:rPr>
                <w:rFonts w:hint="eastAsia"/>
                <w:sz w:val="16"/>
                <w:lang w:val="en-US" w:eastAsia="zh-CN"/>
              </w:rPr>
              <w:t>1</w:t>
            </w:r>
            <w:r>
              <w:rPr>
                <w:sz w:val="16"/>
                <w:lang w:val="en-US" w:eastAsia="zh-CN"/>
              </w:rPr>
              <w:t>0</w:t>
            </w:r>
          </w:p>
          <w:p w14:paraId="5BD18B13" w14:textId="04D18C49" w:rsidR="002C7AF3" w:rsidRPr="00337A28" w:rsidRDefault="002C7AF3" w:rsidP="00E87AD8">
            <w:pPr>
              <w:spacing w:after="0"/>
              <w:jc w:val="center"/>
              <w:rPr>
                <w:sz w:val="16"/>
                <w:lang w:val="en-US"/>
              </w:rPr>
            </w:pPr>
            <w:r>
              <w:rPr>
                <w:sz w:val="16"/>
                <w:lang w:val="en-US" w:eastAsia="zh-CN"/>
              </w:rPr>
              <w:t>（</w:t>
            </w:r>
            <w:r w:rsidRPr="001509F0">
              <w:rPr>
                <w:sz w:val="16"/>
                <w:lang w:val="en-US"/>
              </w:rPr>
              <w:t xml:space="preserve">Beam nulling /isolation </w:t>
            </w:r>
            <w:r>
              <w:rPr>
                <w:sz w:val="16"/>
                <w:lang w:val="en-US"/>
              </w:rPr>
              <w:t>in TX sub-band</w:t>
            </w:r>
            <w:r>
              <w:rPr>
                <w:sz w:val="16"/>
                <w:lang w:val="en-US" w:eastAsia="zh-CN"/>
              </w:rPr>
              <w:t>）</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587A53E" w14:textId="77777777" w:rsidR="00E87AD8" w:rsidRDefault="00E87AD8" w:rsidP="00E87AD8">
            <w:pPr>
              <w:spacing w:after="0"/>
              <w:jc w:val="center"/>
              <w:rPr>
                <w:sz w:val="16"/>
                <w:lang w:val="en-US" w:eastAsia="zh-CN"/>
              </w:rPr>
            </w:pPr>
            <w:r>
              <w:rPr>
                <w:sz w:val="16"/>
                <w:lang w:val="en-US" w:eastAsia="zh-CN"/>
              </w:rPr>
              <w:t>10</w:t>
            </w:r>
          </w:p>
          <w:p w14:paraId="0728AE42" w14:textId="0FDAF1ED" w:rsidR="002C7AF3" w:rsidRPr="00337A28" w:rsidRDefault="002C7AF3" w:rsidP="00E87AD8">
            <w:pPr>
              <w:spacing w:after="0"/>
              <w:jc w:val="center"/>
              <w:rPr>
                <w:sz w:val="16"/>
                <w:lang w:val="en-US"/>
              </w:rPr>
            </w:pPr>
            <w:r>
              <w:rPr>
                <w:sz w:val="16"/>
                <w:lang w:val="en-US" w:eastAsia="zh-CN"/>
              </w:rPr>
              <w:t>（</w:t>
            </w:r>
            <w:r w:rsidRPr="001509F0">
              <w:rPr>
                <w:sz w:val="16"/>
                <w:lang w:val="en-US"/>
              </w:rPr>
              <w:t xml:space="preserve">Beam nulling /isolation </w:t>
            </w:r>
            <w:r>
              <w:rPr>
                <w:sz w:val="16"/>
                <w:lang w:val="en-US"/>
              </w:rPr>
              <w:t>in TX sub-band</w:t>
            </w:r>
            <w:r>
              <w:rPr>
                <w:sz w:val="16"/>
                <w:lang w:val="en-US" w:eastAsia="zh-CN"/>
              </w:rPr>
              <w:t>）</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6795F74" w14:textId="52E5904C" w:rsidR="00E87AD8" w:rsidRDefault="00E87AD8" w:rsidP="00E87AD8">
            <w:pPr>
              <w:spacing w:after="0"/>
              <w:jc w:val="center"/>
              <w:rPr>
                <w:sz w:val="16"/>
                <w:lang w:val="en-US" w:eastAsia="zh-CN"/>
              </w:rPr>
            </w:pPr>
            <w:r>
              <w:rPr>
                <w:sz w:val="16"/>
                <w:lang w:val="en-US"/>
              </w:rPr>
              <w:t>17.87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37E4864" w14:textId="4BDDA4AD" w:rsidR="00E87AD8" w:rsidRDefault="00E87AD8" w:rsidP="00E87AD8">
            <w:pPr>
              <w:spacing w:after="0"/>
              <w:jc w:val="center"/>
              <w:rPr>
                <w:sz w:val="16"/>
                <w:lang w:val="en-US" w:eastAsia="zh-CN"/>
              </w:rPr>
            </w:pPr>
            <w:r>
              <w:rPr>
                <w:sz w:val="16"/>
                <w:lang w:val="en-US"/>
              </w:rPr>
              <w:t>21.3</w:t>
            </w:r>
          </w:p>
        </w:tc>
      </w:tr>
      <w:tr w:rsidR="00E87AD8" w:rsidRPr="001509F0" w14:paraId="5B42AD8A" w14:textId="6EABEF7B" w:rsidTr="00260643">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6AC46897" w14:textId="77777777" w:rsidR="00E87AD8" w:rsidRPr="001509F0" w:rsidRDefault="00E87AD8" w:rsidP="00E87AD8">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BED5BB9" w14:textId="77777777" w:rsidR="00E87AD8" w:rsidRDefault="00E87AD8" w:rsidP="00E87AD8">
            <w:pPr>
              <w:spacing w:after="0"/>
              <w:rPr>
                <w:sz w:val="16"/>
                <w:lang w:val="en-US"/>
              </w:rPr>
            </w:pPr>
            <w:r>
              <w:rPr>
                <w:sz w:val="16"/>
                <w:lang w:val="en-US"/>
              </w:rPr>
              <w:t>DL EIRP impact due to beam nulling in TX sub-band</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542E7C2" w14:textId="77777777" w:rsidR="00E87AD8" w:rsidRPr="00337A28" w:rsidRDefault="00E87AD8" w:rsidP="00E87AD8">
            <w:pPr>
              <w:spacing w:after="0"/>
              <w:jc w:val="center"/>
              <w:rPr>
                <w:sz w:val="16"/>
                <w:szCs w:val="16"/>
                <w:lang w:val="en-US"/>
              </w:rPr>
            </w:pP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5C5298F" w14:textId="546DD9A1" w:rsidR="00E87AD8" w:rsidRPr="00337A28" w:rsidRDefault="00E87AD8" w:rsidP="00E87AD8">
            <w:pPr>
              <w:spacing w:after="0"/>
              <w:jc w:val="center"/>
              <w:rPr>
                <w:sz w:val="16"/>
                <w:szCs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E48D38" w14:textId="6E12E417" w:rsidR="00E87AD8" w:rsidRPr="00337A28" w:rsidRDefault="00E87AD8" w:rsidP="00E87AD8">
            <w:pPr>
              <w:spacing w:after="0"/>
              <w:jc w:val="center"/>
              <w:rPr>
                <w:sz w:val="16"/>
                <w:szCs w:val="16"/>
                <w:lang w:val="en-US"/>
              </w:rPr>
            </w:pPr>
            <w:r w:rsidRPr="00337A28">
              <w:rPr>
                <w:sz w:val="16"/>
                <w:szCs w:val="16"/>
                <w:lang w:val="en-US"/>
              </w:rPr>
              <w:t>Limited, ~0dB</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85FA619" w14:textId="6CBE57FD" w:rsidR="00E87AD8" w:rsidRDefault="00E87AD8" w:rsidP="00E87AD8">
            <w:pPr>
              <w:spacing w:after="0"/>
              <w:jc w:val="center"/>
              <w:rPr>
                <w:sz w:val="16"/>
                <w:lang w:val="en-US" w:eastAsia="zh-CN"/>
              </w:rPr>
            </w:pPr>
            <w:r>
              <w:rPr>
                <w:rFonts w:eastAsia="Times New Roman"/>
                <w:sz w:val="16"/>
                <w:szCs w:val="16"/>
                <w:lang w:eastAsia="en-GB"/>
              </w:rPr>
              <w:t>1</w:t>
            </w:r>
            <w:r w:rsidRPr="00C716E2">
              <w:rPr>
                <w:rFonts w:eastAsia="Times New Roman"/>
                <w:sz w:val="16"/>
                <w:szCs w:val="16"/>
                <w:lang w:eastAsia="en-GB"/>
              </w:rPr>
              <w:t> </w:t>
            </w:r>
            <w:r>
              <w:rPr>
                <w:rFonts w:eastAsia="Times New Roman"/>
                <w:sz w:val="16"/>
                <w:szCs w:val="16"/>
                <w:lang w:eastAsia="en-GB"/>
              </w:rPr>
              <w:t>dB maximum</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E01E067" w14:textId="37197A96" w:rsidR="00E87AD8" w:rsidRDefault="00E87AD8" w:rsidP="00E87AD8">
            <w:pPr>
              <w:spacing w:after="0"/>
              <w:jc w:val="center"/>
              <w:rPr>
                <w:sz w:val="16"/>
                <w:lang w:val="en-US" w:eastAsia="zh-CN"/>
              </w:rPr>
            </w:pPr>
            <w:r>
              <w:rPr>
                <w:sz w:val="16"/>
              </w:rPr>
              <w:t>3-5dB, depending on TX beam direction</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44019C4" w14:textId="1EEA4FBE" w:rsidR="00E87AD8" w:rsidRPr="00337A28" w:rsidRDefault="00E87AD8" w:rsidP="00E87AD8">
            <w:pPr>
              <w:spacing w:after="0"/>
              <w:jc w:val="center"/>
              <w:rPr>
                <w:sz w:val="16"/>
                <w:szCs w:val="16"/>
                <w:lang w:val="en-US"/>
              </w:rPr>
            </w:pPr>
            <w:r>
              <w:rPr>
                <w:sz w:val="16"/>
                <w:lang w:val="en-US" w:eastAsia="zh-CN"/>
              </w:rPr>
              <w:t>Less than 0.5 dB loss</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68B2828" w14:textId="67F5C8F6" w:rsidR="00E87AD8" w:rsidRPr="00337A28" w:rsidRDefault="00E87AD8" w:rsidP="00E87AD8">
            <w:pPr>
              <w:spacing w:after="0"/>
              <w:jc w:val="center"/>
              <w:rPr>
                <w:sz w:val="16"/>
                <w:szCs w:val="16"/>
                <w:lang w:val="en-US"/>
              </w:rPr>
            </w:pPr>
            <w:r>
              <w:rPr>
                <w:sz w:val="16"/>
                <w:lang w:val="en-US" w:eastAsia="zh-CN"/>
              </w:rPr>
              <w:t>Less than 0.5 dB loss</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62A34A7" w14:textId="77777777" w:rsidR="00E87AD8" w:rsidRDefault="00E87AD8" w:rsidP="00E87AD8">
            <w:pPr>
              <w:spacing w:after="0"/>
              <w:jc w:val="center"/>
              <w:rPr>
                <w:sz w:val="16"/>
                <w:lang w:val="en-US" w:eastAsia="zh-CN"/>
              </w:rPr>
            </w:pP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50F22A4" w14:textId="77777777" w:rsidR="00E87AD8" w:rsidRDefault="00E87AD8" w:rsidP="00E87AD8">
            <w:pPr>
              <w:spacing w:after="0"/>
              <w:jc w:val="center"/>
              <w:rPr>
                <w:sz w:val="16"/>
                <w:lang w:val="en-US" w:eastAsia="zh-CN"/>
              </w:rPr>
            </w:pPr>
          </w:p>
        </w:tc>
      </w:tr>
      <w:tr w:rsidR="00E87AD8" w:rsidRPr="001509F0" w14:paraId="62BFCAFF" w14:textId="40B0C937" w:rsidTr="00260643">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28086DDC" w14:textId="77777777" w:rsidR="00E87AD8" w:rsidRPr="001509F0" w:rsidRDefault="00E87AD8" w:rsidP="00E87AD8">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66B6BE2" w14:textId="77777777" w:rsidR="00E87AD8" w:rsidRPr="00125F59" w:rsidRDefault="00E87AD8" w:rsidP="00E87AD8">
            <w:pPr>
              <w:spacing w:after="0"/>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F28AC03" w14:textId="77777777" w:rsidR="00E87AD8" w:rsidRDefault="00E87AD8" w:rsidP="00E87AD8">
            <w:pPr>
              <w:spacing w:after="0"/>
              <w:jc w:val="center"/>
              <w:rPr>
                <w:sz w:val="16"/>
              </w:rPr>
            </w:pPr>
            <w:r>
              <w:rPr>
                <w:sz w:val="16"/>
              </w:rPr>
              <w:t>-91 dBm</w:t>
            </w:r>
          </w:p>
          <w:p w14:paraId="1BB13230" w14:textId="265BA291" w:rsidR="00E87AD8" w:rsidRDefault="00E87AD8" w:rsidP="00E87AD8">
            <w:pPr>
              <w:spacing w:after="0"/>
              <w:jc w:val="center"/>
              <w:rPr>
                <w:sz w:val="16"/>
                <w:lang w:val="en-US"/>
              </w:rPr>
            </w:pPr>
            <w:r>
              <w:rPr>
                <w:sz w:val="16"/>
              </w:rPr>
              <w:t>(=</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sz w:val="16"/>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E0F7278" w14:textId="42C1B107" w:rsidR="00E87AD8" w:rsidRPr="00337A28" w:rsidRDefault="00E87AD8" w:rsidP="00E87AD8">
            <w:pPr>
              <w:spacing w:after="0"/>
              <w:jc w:val="center"/>
              <w:rPr>
                <w:sz w:val="16"/>
                <w:lang w:val="en-US"/>
              </w:rPr>
            </w:pPr>
            <w:r>
              <w:rPr>
                <w:sz w:val="16"/>
                <w:lang w:val="en-US"/>
              </w:rPr>
              <w:t>= 49 – 45 -70 = -66dBm</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216AA92" w14:textId="57D83FAB" w:rsidR="00E87AD8" w:rsidRPr="00337A28" w:rsidRDefault="00E87AD8" w:rsidP="00E87AD8">
            <w:pPr>
              <w:spacing w:after="0"/>
              <w:jc w:val="center"/>
              <w:rPr>
                <w:sz w:val="16"/>
                <w:lang w:val="en-US"/>
              </w:rPr>
            </w:pPr>
            <w:r w:rsidRPr="00337A28">
              <w:rPr>
                <w:sz w:val="16"/>
                <w:lang w:val="en-US"/>
              </w:rPr>
              <w:t>-81 dBm</w:t>
            </w:r>
          </w:p>
          <w:p w14:paraId="7A9A8B56" w14:textId="77777777" w:rsidR="00E87AD8" w:rsidRPr="00337A28" w:rsidRDefault="00E87AD8" w:rsidP="00E87AD8">
            <w:pPr>
              <w:spacing w:after="0"/>
              <w:jc w:val="center"/>
              <w:rPr>
                <w:strike/>
                <w:sz w:val="16"/>
                <w:lang w:val="en-US"/>
              </w:rPr>
            </w:pP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②</w:t>
            </w:r>
            <w:r w:rsidRPr="00337A28">
              <w:rPr>
                <w:sz w:val="16"/>
                <w:szCs w:val="16"/>
                <w:lang w:val="en-US"/>
              </w:rPr>
              <w:t>-</w:t>
            </w:r>
            <w:r w:rsidRPr="00337A28">
              <w:rPr>
                <w:rFonts w:ascii="Cambria Math" w:hAnsi="Cambria Math" w:cs="Cambria Math"/>
                <w:sz w:val="16"/>
                <w:szCs w:val="16"/>
                <w:lang w:val="en-US"/>
              </w:rPr>
              <w:t>③</w:t>
            </w:r>
            <w:r w:rsidRPr="00337A28">
              <w:rPr>
                <w:sz w:val="16"/>
                <w:szCs w:val="16"/>
                <w:lang w:val="en-US"/>
              </w:rPr>
              <w:t>-</w:t>
            </w:r>
            <w:r w:rsidRPr="00337A28">
              <w:rPr>
                <w:rFonts w:ascii="Cambria Math" w:hAnsi="Cambria Math" w:cs="Cambria Math"/>
                <w:sz w:val="16"/>
                <w:szCs w:val="16"/>
                <w:lang w:val="en-US"/>
              </w:rPr>
              <w:t>④</w:t>
            </w:r>
            <w:r w:rsidRPr="00337A28">
              <w:rPr>
                <w:sz w:val="16"/>
                <w:szCs w:val="16"/>
                <w:lang w:val="en-US"/>
              </w:rPr>
              <w:t xml:space="preserve"> dBm</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970197C" w14:textId="350D1CAB" w:rsidR="00E87AD8" w:rsidRPr="00F04734" w:rsidRDefault="00E87AD8" w:rsidP="00E87AD8">
            <w:pPr>
              <w:spacing w:after="0"/>
              <w:jc w:val="center"/>
              <w:rPr>
                <w:sz w:val="16"/>
                <w:lang w:val="en-US" w:eastAsia="zh-CN"/>
              </w:rPr>
            </w:pPr>
            <w:r>
              <w:rPr>
                <w:rFonts w:eastAsia="Times New Roman"/>
                <w:sz w:val="16"/>
                <w:szCs w:val="16"/>
                <w:lang w:eastAsia="en-GB"/>
              </w:rPr>
              <w:t>-62 dBm/20 MHz</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31B7F10" w14:textId="6780A654" w:rsidR="00E87AD8" w:rsidRPr="00F04734" w:rsidRDefault="00E87AD8" w:rsidP="00E87AD8">
            <w:pPr>
              <w:spacing w:after="0"/>
              <w:jc w:val="center"/>
              <w:rPr>
                <w:sz w:val="16"/>
                <w:lang w:val="en-US" w:eastAsia="zh-CN"/>
              </w:rPr>
            </w:pPr>
            <w:r w:rsidRPr="00727B27">
              <w:rPr>
                <w:sz w:val="16"/>
              </w:rPr>
              <w:t>-72 dBm</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BF4A111" w14:textId="490A819F" w:rsidR="00E87AD8" w:rsidRPr="00337A28" w:rsidRDefault="00E87AD8" w:rsidP="00E87AD8">
            <w:pPr>
              <w:spacing w:after="0"/>
              <w:jc w:val="center"/>
              <w:rPr>
                <w:sz w:val="16"/>
                <w:lang w:val="en-US"/>
              </w:rPr>
            </w:pPr>
            <w:r w:rsidRPr="00F04734">
              <w:rPr>
                <w:rFonts w:hint="eastAsia"/>
                <w:sz w:val="16"/>
                <w:lang w:val="en-US" w:eastAsia="zh-CN"/>
              </w:rPr>
              <w:t>=</w:t>
            </w:r>
            <w:r w:rsidRPr="00F04734">
              <w:rPr>
                <w:sz w:val="16"/>
                <w:lang w:val="en-US" w:eastAsia="zh-CN"/>
              </w:rPr>
              <w:t>-</w:t>
            </w:r>
            <w:r>
              <w:rPr>
                <w:sz w:val="16"/>
                <w:lang w:val="en-US" w:eastAsia="zh-CN"/>
              </w:rPr>
              <w:t>94</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580262B" w14:textId="5278326C" w:rsidR="00E87AD8" w:rsidRPr="00337A28" w:rsidRDefault="00E87AD8" w:rsidP="00E87AD8">
            <w:pPr>
              <w:spacing w:after="0"/>
              <w:jc w:val="center"/>
              <w:rPr>
                <w:sz w:val="16"/>
                <w:lang w:val="en-US"/>
              </w:rPr>
            </w:pPr>
            <w:r w:rsidRPr="00B94370">
              <w:rPr>
                <w:rFonts w:hint="eastAsia"/>
                <w:sz w:val="16"/>
                <w:lang w:val="en-US" w:eastAsia="zh-CN"/>
              </w:rPr>
              <w:t>-</w:t>
            </w:r>
            <w:r w:rsidRPr="00B94370">
              <w:rPr>
                <w:sz w:val="16"/>
                <w:lang w:val="en-US" w:eastAsia="zh-CN"/>
              </w:rPr>
              <w:t>88</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F93B3E4" w14:textId="77777777" w:rsidR="00E87AD8" w:rsidRDefault="00E87AD8" w:rsidP="00E87AD8">
            <w:pPr>
              <w:spacing w:after="0"/>
              <w:jc w:val="center"/>
              <w:rPr>
                <w:sz w:val="16"/>
                <w:lang w:val="en-US"/>
              </w:rPr>
            </w:pPr>
            <w:r w:rsidRPr="007027DB">
              <w:rPr>
                <w:sz w:val="16"/>
                <w:lang w:val="en-US"/>
              </w:rPr>
              <w:t>-57 dBm</w:t>
            </w:r>
          </w:p>
          <w:p w14:paraId="3502C609" w14:textId="77777777" w:rsidR="000172F1" w:rsidRDefault="000172F1" w:rsidP="00E87AD8">
            <w:pPr>
              <w:spacing w:after="0"/>
              <w:jc w:val="center"/>
              <w:rPr>
                <w:rFonts w:ascii="Cambria Math" w:hAnsi="Cambria Math" w:cs="Cambria Math"/>
                <w:sz w:val="16"/>
                <w:szCs w:val="16"/>
                <w:lang w:val="en-US"/>
              </w:rPr>
            </w:pP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②</w:t>
            </w:r>
            <w:r w:rsidRPr="00337A28">
              <w:rPr>
                <w:sz w:val="16"/>
                <w:szCs w:val="16"/>
                <w:lang w:val="en-US"/>
              </w:rPr>
              <w:t>-</w:t>
            </w:r>
            <w:r w:rsidRPr="00337A28">
              <w:rPr>
                <w:rFonts w:ascii="Cambria Math" w:hAnsi="Cambria Math" w:cs="Cambria Math"/>
                <w:sz w:val="16"/>
                <w:szCs w:val="16"/>
                <w:lang w:val="en-US"/>
              </w:rPr>
              <w:t>③</w:t>
            </w:r>
          </w:p>
          <w:p w14:paraId="440B10FE" w14:textId="05AFBEF5" w:rsidR="000172F1" w:rsidRPr="00B94370" w:rsidRDefault="000172F1" w:rsidP="00E87AD8">
            <w:pPr>
              <w:spacing w:after="0"/>
              <w:jc w:val="center"/>
              <w:rPr>
                <w:sz w:val="16"/>
                <w:lang w:val="en-US" w:eastAsia="zh-CN"/>
              </w:rPr>
            </w:pPr>
            <w:r w:rsidRPr="000172F1">
              <w:rPr>
                <w:sz w:val="16"/>
                <w:lang w:val="en-US" w:eastAsia="zh-CN"/>
              </w:rPr>
              <w:t xml:space="preserve">Tx beam nulling is not helping in Rx </w:t>
            </w:r>
            <w:proofErr w:type="spellStart"/>
            <w:r w:rsidRPr="000172F1">
              <w:rPr>
                <w:sz w:val="16"/>
                <w:lang w:val="en-US" w:eastAsia="zh-CN"/>
              </w:rPr>
              <w:t>subband</w:t>
            </w:r>
            <w:proofErr w:type="spellEnd"/>
            <w:r w:rsidRPr="000172F1">
              <w:rPr>
                <w:sz w:val="16"/>
                <w:lang w:val="en-US" w:eastAsia="zh-CN"/>
              </w:rPr>
              <w:t xml:space="preserve"> because of </w:t>
            </w:r>
            <w:r w:rsidRPr="000172F1">
              <w:rPr>
                <w:sz w:val="16"/>
                <w:lang w:val="en-US" w:eastAsia="zh-CN"/>
              </w:rPr>
              <w:lastRenderedPageBreak/>
              <w:t>random phases in non-</w:t>
            </w:r>
            <w:proofErr w:type="spellStart"/>
            <w:r w:rsidRPr="000172F1">
              <w:rPr>
                <w:sz w:val="16"/>
                <w:lang w:val="en-US" w:eastAsia="zh-CN"/>
              </w:rPr>
              <w:t>linearirites</w:t>
            </w:r>
            <w:proofErr w:type="spellEnd"/>
            <w:r w:rsidRPr="000172F1">
              <w:rPr>
                <w:sz w:val="16"/>
                <w:lang w:val="en-US" w:eastAsia="zh-CN"/>
              </w:rPr>
              <w:t xml:space="preserve"> from DPD</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B27B750" w14:textId="77777777" w:rsidR="00E87AD8" w:rsidRDefault="00E87AD8" w:rsidP="00E87AD8">
            <w:pPr>
              <w:spacing w:after="0"/>
              <w:jc w:val="center"/>
              <w:rPr>
                <w:sz w:val="16"/>
                <w:lang w:val="en-US"/>
              </w:rPr>
            </w:pPr>
            <w:r w:rsidRPr="00CF5ED3">
              <w:rPr>
                <w:sz w:val="16"/>
                <w:lang w:val="en-US"/>
              </w:rPr>
              <w:lastRenderedPageBreak/>
              <w:t>-57</w:t>
            </w:r>
            <w:r>
              <w:rPr>
                <w:sz w:val="16"/>
                <w:lang w:val="en-US"/>
              </w:rPr>
              <w:t xml:space="preserve"> dBm</w:t>
            </w:r>
          </w:p>
          <w:p w14:paraId="423D6949" w14:textId="77777777" w:rsidR="000172F1" w:rsidRDefault="000172F1" w:rsidP="00E87AD8">
            <w:pPr>
              <w:spacing w:after="0"/>
              <w:jc w:val="center"/>
              <w:rPr>
                <w:rFonts w:ascii="Cambria Math" w:hAnsi="Cambria Math" w:cs="Cambria Math"/>
                <w:sz w:val="16"/>
                <w:szCs w:val="16"/>
                <w:lang w:val="en-US"/>
              </w:rPr>
            </w:pP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②</w:t>
            </w:r>
            <w:r w:rsidRPr="00337A28">
              <w:rPr>
                <w:sz w:val="16"/>
                <w:szCs w:val="16"/>
                <w:lang w:val="en-US"/>
              </w:rPr>
              <w:t>-</w:t>
            </w:r>
            <w:r w:rsidRPr="00337A28">
              <w:rPr>
                <w:rFonts w:ascii="Cambria Math" w:hAnsi="Cambria Math" w:cs="Cambria Math"/>
                <w:sz w:val="16"/>
                <w:szCs w:val="16"/>
                <w:lang w:val="en-US"/>
              </w:rPr>
              <w:t>③</w:t>
            </w:r>
          </w:p>
          <w:p w14:paraId="59242270" w14:textId="571853DB" w:rsidR="000172F1" w:rsidRPr="00B94370" w:rsidRDefault="000172F1" w:rsidP="00E87AD8">
            <w:pPr>
              <w:spacing w:after="0"/>
              <w:jc w:val="center"/>
              <w:rPr>
                <w:sz w:val="16"/>
                <w:lang w:val="en-US" w:eastAsia="zh-CN"/>
              </w:rPr>
            </w:pPr>
            <w:r w:rsidRPr="000172F1">
              <w:rPr>
                <w:sz w:val="16"/>
                <w:lang w:val="en-US" w:eastAsia="zh-CN"/>
              </w:rPr>
              <w:t xml:space="preserve">Tx beam nulling is not helping in Rx </w:t>
            </w:r>
            <w:proofErr w:type="spellStart"/>
            <w:r w:rsidRPr="000172F1">
              <w:rPr>
                <w:sz w:val="16"/>
                <w:lang w:val="en-US" w:eastAsia="zh-CN"/>
              </w:rPr>
              <w:t>subband</w:t>
            </w:r>
            <w:proofErr w:type="spellEnd"/>
            <w:r w:rsidRPr="000172F1">
              <w:rPr>
                <w:sz w:val="16"/>
                <w:lang w:val="en-US" w:eastAsia="zh-CN"/>
              </w:rPr>
              <w:t xml:space="preserve"> </w:t>
            </w:r>
            <w:r w:rsidRPr="000172F1">
              <w:rPr>
                <w:sz w:val="16"/>
                <w:lang w:val="en-US" w:eastAsia="zh-CN"/>
              </w:rPr>
              <w:lastRenderedPageBreak/>
              <w:t>because of random phases in non-</w:t>
            </w:r>
            <w:proofErr w:type="spellStart"/>
            <w:r w:rsidRPr="000172F1">
              <w:rPr>
                <w:sz w:val="16"/>
                <w:lang w:val="en-US" w:eastAsia="zh-CN"/>
              </w:rPr>
              <w:t>linearirites</w:t>
            </w:r>
            <w:proofErr w:type="spellEnd"/>
            <w:r w:rsidRPr="000172F1">
              <w:rPr>
                <w:sz w:val="16"/>
                <w:lang w:val="en-US" w:eastAsia="zh-CN"/>
              </w:rPr>
              <w:t xml:space="preserve"> from DPD</w:t>
            </w:r>
          </w:p>
        </w:tc>
      </w:tr>
      <w:tr w:rsidR="00E87AD8" w:rsidRPr="001509F0" w14:paraId="7087260C" w14:textId="5A4A0C43" w:rsidTr="002D65D3">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72DB917E" w14:textId="77777777" w:rsidR="00E87AD8" w:rsidRPr="001509F0" w:rsidRDefault="00E87AD8" w:rsidP="00E87AD8">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6C698E73" w14:textId="77777777" w:rsidR="00E87AD8" w:rsidRPr="001509F0" w:rsidRDefault="00E87AD8" w:rsidP="00E87AD8">
            <w:pPr>
              <w:spacing w:after="0"/>
              <w:rPr>
                <w:sz w:val="16"/>
                <w:lang w:val="en-US"/>
              </w:rPr>
            </w:pPr>
            <w:r w:rsidRPr="001509F0">
              <w:rPr>
                <w:sz w:val="16"/>
                <w:lang w:val="en-US"/>
              </w:rPr>
              <w:t>RF IC and other tech. (before LNA)</w:t>
            </w: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88ABF66" w14:textId="77777777" w:rsidR="00E87AD8" w:rsidRPr="001509F0" w:rsidRDefault="00E87AD8" w:rsidP="00E87AD8">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429CA092" w14:textId="77777777" w:rsidR="00E87AD8" w:rsidRDefault="00E87AD8" w:rsidP="00E87AD8">
            <w:pPr>
              <w:spacing w:after="0"/>
              <w:jc w:val="center"/>
              <w:rPr>
                <w:sz w:val="16"/>
                <w:lang w:val="en-US"/>
              </w:rPr>
            </w:pP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200DEA5" w14:textId="77DF0A57" w:rsidR="00E87AD8" w:rsidRPr="00337A28" w:rsidRDefault="00E87AD8" w:rsidP="00E87AD8">
            <w:pPr>
              <w:spacing w:after="0"/>
              <w:jc w:val="center"/>
              <w:rPr>
                <w:sz w:val="16"/>
                <w:lang w:val="en-US"/>
              </w:rPr>
            </w:pPr>
            <w:r>
              <w:rPr>
                <w:sz w:val="16"/>
                <w:lang w:val="en-US"/>
              </w:rPr>
              <w:t>0</w:t>
            </w:r>
            <w:r w:rsidRPr="001509F0">
              <w:rPr>
                <w:sz w:val="16"/>
                <w:lang w:val="en-US"/>
              </w:rPr>
              <w:t xml:space="preserve"> dB</w:t>
            </w:r>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DDD7C00" w14:textId="51A715EC" w:rsidR="00E87AD8" w:rsidRPr="00337A28" w:rsidRDefault="00E87AD8" w:rsidP="00E87AD8">
            <w:pPr>
              <w:spacing w:after="0"/>
              <w:jc w:val="center"/>
              <w:rPr>
                <w:sz w:val="16"/>
                <w:lang w:val="en-US"/>
              </w:rPr>
            </w:pPr>
            <w:r w:rsidRPr="00337A28">
              <w:rPr>
                <w:sz w:val="16"/>
                <w:lang w:val="en-US"/>
              </w:rPr>
              <w:t xml:space="preserve">25 </w:t>
            </w:r>
            <w:proofErr w:type="spellStart"/>
            <w:r w:rsidRPr="00337A28">
              <w:rPr>
                <w:sz w:val="16"/>
                <w:lang w:val="en-US"/>
              </w:rPr>
              <w:t>dBc</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51E0DD7" w14:textId="0F52C556" w:rsidR="00E87AD8" w:rsidRDefault="00E87AD8" w:rsidP="00E87AD8">
            <w:pPr>
              <w:spacing w:after="0"/>
              <w:jc w:val="center"/>
              <w:rPr>
                <w:sz w:val="16"/>
                <w:lang w:val="en-US" w:eastAsia="zh-CN"/>
              </w:rPr>
            </w:pPr>
            <w:r>
              <w:rPr>
                <w:rFonts w:eastAsia="Times New Roman"/>
                <w:sz w:val="16"/>
                <w:szCs w:val="16"/>
                <w:lang w:eastAsia="en-GB"/>
              </w:rPr>
              <w:t>0</w:t>
            </w:r>
            <w:r w:rsidRPr="00C716E2">
              <w:rPr>
                <w:rFonts w:eastAsia="Times New Roman"/>
                <w:sz w:val="16"/>
                <w:szCs w:val="16"/>
                <w:lang w:eastAsia="en-GB"/>
              </w:rPr>
              <w:t xml:space="preserve"> </w:t>
            </w:r>
            <w:proofErr w:type="spellStart"/>
            <w:r w:rsidRPr="00C716E2">
              <w:rPr>
                <w:rFonts w:eastAsia="Times New Roman"/>
                <w:sz w:val="16"/>
                <w:szCs w:val="16"/>
                <w:lang w:eastAsia="en-GB"/>
              </w:rPr>
              <w:t>dBc</w:t>
            </w:r>
            <w:proofErr w:type="spellEnd"/>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0525EA0" w14:textId="0AE6B5D4" w:rsidR="00E87AD8" w:rsidRDefault="00E87AD8" w:rsidP="00E87AD8">
            <w:pPr>
              <w:spacing w:after="0"/>
              <w:jc w:val="center"/>
              <w:rPr>
                <w:sz w:val="16"/>
                <w:lang w:val="en-US" w:eastAsia="zh-CN"/>
              </w:rPr>
            </w:pPr>
            <w:r>
              <w:rPr>
                <w:sz w:val="16"/>
              </w:rPr>
              <w:t>0</w:t>
            </w:r>
            <w:r w:rsidRPr="001509F0">
              <w:rPr>
                <w:sz w:val="16"/>
              </w:rPr>
              <w:t xml:space="preserve"> </w:t>
            </w:r>
            <w:proofErr w:type="spellStart"/>
            <w:r w:rsidRPr="001509F0">
              <w:rPr>
                <w:sz w:val="16"/>
              </w:rPr>
              <w:t>dBc</w:t>
            </w:r>
            <w:proofErr w:type="spellEnd"/>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64E5B67" w14:textId="40E65B89" w:rsidR="00E87AD8" w:rsidRPr="00337A28" w:rsidRDefault="00E87AD8" w:rsidP="00E87AD8">
            <w:pPr>
              <w:spacing w:after="0"/>
              <w:jc w:val="center"/>
              <w:rPr>
                <w:sz w:val="16"/>
                <w:lang w:val="en-US"/>
              </w:rPr>
            </w:pPr>
            <w:r>
              <w:rPr>
                <w:rFonts w:hint="eastAsia"/>
                <w:sz w:val="16"/>
                <w:lang w:val="en-US" w:eastAsia="zh-CN"/>
              </w:rPr>
              <w:t>N</w:t>
            </w:r>
            <w:r>
              <w:rPr>
                <w:sz w:val="16"/>
                <w:lang w:val="en-US" w:eastAsia="zh-CN"/>
              </w:rPr>
              <w:t>/A</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211C207" w14:textId="5FF09D00" w:rsidR="00E87AD8" w:rsidRPr="00337A28" w:rsidRDefault="00E87AD8" w:rsidP="00E87AD8">
            <w:pPr>
              <w:spacing w:after="0"/>
              <w:jc w:val="center"/>
              <w:rPr>
                <w:sz w:val="16"/>
                <w:lang w:val="en-US"/>
              </w:rPr>
            </w:pPr>
            <w:r>
              <w:rPr>
                <w:rFonts w:hint="eastAsia"/>
                <w:sz w:val="16"/>
                <w:lang w:val="en-US" w:eastAsia="zh-CN"/>
              </w:rPr>
              <w:t>N</w:t>
            </w:r>
            <w:r>
              <w:rPr>
                <w:sz w:val="16"/>
                <w:lang w:val="en-US" w:eastAsia="zh-CN"/>
              </w:rPr>
              <w:t>/A</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1840AF4" w14:textId="43A51CCE" w:rsidR="00E87AD8" w:rsidRDefault="00E87AD8" w:rsidP="00E87AD8">
            <w:pPr>
              <w:spacing w:after="0"/>
              <w:jc w:val="center"/>
              <w:rPr>
                <w:sz w:val="16"/>
                <w:lang w:val="en-US" w:eastAsia="zh-CN"/>
              </w:rPr>
            </w:pPr>
            <w:r>
              <w:rPr>
                <w:sz w:val="16"/>
                <w:lang w:val="en-US"/>
              </w:rPr>
              <w:t>15.39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5C53D8E" w14:textId="304ED850" w:rsidR="00E87AD8" w:rsidRDefault="00E87AD8" w:rsidP="00E87AD8">
            <w:pPr>
              <w:spacing w:after="0"/>
              <w:jc w:val="center"/>
              <w:rPr>
                <w:sz w:val="16"/>
                <w:lang w:val="en-US" w:eastAsia="zh-CN"/>
              </w:rPr>
            </w:pPr>
            <w:r>
              <w:rPr>
                <w:sz w:val="16"/>
                <w:lang w:val="en-US"/>
              </w:rPr>
              <w:t>16.6</w:t>
            </w:r>
          </w:p>
        </w:tc>
      </w:tr>
      <w:tr w:rsidR="00E87AD8" w:rsidRPr="001509F0" w14:paraId="2835BE75" w14:textId="5AD75AE8" w:rsidTr="002D65D3">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0BCB88BB" w14:textId="77777777" w:rsidR="00E87AD8" w:rsidRPr="001509F0" w:rsidRDefault="00E87AD8" w:rsidP="00E87AD8">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A4936D7" w14:textId="77777777" w:rsidR="00E87AD8" w:rsidRPr="001509F0" w:rsidRDefault="00E87AD8" w:rsidP="00E87AD8">
            <w:pPr>
              <w:spacing w:after="0"/>
              <w:rPr>
                <w:sz w:val="16"/>
                <w:lang w:val="en-US"/>
              </w:rPr>
            </w:pP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5C9A5D5" w14:textId="77777777" w:rsidR="00E87AD8" w:rsidRPr="001509F0" w:rsidRDefault="00E87AD8" w:rsidP="00E87AD8">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AE119AC" w14:textId="77777777" w:rsidR="00E87AD8" w:rsidRDefault="00E87AD8" w:rsidP="00E87AD8">
            <w:pPr>
              <w:spacing w:after="0"/>
              <w:jc w:val="center"/>
              <w:rPr>
                <w:sz w:val="16"/>
                <w:lang w:val="en-US"/>
              </w:rPr>
            </w:pP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157A06F" w14:textId="0DC8C959" w:rsidR="00E87AD8" w:rsidRPr="00337A28" w:rsidRDefault="00E87AD8" w:rsidP="00E87AD8">
            <w:pPr>
              <w:spacing w:after="0"/>
              <w:jc w:val="center"/>
              <w:rPr>
                <w:sz w:val="16"/>
                <w:lang w:val="en-US"/>
              </w:rPr>
            </w:pPr>
            <w:r>
              <w:rPr>
                <w:sz w:val="16"/>
                <w:lang w:val="en-US"/>
              </w:rPr>
              <w:t>11</w:t>
            </w:r>
            <w:r w:rsidRPr="001509F0">
              <w:rPr>
                <w:sz w:val="16"/>
                <w:lang w:val="en-US"/>
              </w:rPr>
              <w:t xml:space="preserve"> dB</w:t>
            </w:r>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3EB9A0C" w14:textId="466A2699" w:rsidR="00E87AD8" w:rsidRPr="00337A28" w:rsidRDefault="00E87AD8" w:rsidP="00E87AD8">
            <w:pPr>
              <w:spacing w:after="0"/>
              <w:jc w:val="center"/>
              <w:rPr>
                <w:sz w:val="16"/>
                <w:lang w:val="en-US"/>
              </w:rPr>
            </w:pPr>
            <w:r w:rsidRPr="00337A28">
              <w:rPr>
                <w:sz w:val="16"/>
                <w:lang w:val="en-US"/>
              </w:rPr>
              <w:t>0dBc</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23BF81A" w14:textId="75693667" w:rsidR="00E87AD8" w:rsidRDefault="00E87AD8" w:rsidP="00E87AD8">
            <w:pPr>
              <w:spacing w:after="0"/>
              <w:jc w:val="center"/>
              <w:rPr>
                <w:sz w:val="16"/>
                <w:lang w:val="en-US" w:eastAsia="zh-CN"/>
              </w:rPr>
            </w:pPr>
            <w:r>
              <w:rPr>
                <w:rFonts w:eastAsia="Times New Roman"/>
                <w:sz w:val="16"/>
                <w:szCs w:val="16"/>
                <w:lang w:eastAsia="en-GB"/>
              </w:rPr>
              <w:t>0</w:t>
            </w:r>
            <w:r w:rsidRPr="00C716E2">
              <w:rPr>
                <w:rFonts w:eastAsia="Times New Roman"/>
                <w:sz w:val="16"/>
                <w:szCs w:val="16"/>
                <w:lang w:eastAsia="en-GB"/>
              </w:rPr>
              <w:t xml:space="preserve"> </w:t>
            </w:r>
            <w:proofErr w:type="spellStart"/>
            <w:r w:rsidRPr="00C716E2">
              <w:rPr>
                <w:rFonts w:eastAsia="Times New Roman"/>
                <w:sz w:val="16"/>
                <w:szCs w:val="16"/>
                <w:lang w:eastAsia="en-GB"/>
              </w:rPr>
              <w:t>dBc</w:t>
            </w:r>
            <w:proofErr w:type="spellEnd"/>
            <w:r w:rsidRPr="00C716E2">
              <w:rPr>
                <w:rFonts w:eastAsia="Times New Roman"/>
                <w:sz w:val="16"/>
                <w:szCs w:val="16"/>
                <w:lang w:eastAsia="en-GB"/>
              </w:rPr>
              <w:t> </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212DD9A" w14:textId="4FDA3BD0" w:rsidR="00E87AD8" w:rsidRDefault="00E87AD8" w:rsidP="00E87AD8">
            <w:pPr>
              <w:spacing w:after="0"/>
              <w:jc w:val="center"/>
              <w:rPr>
                <w:sz w:val="16"/>
                <w:lang w:val="en-US" w:eastAsia="zh-CN"/>
              </w:rPr>
            </w:pPr>
            <w:r>
              <w:rPr>
                <w:sz w:val="16"/>
              </w:rPr>
              <w:t>0</w:t>
            </w:r>
            <w:r w:rsidRPr="001509F0">
              <w:rPr>
                <w:sz w:val="16"/>
              </w:rPr>
              <w:t xml:space="preserve"> </w:t>
            </w:r>
            <w:proofErr w:type="spellStart"/>
            <w:r w:rsidRPr="001509F0">
              <w:rPr>
                <w:sz w:val="16"/>
              </w:rPr>
              <w:t>dBc</w:t>
            </w:r>
            <w:proofErr w:type="spellEnd"/>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5782C39" w14:textId="53050162" w:rsidR="00E87AD8" w:rsidRPr="00337A28" w:rsidRDefault="00E87AD8" w:rsidP="00E87AD8">
            <w:pPr>
              <w:spacing w:after="0"/>
              <w:jc w:val="center"/>
              <w:rPr>
                <w:sz w:val="16"/>
                <w:lang w:val="en-US"/>
              </w:rPr>
            </w:pPr>
            <w:r>
              <w:rPr>
                <w:rFonts w:hint="eastAsia"/>
                <w:sz w:val="16"/>
                <w:lang w:val="en-US" w:eastAsia="zh-CN"/>
              </w:rPr>
              <w:t>N</w:t>
            </w:r>
            <w:r>
              <w:rPr>
                <w:sz w:val="16"/>
                <w:lang w:val="en-US" w:eastAsia="zh-CN"/>
              </w:rPr>
              <w:t>/A</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9212527" w14:textId="74072B13" w:rsidR="00E87AD8" w:rsidRPr="00337A28" w:rsidRDefault="00E87AD8" w:rsidP="00E87AD8">
            <w:pPr>
              <w:spacing w:after="0"/>
              <w:jc w:val="center"/>
              <w:rPr>
                <w:sz w:val="16"/>
                <w:lang w:val="en-US"/>
              </w:rPr>
            </w:pPr>
            <w:r>
              <w:rPr>
                <w:sz w:val="16"/>
                <w:lang w:val="en-US" w:eastAsia="zh-CN"/>
              </w:rPr>
              <w:t>10</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F75CF0C" w14:textId="5BCD47DB" w:rsidR="00E87AD8" w:rsidRDefault="00E87AD8" w:rsidP="00E87AD8">
            <w:pPr>
              <w:spacing w:after="0"/>
              <w:jc w:val="center"/>
              <w:rPr>
                <w:sz w:val="16"/>
                <w:lang w:val="en-US" w:eastAsia="zh-CN"/>
              </w:rPr>
            </w:pPr>
            <w:r>
              <w:rPr>
                <w:sz w:val="16"/>
                <w:lang w:val="en-US"/>
              </w:rPr>
              <w:t>26.03</w:t>
            </w:r>
            <w:r w:rsidRPr="001509F0">
              <w:rPr>
                <w:sz w:val="16"/>
                <w:lang w:val="en-US"/>
              </w:rPr>
              <w:t xml:space="preserve"> dB</w:t>
            </w:r>
            <w:r>
              <w:rPr>
                <w:sz w:val="16"/>
                <w:lang w:val="en-US"/>
              </w:rPr>
              <w:t xml:space="preserve"> </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2C76CD2" w14:textId="6D4A91BE" w:rsidR="00E87AD8" w:rsidRDefault="00E87AD8" w:rsidP="00E87AD8">
            <w:pPr>
              <w:spacing w:after="0"/>
              <w:jc w:val="center"/>
              <w:rPr>
                <w:sz w:val="16"/>
                <w:lang w:val="en-US" w:eastAsia="zh-CN"/>
              </w:rPr>
            </w:pPr>
            <w:r>
              <w:rPr>
                <w:sz w:val="16"/>
                <w:lang w:val="en-US"/>
              </w:rPr>
              <w:t>26.2</w:t>
            </w:r>
          </w:p>
        </w:tc>
      </w:tr>
      <w:tr w:rsidR="00E87AD8" w:rsidRPr="001509F0" w14:paraId="7F69C5B2" w14:textId="07A67568" w:rsidTr="002D65D3">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30D847AD" w14:textId="77777777" w:rsidR="00E87AD8" w:rsidRPr="001509F0" w:rsidRDefault="00E87AD8" w:rsidP="00E87AD8">
            <w:pPr>
              <w:spacing w:after="0"/>
              <w:rPr>
                <w:sz w:val="16"/>
                <w:lang w:val="en-US"/>
              </w:rPr>
            </w:pPr>
          </w:p>
        </w:tc>
        <w:tc>
          <w:tcPr>
            <w:tcW w:w="951" w:type="dxa"/>
            <w:vMerge/>
            <w:tcBorders>
              <w:left w:val="single" w:sz="8" w:space="0" w:color="000000"/>
              <w:right w:val="single" w:sz="8" w:space="0" w:color="000000"/>
            </w:tcBorders>
            <w:vAlign w:val="center"/>
            <w:hideMark/>
          </w:tcPr>
          <w:p w14:paraId="74428206" w14:textId="77777777" w:rsidR="00E87AD8" w:rsidRPr="001509F0" w:rsidRDefault="00E87AD8" w:rsidP="00E87AD8">
            <w:pPr>
              <w:spacing w:after="0"/>
              <w:rPr>
                <w:sz w:val="16"/>
                <w:lang w:val="en-US"/>
              </w:rPr>
            </w:pP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68319A4" w14:textId="77777777" w:rsidR="00E87AD8" w:rsidRPr="001509F0" w:rsidRDefault="00E87AD8" w:rsidP="00E87AD8">
            <w:pPr>
              <w:spacing w:after="0"/>
              <w:rPr>
                <w:sz w:val="16"/>
                <w:lang w:val="en-US"/>
              </w:rPr>
            </w:pPr>
            <w:r w:rsidRPr="001509F0">
              <w:rPr>
                <w:sz w:val="16"/>
                <w:lang w:val="en-US"/>
              </w:rPr>
              <w:t>RF IC techniques and other tech.</w:t>
            </w:r>
            <w:r w:rsidRPr="001509F0">
              <w:rPr>
                <w:sz w:val="16"/>
                <w:lang w:val="en-US"/>
              </w:rPr>
              <w:br/>
              <w:t>(before LNA)</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5CAFA9F" w14:textId="77777777" w:rsidR="00E87AD8" w:rsidRPr="00337A28" w:rsidRDefault="00E87AD8" w:rsidP="00E87AD8">
            <w:pPr>
              <w:spacing w:after="0"/>
              <w:jc w:val="center"/>
              <w:rPr>
                <w:sz w:val="16"/>
                <w:lang w:val="en-US"/>
              </w:rPr>
            </w:pPr>
          </w:p>
        </w:tc>
        <w:tc>
          <w:tcPr>
            <w:tcW w:w="74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EC68AC" w14:textId="58A2BA1E" w:rsidR="00E87AD8" w:rsidRPr="00337A28" w:rsidRDefault="00E87AD8" w:rsidP="00E87AD8">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5E7B6CFC" w14:textId="49B2AEE5" w:rsidR="00E87AD8" w:rsidRPr="00337A28" w:rsidRDefault="00E87AD8" w:rsidP="00E87AD8">
            <w:pPr>
              <w:spacing w:after="0"/>
              <w:jc w:val="center"/>
              <w:rPr>
                <w:sz w:val="16"/>
                <w:lang w:val="en-US"/>
              </w:rPr>
            </w:pPr>
            <w:proofErr w:type="spellStart"/>
            <w:r w:rsidRPr="00337A28">
              <w:rPr>
                <w:sz w:val="16"/>
                <w:lang w:val="en-US"/>
              </w:rPr>
              <w:t>subband</w:t>
            </w:r>
            <w:proofErr w:type="spellEnd"/>
            <w:r w:rsidRPr="00337A28">
              <w:rPr>
                <w:sz w:val="16"/>
                <w:lang w:val="en-US"/>
              </w:rPr>
              <w:t xml:space="preserve"> filtering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21C141" w14:textId="6058F62B" w:rsidR="00E87AD8" w:rsidRDefault="00E87AD8" w:rsidP="00E87AD8">
            <w:pPr>
              <w:spacing w:after="0"/>
              <w:jc w:val="center"/>
              <w:rPr>
                <w:sz w:val="16"/>
                <w:lang w:val="en-US" w:eastAsia="zh-CN"/>
              </w:rPr>
            </w:pPr>
            <w:r>
              <w:rPr>
                <w:rFonts w:eastAsia="Times New Roman"/>
                <w:sz w:val="16"/>
                <w:szCs w:val="16"/>
                <w:lang w:eastAsia="en-GB"/>
              </w:rPr>
              <w:t>None apply due to feasibility concerns</w:t>
            </w:r>
          </w:p>
        </w:tc>
        <w:tc>
          <w:tcPr>
            <w:tcW w:w="182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2358471" w14:textId="77777777" w:rsidR="00E87AD8" w:rsidRDefault="00E87AD8" w:rsidP="00E87AD8">
            <w:pPr>
              <w:spacing w:after="0"/>
              <w:rPr>
                <w:sz w:val="16"/>
              </w:rPr>
            </w:pPr>
          </w:p>
          <w:p w14:paraId="5A26896A" w14:textId="77777777" w:rsidR="00E87AD8" w:rsidRDefault="00E87AD8" w:rsidP="00E87AD8">
            <w:pPr>
              <w:spacing w:after="0"/>
              <w:rPr>
                <w:sz w:val="16"/>
              </w:rPr>
            </w:pPr>
            <w:r>
              <w:rPr>
                <w:sz w:val="16"/>
              </w:rPr>
              <w:t>Analogue interference cancellation incurs RX sensitivity loss due to insertion and also severe limitations on sub-band pre-coding and multi-carrier. Also, high routing complexity with large number of TX and RX.</w:t>
            </w:r>
          </w:p>
          <w:p w14:paraId="1372815A" w14:textId="77777777" w:rsidR="00E87AD8" w:rsidRDefault="00E87AD8" w:rsidP="00E87AD8">
            <w:pPr>
              <w:spacing w:after="0"/>
              <w:rPr>
                <w:sz w:val="16"/>
              </w:rPr>
            </w:pPr>
          </w:p>
          <w:p w14:paraId="39A71980" w14:textId="2AD91C02" w:rsidR="00E87AD8" w:rsidRDefault="00E87AD8" w:rsidP="00E87AD8">
            <w:pPr>
              <w:spacing w:after="0"/>
              <w:jc w:val="center"/>
              <w:rPr>
                <w:sz w:val="16"/>
                <w:lang w:val="en-US" w:eastAsia="zh-CN"/>
              </w:rPr>
            </w:pPr>
            <w:r>
              <w:rPr>
                <w:sz w:val="16"/>
              </w:rPr>
              <w:t>Filtering prior to the LNA would imply the need for the BS hardware to be specifically tuned to the SBFD carrier and no multi-carrier possibilities. Insertion loss would degrade sensitivity.</w:t>
            </w:r>
          </w:p>
        </w:tc>
        <w:tc>
          <w:tcPr>
            <w:tcW w:w="1128"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A2AA346" w14:textId="28CC1DFC" w:rsidR="00E87AD8" w:rsidRPr="00337A28" w:rsidRDefault="00E87AD8" w:rsidP="00E87AD8">
            <w:pPr>
              <w:spacing w:after="0"/>
              <w:jc w:val="center"/>
              <w:rPr>
                <w:sz w:val="16"/>
                <w:lang w:val="en-US"/>
              </w:rPr>
            </w:pPr>
            <w:r>
              <w:rPr>
                <w:rFonts w:hint="eastAsia"/>
                <w:sz w:val="16"/>
                <w:lang w:val="en-US" w:eastAsia="zh-CN"/>
              </w:rPr>
              <w:t>N</w:t>
            </w:r>
            <w:r>
              <w:rPr>
                <w:sz w:val="16"/>
                <w:lang w:val="en-US" w:eastAsia="zh-CN"/>
              </w:rPr>
              <w:t>/A</w:t>
            </w:r>
          </w:p>
        </w:tc>
        <w:tc>
          <w:tcPr>
            <w:tcW w:w="125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D1476F" w14:textId="7EEA4775" w:rsidR="00E87AD8" w:rsidRPr="00337A28" w:rsidRDefault="00E87AD8" w:rsidP="00E87AD8">
            <w:pPr>
              <w:spacing w:after="0"/>
              <w:jc w:val="center"/>
              <w:rPr>
                <w:sz w:val="16"/>
                <w:lang w:val="en-US"/>
              </w:rPr>
            </w:pPr>
            <w:r>
              <w:rPr>
                <w:sz w:val="16"/>
                <w:lang w:val="en-US" w:eastAsia="zh-CN"/>
              </w:rPr>
              <w:t>Analog filter is put after LNA</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0ACC298" w14:textId="77777777" w:rsidR="00E87AD8" w:rsidRDefault="00E87AD8" w:rsidP="00E87AD8">
            <w:pPr>
              <w:spacing w:after="0"/>
              <w:jc w:val="center"/>
              <w:rPr>
                <w:sz w:val="16"/>
                <w:lang w:val="en-US" w:eastAsia="zh-CN"/>
              </w:rPr>
            </w:pPr>
          </w:p>
        </w:tc>
        <w:tc>
          <w:tcPr>
            <w:tcW w:w="94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7F2C457" w14:textId="77777777" w:rsidR="00E87AD8" w:rsidRDefault="00E87AD8" w:rsidP="00E87AD8">
            <w:pPr>
              <w:spacing w:after="0"/>
              <w:jc w:val="center"/>
              <w:rPr>
                <w:sz w:val="16"/>
                <w:lang w:val="en-US" w:eastAsia="zh-CN"/>
              </w:rPr>
            </w:pPr>
          </w:p>
        </w:tc>
      </w:tr>
      <w:tr w:rsidR="00E87AD8" w:rsidRPr="001509F0" w14:paraId="43A82CE0" w14:textId="576301DD" w:rsidTr="002D65D3">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17D23986" w14:textId="77777777" w:rsidR="00E87AD8" w:rsidRPr="001509F0" w:rsidRDefault="00E87AD8" w:rsidP="00E87AD8">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76F586E5" w14:textId="77777777" w:rsidR="00E87AD8" w:rsidRPr="001509F0" w:rsidRDefault="00E87AD8" w:rsidP="00E87AD8">
            <w:pPr>
              <w:spacing w:after="0"/>
              <w:rPr>
                <w:sz w:val="16"/>
                <w:lang w:val="en-US"/>
              </w:rPr>
            </w:pP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444E864" w14:textId="77777777" w:rsidR="00E87AD8" w:rsidRPr="001509F0" w:rsidRDefault="00E87AD8" w:rsidP="00E87AD8">
            <w:pPr>
              <w:spacing w:after="0"/>
              <w:rPr>
                <w:sz w:val="16"/>
                <w:lang w:val="en-US"/>
              </w:rPr>
            </w:pPr>
            <w:r>
              <w:rPr>
                <w:sz w:val="16"/>
                <w:lang w:val="en-US"/>
              </w:rPr>
              <w:t>Impacts to RX sensitivity (due to e.g. insertion losses) due to RF IC or other techniques before LNA</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7C7153D" w14:textId="767BB06E" w:rsidR="00E87AD8" w:rsidRDefault="00E87AD8" w:rsidP="00E87AD8">
            <w:pPr>
              <w:spacing w:after="0"/>
              <w:jc w:val="center"/>
              <w:rPr>
                <w:sz w:val="16"/>
                <w:lang w:val="en-US"/>
              </w:rPr>
            </w:pPr>
            <w:r>
              <w:rPr>
                <w:sz w:val="16"/>
                <w:lang w:val="en-US"/>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615D501" w14:textId="06FD8AEB" w:rsidR="00E87AD8" w:rsidRPr="00337A28" w:rsidRDefault="00E87AD8" w:rsidP="00E87AD8">
            <w:pPr>
              <w:spacing w:after="0"/>
              <w:jc w:val="center"/>
              <w:rPr>
                <w:sz w:val="16"/>
                <w:lang w:val="en-US"/>
              </w:rPr>
            </w:pPr>
            <w:r>
              <w:rPr>
                <w:sz w:val="16"/>
                <w:lang w:val="en-US"/>
              </w:rPr>
              <w:t>1dB</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2941F12" w14:textId="16787464" w:rsidR="00E87AD8" w:rsidRPr="00337A28" w:rsidRDefault="00E87AD8" w:rsidP="00E87AD8">
            <w:pPr>
              <w:spacing w:after="0"/>
              <w:jc w:val="center"/>
              <w:rPr>
                <w:sz w:val="16"/>
                <w:lang w:val="en-US"/>
              </w:rPr>
            </w:pPr>
            <w:r w:rsidRPr="00337A28">
              <w:rPr>
                <w:sz w:val="16"/>
                <w:lang w:val="en-US"/>
              </w:rPr>
              <w:t>TBA</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43E23D3" w14:textId="4FE8A710" w:rsidR="00E87AD8" w:rsidRDefault="00E87AD8" w:rsidP="00E87AD8">
            <w:pPr>
              <w:spacing w:after="0"/>
              <w:jc w:val="center"/>
              <w:rPr>
                <w:sz w:val="16"/>
                <w:lang w:val="en-US" w:eastAsia="zh-CN"/>
              </w:rPr>
            </w:pPr>
            <w:r>
              <w:rPr>
                <w:rFonts w:eastAsia="Times New Roman"/>
                <w:sz w:val="16"/>
                <w:szCs w:val="16"/>
                <w:lang w:eastAsia="en-GB"/>
              </w:rPr>
              <w:t>N/A</w:t>
            </w:r>
            <w:r w:rsidRPr="00C716E2">
              <w:rPr>
                <w:rFonts w:eastAsia="Times New Roman"/>
                <w:sz w:val="16"/>
                <w:szCs w:val="16"/>
                <w:lang w:eastAsia="en-GB"/>
              </w:rPr>
              <w:t xml:space="preserve"> </w:t>
            </w:r>
            <w:proofErr w:type="spellStart"/>
            <w:r w:rsidRPr="00C716E2">
              <w:rPr>
                <w:rFonts w:eastAsia="Times New Roman"/>
                <w:sz w:val="16"/>
                <w:szCs w:val="16"/>
                <w:lang w:eastAsia="en-GB"/>
              </w:rPr>
              <w:t>dBc</w:t>
            </w:r>
            <w:proofErr w:type="spellEnd"/>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0691AB6" w14:textId="6614490C" w:rsidR="00E87AD8" w:rsidRDefault="00E87AD8" w:rsidP="00E87AD8">
            <w:pPr>
              <w:spacing w:after="0"/>
              <w:jc w:val="center"/>
              <w:rPr>
                <w:sz w:val="16"/>
                <w:lang w:val="en-US" w:eastAsia="zh-CN"/>
              </w:rPr>
            </w:pPr>
            <w:r>
              <w:rPr>
                <w:sz w:val="16"/>
              </w:rPr>
              <w:t>&gt;=5dBc if e.g. filtering or analogue IC would be applied.</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0716F04" w14:textId="5A8A22E2" w:rsidR="00E87AD8" w:rsidRPr="00337A28" w:rsidRDefault="00E87AD8" w:rsidP="00E87AD8">
            <w:pPr>
              <w:spacing w:after="0"/>
              <w:jc w:val="center"/>
              <w:rPr>
                <w:sz w:val="16"/>
                <w:lang w:val="en-US"/>
              </w:rPr>
            </w:pPr>
            <w:r>
              <w:rPr>
                <w:rFonts w:hint="eastAsia"/>
                <w:sz w:val="16"/>
                <w:lang w:val="en-US" w:eastAsia="zh-CN"/>
              </w:rPr>
              <w:t>N</w:t>
            </w:r>
            <w:r>
              <w:rPr>
                <w:sz w:val="16"/>
                <w:lang w:val="en-US" w:eastAsia="zh-CN"/>
              </w:rPr>
              <w:t>/A</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666508A" w14:textId="77777777" w:rsidR="00E87AD8" w:rsidRPr="00337A28" w:rsidRDefault="00E87AD8" w:rsidP="00E87AD8">
            <w:pPr>
              <w:spacing w:after="0"/>
              <w:jc w:val="center"/>
              <w:rPr>
                <w:sz w:val="16"/>
                <w:lang w:val="en-US"/>
              </w:rPr>
            </w:pP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09CCD71" w14:textId="461AEAEE" w:rsidR="00E87AD8" w:rsidRPr="00337A28" w:rsidRDefault="00E87AD8" w:rsidP="00E87AD8">
            <w:pPr>
              <w:spacing w:after="0"/>
              <w:jc w:val="center"/>
              <w:rPr>
                <w:sz w:val="16"/>
                <w:lang w:val="en-US"/>
              </w:rPr>
            </w:pPr>
            <w:r>
              <w:rPr>
                <w:sz w:val="16"/>
                <w:lang w:val="en-US"/>
              </w:rPr>
              <w:t>0.2 dB (assuming 15 dB Rx coupler)</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C4B6756" w14:textId="11B379B7" w:rsidR="00E87AD8" w:rsidRPr="00337A28" w:rsidRDefault="00E87AD8" w:rsidP="00E87AD8">
            <w:pPr>
              <w:spacing w:after="0"/>
              <w:jc w:val="center"/>
              <w:rPr>
                <w:sz w:val="16"/>
                <w:lang w:val="en-US"/>
              </w:rPr>
            </w:pPr>
            <w:r>
              <w:rPr>
                <w:sz w:val="16"/>
                <w:lang w:val="en-US"/>
              </w:rPr>
              <w:t>0.2</w:t>
            </w:r>
          </w:p>
        </w:tc>
      </w:tr>
      <w:tr w:rsidR="006B7B25" w:rsidRPr="001509F0" w14:paraId="1E079745" w14:textId="43C7FEDF" w:rsidTr="00E87AD8">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25CE553C" w14:textId="77777777" w:rsidR="006B7B25" w:rsidRPr="001509F0" w:rsidRDefault="006B7B25" w:rsidP="00765287">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7A899B0" w14:textId="77777777" w:rsidR="006B7B25" w:rsidRPr="00125F59" w:rsidRDefault="006B7B25" w:rsidP="00765287">
            <w:pPr>
              <w:spacing w:after="0"/>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665C345" w14:textId="77777777" w:rsidR="006B7B25" w:rsidRPr="00FE04AB" w:rsidRDefault="006B7B25" w:rsidP="00FD51DC">
            <w:pPr>
              <w:spacing w:after="0"/>
              <w:jc w:val="center"/>
              <w:rPr>
                <w:sz w:val="16"/>
              </w:rPr>
            </w:pPr>
            <w:r>
              <w:rPr>
                <w:sz w:val="16"/>
              </w:rPr>
              <w:t>x</w:t>
            </w:r>
            <w:r w:rsidRPr="00FE04AB">
              <w:rPr>
                <w:sz w:val="16"/>
              </w:rPr>
              <w:t xml:space="preserve"> </w:t>
            </w:r>
            <w:proofErr w:type="spellStart"/>
            <w:r w:rsidRPr="00FE04AB">
              <w:rPr>
                <w:sz w:val="16"/>
              </w:rPr>
              <w:t>dBc</w:t>
            </w:r>
            <w:proofErr w:type="spellEnd"/>
          </w:p>
          <w:p w14:paraId="374F2C02" w14:textId="790101FC" w:rsidR="006B7B25" w:rsidRPr="00157DDC" w:rsidRDefault="006B7B25" w:rsidP="00FD51DC">
            <w:pPr>
              <w:spacing w:after="0"/>
              <w:jc w:val="center"/>
              <w:rPr>
                <w:sz w:val="16"/>
                <w:lang w:val="en-US"/>
              </w:rPr>
            </w:pPr>
            <w:r>
              <w:rPr>
                <w:rFonts w:cstheme="minorHAnsi"/>
                <w:sz w:val="16"/>
              </w:rPr>
              <w:t>(</w:t>
            </w:r>
            <w:r w:rsidRPr="005A2AAE">
              <w:rPr>
                <w:rFonts w:cstheme="minorHAnsi"/>
                <w:sz w:val="16"/>
              </w:rPr>
              <w:t>①-③-④-⑤</w:t>
            </w:r>
            <w:r>
              <w:rPr>
                <w:rFonts w:cstheme="minorHAnsi"/>
                <w:sz w:val="16"/>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B6F8DDE" w14:textId="3B86A405" w:rsidR="006B7B25" w:rsidRPr="00337A28" w:rsidRDefault="006B7B25" w:rsidP="00765287">
            <w:pPr>
              <w:spacing w:after="0"/>
              <w:jc w:val="center"/>
              <w:rPr>
                <w:sz w:val="16"/>
                <w:lang w:val="en-US"/>
              </w:rPr>
            </w:pPr>
            <w:r w:rsidRPr="00157DDC">
              <w:rPr>
                <w:sz w:val="16"/>
                <w:lang w:val="en-US"/>
              </w:rPr>
              <w:t>= 49-70-11 = -32dBm</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A1CEC4D" w14:textId="2E995571" w:rsidR="006B7B25" w:rsidRPr="00337A28" w:rsidRDefault="006B7B25" w:rsidP="00765287">
            <w:pPr>
              <w:spacing w:after="0"/>
              <w:jc w:val="center"/>
              <w:rPr>
                <w:strike/>
                <w:sz w:val="16"/>
                <w:lang w:val="en-US"/>
              </w:rPr>
            </w:pPr>
            <w:r w:rsidRPr="00337A28">
              <w:rPr>
                <w:sz w:val="16"/>
                <w:lang w:val="en-US"/>
              </w:rPr>
              <w:t>-</w:t>
            </w:r>
            <w:r>
              <w:rPr>
                <w:sz w:val="16"/>
                <w:lang w:val="en-US"/>
              </w:rPr>
              <w:t>6</w:t>
            </w:r>
            <w:r w:rsidRPr="00337A28">
              <w:rPr>
                <w:sz w:val="16"/>
                <w:lang w:val="en-US"/>
              </w:rPr>
              <w:t>1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③</w:t>
            </w:r>
            <w:r w:rsidRPr="00337A28">
              <w:rPr>
                <w:sz w:val="16"/>
                <w:lang w:val="en-US"/>
              </w:rPr>
              <w:t>-</w:t>
            </w:r>
            <w:r w:rsidRPr="00337A28">
              <w:rPr>
                <w:rFonts w:ascii="Cambria Math" w:hAnsi="Cambria Math" w:cs="Cambria Math"/>
                <w:sz w:val="16"/>
                <w:lang w:val="en-US"/>
              </w:rPr>
              <w:t>⑨</w:t>
            </w:r>
            <w:r w:rsidRPr="00337A28">
              <w:rPr>
                <w:sz w:val="16"/>
                <w:szCs w:val="16"/>
                <w:lang w:val="en-US"/>
              </w:rPr>
              <w:t>-</w:t>
            </w:r>
            <w:r w:rsidRPr="00337A28">
              <w:rPr>
                <w:rFonts w:ascii="Cambria Math" w:hAnsi="Cambria Math" w:cs="Cambria Math"/>
                <w:sz w:val="16"/>
                <w:lang w:val="en-US"/>
              </w:rPr>
              <w:t>⑤</w:t>
            </w:r>
            <w:r w:rsidRPr="00337A28">
              <w:rPr>
                <w:sz w:val="16"/>
                <w:szCs w:val="16"/>
                <w:lang w:val="en-US"/>
              </w:rPr>
              <w:t>dBm</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4985362" w14:textId="4CDA7C05" w:rsidR="006B7B25" w:rsidRPr="00D25D7C" w:rsidRDefault="006B7B25" w:rsidP="00572F41">
            <w:pPr>
              <w:spacing w:after="0"/>
              <w:jc w:val="center"/>
              <w:rPr>
                <w:sz w:val="16"/>
                <w:lang w:val="en-US"/>
              </w:rPr>
            </w:pPr>
            <w:r>
              <w:rPr>
                <w:rFonts w:eastAsia="Times New Roman"/>
                <w:sz w:val="16"/>
                <w:szCs w:val="16"/>
                <w:lang w:eastAsia="en-GB"/>
              </w:rPr>
              <w:t>-21 dBm to -16 dBm</w:t>
            </w:r>
            <w:r w:rsidRPr="00C716E2">
              <w:rPr>
                <w:rFonts w:eastAsia="Times New Roman"/>
                <w:sz w:val="16"/>
                <w:szCs w:val="16"/>
                <w:lang w:eastAsia="en-GB"/>
              </w:rPr>
              <w:t> </w:t>
            </w:r>
            <w:r>
              <w:rPr>
                <w:rFonts w:eastAsia="Times New Roman"/>
                <w:sz w:val="16"/>
                <w:szCs w:val="16"/>
                <w:lang w:eastAsia="en-GB"/>
              </w:rPr>
              <w:t>depending on TX beam</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88FF54E" w14:textId="36FEE59C" w:rsidR="006B7B25" w:rsidRPr="00D25D7C" w:rsidRDefault="00E87AD8" w:rsidP="00E87AD8">
            <w:pPr>
              <w:spacing w:after="0"/>
              <w:jc w:val="center"/>
              <w:rPr>
                <w:sz w:val="16"/>
                <w:lang w:val="en-US"/>
              </w:rPr>
            </w:pPr>
            <w:r w:rsidRPr="004D244F">
              <w:rPr>
                <w:sz w:val="16"/>
              </w:rPr>
              <w:t>-27 dBm</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91285C5" w14:textId="5B326D17" w:rsidR="006B7B25" w:rsidRPr="00337A28" w:rsidRDefault="006B7B25" w:rsidP="00765287">
            <w:pPr>
              <w:spacing w:after="0"/>
              <w:jc w:val="center"/>
              <w:rPr>
                <w:sz w:val="16"/>
                <w:lang w:val="en-US"/>
              </w:rPr>
            </w:pPr>
            <w:r w:rsidRPr="00D25D7C">
              <w:rPr>
                <w:sz w:val="16"/>
                <w:lang w:val="en-US"/>
              </w:rPr>
              <w:t>-43</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5B56023" w14:textId="77777777" w:rsidR="006B7B25" w:rsidRDefault="006B7B25" w:rsidP="00765287">
            <w:pPr>
              <w:spacing w:after="0"/>
              <w:jc w:val="center"/>
              <w:rPr>
                <w:sz w:val="16"/>
                <w:lang w:val="en-US" w:eastAsia="zh-CN"/>
              </w:rPr>
            </w:pPr>
            <w:r>
              <w:rPr>
                <w:sz w:val="16"/>
                <w:lang w:val="en-US" w:eastAsia="zh-CN"/>
              </w:rPr>
              <w:t>-37</w:t>
            </w:r>
          </w:p>
          <w:p w14:paraId="6E310FC0" w14:textId="7A35FB8C" w:rsidR="006B7B25" w:rsidRPr="00337A28" w:rsidRDefault="006B7B25" w:rsidP="00765287">
            <w:pPr>
              <w:spacing w:after="0"/>
              <w:jc w:val="center"/>
              <w:rPr>
                <w:sz w:val="16"/>
                <w:lang w:val="en-US"/>
              </w:rPr>
            </w:pPr>
            <w:r>
              <w:rPr>
                <w:sz w:val="16"/>
                <w:lang w:val="en-US" w:eastAsia="zh-CN"/>
              </w:rPr>
              <w:t>(</w:t>
            </w:r>
            <w:r w:rsidRPr="00ED3C85">
              <w:rPr>
                <w:sz w:val="16"/>
                <w:lang w:val="en-US" w:eastAsia="zh-CN"/>
              </w:rPr>
              <w:t xml:space="preserve">Equivalent to </w:t>
            </w:r>
            <w:r>
              <w:rPr>
                <w:sz w:val="16"/>
                <w:lang w:val="en-US" w:eastAsia="zh-CN"/>
              </w:rPr>
              <w:t>-47 when 10 dB filtering is counted.)</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2743602" w14:textId="0655707C" w:rsidR="006B7B25" w:rsidRDefault="006B7B25" w:rsidP="00765287">
            <w:pPr>
              <w:spacing w:after="0"/>
              <w:jc w:val="center"/>
              <w:rPr>
                <w:sz w:val="16"/>
                <w:lang w:val="en-US" w:eastAsia="zh-CN"/>
              </w:rPr>
            </w:pPr>
            <w:r w:rsidRPr="007027DB">
              <w:rPr>
                <w:sz w:val="16"/>
                <w:lang w:val="en-US"/>
              </w:rPr>
              <w:t xml:space="preserve">&lt;-45.26 dBm </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A89866D" w14:textId="16C8EE43" w:rsidR="006B7B25" w:rsidRDefault="006B7B25" w:rsidP="00765287">
            <w:pPr>
              <w:spacing w:after="0"/>
              <w:jc w:val="center"/>
              <w:rPr>
                <w:sz w:val="16"/>
                <w:lang w:val="en-US" w:eastAsia="zh-CN"/>
              </w:rPr>
            </w:pPr>
            <w:r>
              <w:rPr>
                <w:sz w:val="16"/>
                <w:lang w:val="en-US"/>
              </w:rPr>
              <w:t>-</w:t>
            </w:r>
            <w:r w:rsidRPr="00C46374">
              <w:rPr>
                <w:sz w:val="16"/>
                <w:lang w:val="en-US"/>
              </w:rPr>
              <w:t>49.9</w:t>
            </w:r>
          </w:p>
        </w:tc>
      </w:tr>
      <w:tr w:rsidR="00E87AD8" w:rsidRPr="001509F0" w14:paraId="476375F4" w14:textId="38F70680" w:rsidTr="00E87AD8">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2442F7D4" w14:textId="77777777" w:rsidR="00E87AD8" w:rsidRPr="001509F0" w:rsidRDefault="00E87AD8" w:rsidP="00E87AD8">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82A379D" w14:textId="77777777" w:rsidR="00E87AD8" w:rsidRPr="001509F0" w:rsidRDefault="00E87AD8" w:rsidP="00E87AD8">
            <w:pPr>
              <w:spacing w:after="0"/>
              <w:rPr>
                <w:sz w:val="16"/>
                <w:lang w:val="en-US"/>
              </w:rPr>
            </w:pPr>
            <w:r>
              <w:rPr>
                <w:sz w:val="16"/>
                <w:lang w:val="en-US"/>
              </w:rPr>
              <w:t xml:space="preserve">Blocker Suppression </w:t>
            </w:r>
            <w:r w:rsidRPr="001509F0">
              <w:rPr>
                <w:sz w:val="16"/>
                <w:lang w:val="en-US"/>
              </w:rPr>
              <w:t>at RX</w:t>
            </w:r>
          </w:p>
          <w:p w14:paraId="46A45355" w14:textId="77777777" w:rsidR="00E87AD8" w:rsidRPr="001509F0" w:rsidRDefault="00E87AD8" w:rsidP="00E87AD8">
            <w:pPr>
              <w:spacing w:after="0"/>
              <w:rPr>
                <w:sz w:val="16"/>
                <w:lang w:val="en-US"/>
              </w:rPr>
            </w:pPr>
          </w:p>
          <w:p w14:paraId="291DC0CB" w14:textId="77777777" w:rsidR="00E87AD8" w:rsidRPr="001509F0" w:rsidRDefault="00E87AD8" w:rsidP="00E87AD8">
            <w:pPr>
              <w:spacing w:after="0"/>
              <w:rPr>
                <w:sz w:val="16"/>
                <w:lang w:val="en-US"/>
              </w:rPr>
            </w:pP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579E836" w14:textId="77777777" w:rsidR="00E87AD8" w:rsidRDefault="00E87AD8" w:rsidP="00E87AD8">
            <w:pPr>
              <w:spacing w:after="0"/>
              <w:rPr>
                <w:sz w:val="16"/>
                <w:lang w:val="en-US"/>
              </w:rPr>
            </w:pPr>
            <w:r>
              <w:rPr>
                <w:sz w:val="16"/>
                <w:lang w:val="en-US"/>
              </w:rPr>
              <w:t>Frequency isolation capability</w:t>
            </w:r>
          </w:p>
          <w:p w14:paraId="60CE4FDC" w14:textId="77777777" w:rsidR="00E87AD8" w:rsidRPr="001509F0" w:rsidDel="00C9492E" w:rsidRDefault="00E87AD8" w:rsidP="00E87AD8">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5FF5430" w14:textId="3B1B9AB1" w:rsidR="00E87AD8" w:rsidRPr="00157DDC" w:rsidRDefault="00E87AD8" w:rsidP="00E87AD8">
            <w:pPr>
              <w:spacing w:after="0"/>
              <w:jc w:val="center"/>
              <w:rPr>
                <w:sz w:val="16"/>
                <w:lang w:val="en-US"/>
              </w:rPr>
            </w:pPr>
            <w:r>
              <w:rPr>
                <w:sz w:val="16"/>
                <w:lang w:val="en-US"/>
              </w:rPr>
              <w:t>15dBc</w:t>
            </w: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B2B91C9" w14:textId="73581A8C" w:rsidR="00E87AD8" w:rsidRPr="00337A28" w:rsidRDefault="00E87AD8" w:rsidP="00E87AD8">
            <w:pPr>
              <w:spacing w:after="0"/>
              <w:jc w:val="center"/>
              <w:rPr>
                <w:sz w:val="16"/>
                <w:lang w:val="en-US"/>
              </w:rPr>
            </w:pPr>
            <w:r w:rsidRPr="00157DDC">
              <w:rPr>
                <w:sz w:val="16"/>
                <w:lang w:val="en-US"/>
              </w:rPr>
              <w:t xml:space="preserve">45 </w:t>
            </w:r>
            <w:proofErr w:type="spellStart"/>
            <w:r w:rsidRPr="00157DDC">
              <w:rPr>
                <w:sz w:val="16"/>
                <w:lang w:val="en-US"/>
              </w:rPr>
              <w:t>dBc</w:t>
            </w:r>
            <w:proofErr w:type="spellEnd"/>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5DA88A8" w14:textId="11A251DF" w:rsidR="00E87AD8" w:rsidRPr="00337A28" w:rsidRDefault="00E87AD8" w:rsidP="00E87AD8">
            <w:pPr>
              <w:spacing w:after="0"/>
              <w:jc w:val="center"/>
              <w:rPr>
                <w:sz w:val="16"/>
                <w:lang w:val="en-US"/>
              </w:rPr>
            </w:pPr>
            <w:r w:rsidRPr="00337A28">
              <w:rPr>
                <w:sz w:val="16"/>
                <w:lang w:val="en-US"/>
              </w:rPr>
              <w:t xml:space="preserve">40 </w:t>
            </w:r>
            <w:proofErr w:type="spellStart"/>
            <w:r w:rsidRPr="00337A28">
              <w:rPr>
                <w:sz w:val="16"/>
                <w:lang w:val="en-US"/>
              </w:rPr>
              <w:t>dBc</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10E0488" w14:textId="26CE841C" w:rsidR="00E87AD8" w:rsidRDefault="00E87AD8" w:rsidP="00E87AD8">
            <w:pPr>
              <w:spacing w:after="0"/>
              <w:jc w:val="center"/>
              <w:rPr>
                <w:sz w:val="16"/>
                <w:lang w:val="en-US" w:eastAsia="zh-CN"/>
              </w:rPr>
            </w:pPr>
            <w:r>
              <w:rPr>
                <w:rFonts w:eastAsia="Times New Roman"/>
                <w:sz w:val="16"/>
                <w:szCs w:val="16"/>
                <w:lang w:eastAsia="en-GB"/>
              </w:rPr>
              <w:t>0</w:t>
            </w:r>
            <w:r w:rsidRPr="00C716E2">
              <w:rPr>
                <w:rFonts w:eastAsia="Times New Roman"/>
                <w:sz w:val="16"/>
                <w:szCs w:val="16"/>
                <w:lang w:eastAsia="en-GB"/>
              </w:rPr>
              <w:t xml:space="preserve"> </w:t>
            </w:r>
            <w:proofErr w:type="spellStart"/>
            <w:r w:rsidRPr="00C716E2">
              <w:rPr>
                <w:rFonts w:eastAsia="Times New Roman"/>
                <w:sz w:val="16"/>
                <w:szCs w:val="16"/>
                <w:lang w:eastAsia="en-GB"/>
              </w:rPr>
              <w:t>dBc</w:t>
            </w:r>
            <w:proofErr w:type="spellEnd"/>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49E40CC" w14:textId="508C8222" w:rsidR="00E87AD8" w:rsidRDefault="00E87AD8" w:rsidP="00E87AD8">
            <w:pPr>
              <w:spacing w:after="0"/>
              <w:jc w:val="center"/>
              <w:rPr>
                <w:sz w:val="16"/>
                <w:lang w:val="en-US" w:eastAsia="zh-CN"/>
              </w:rPr>
            </w:pPr>
            <w:r>
              <w:rPr>
                <w:sz w:val="16"/>
              </w:rPr>
              <w:t xml:space="preserve">xxx </w:t>
            </w:r>
            <w:proofErr w:type="spellStart"/>
            <w:r>
              <w:rPr>
                <w:sz w:val="16"/>
              </w:rPr>
              <w:t>dBc</w:t>
            </w:r>
            <w:proofErr w:type="spellEnd"/>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8F4C75C" w14:textId="05C2936C" w:rsidR="00E87AD8" w:rsidRPr="00337A28" w:rsidRDefault="00E87AD8" w:rsidP="00E87AD8">
            <w:pPr>
              <w:spacing w:after="0"/>
              <w:jc w:val="center"/>
              <w:rPr>
                <w:sz w:val="16"/>
                <w:lang w:val="en-US"/>
              </w:rPr>
            </w:pPr>
            <w:r>
              <w:rPr>
                <w:sz w:val="16"/>
                <w:lang w:val="en-US" w:eastAsia="zh-CN"/>
              </w:rPr>
              <w:t>80</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7149E58" w14:textId="7893FB05" w:rsidR="00E87AD8" w:rsidRPr="00337A28" w:rsidRDefault="00E87AD8" w:rsidP="00E87AD8">
            <w:pPr>
              <w:spacing w:after="0"/>
              <w:jc w:val="center"/>
              <w:rPr>
                <w:sz w:val="16"/>
                <w:lang w:val="en-US"/>
              </w:rPr>
            </w:pPr>
            <w:r w:rsidRPr="001509F0">
              <w:rPr>
                <w:sz w:val="16"/>
                <w:lang w:val="en-US"/>
              </w:rPr>
              <w:t>digital filtering</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62B1A88" w14:textId="4CD87F41" w:rsidR="00E87AD8" w:rsidRPr="001509F0" w:rsidRDefault="00E87AD8" w:rsidP="00E87AD8">
            <w:pPr>
              <w:spacing w:after="0"/>
              <w:jc w:val="center"/>
              <w:rPr>
                <w:sz w:val="16"/>
                <w:lang w:val="en-US"/>
              </w:rPr>
            </w:pPr>
            <w:r>
              <w:rPr>
                <w:sz w:val="16"/>
                <w:lang w:val="en-US"/>
              </w:rPr>
              <w:t>0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7C11C7C" w14:textId="2896C5D8" w:rsidR="00E87AD8" w:rsidRPr="001509F0" w:rsidRDefault="00E87AD8" w:rsidP="00E87AD8">
            <w:pPr>
              <w:spacing w:after="0"/>
              <w:jc w:val="center"/>
              <w:rPr>
                <w:sz w:val="16"/>
                <w:lang w:val="en-US"/>
              </w:rPr>
            </w:pPr>
            <w:r>
              <w:rPr>
                <w:sz w:val="16"/>
                <w:lang w:val="en-US"/>
              </w:rPr>
              <w:t>0</w:t>
            </w:r>
          </w:p>
        </w:tc>
      </w:tr>
      <w:tr w:rsidR="00E87AD8" w:rsidRPr="001509F0" w14:paraId="3E81CC02" w14:textId="466EC5E5" w:rsidTr="004C73B9">
        <w:trPr>
          <w:trHeight w:val="622"/>
        </w:trPr>
        <w:tc>
          <w:tcPr>
            <w:tcW w:w="915" w:type="dxa"/>
            <w:vMerge/>
            <w:tcBorders>
              <w:top w:val="single" w:sz="8" w:space="0" w:color="000000"/>
              <w:left w:val="single" w:sz="8" w:space="0" w:color="000000"/>
              <w:bottom w:val="single" w:sz="8" w:space="0" w:color="000000"/>
              <w:right w:val="single" w:sz="8" w:space="0" w:color="000000"/>
            </w:tcBorders>
            <w:vAlign w:val="center"/>
          </w:tcPr>
          <w:p w14:paraId="4DB0E616" w14:textId="77777777" w:rsidR="00E87AD8" w:rsidRPr="001509F0" w:rsidRDefault="00E87AD8" w:rsidP="00E87AD8">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677A8AB" w14:textId="77777777" w:rsidR="00E87AD8" w:rsidRPr="001509F0" w:rsidRDefault="00E87AD8" w:rsidP="00E87AD8">
            <w:pPr>
              <w:spacing w:after="0"/>
              <w:rPr>
                <w:sz w:val="16"/>
                <w:lang w:val="en-US"/>
              </w:rPr>
            </w:pPr>
          </w:p>
        </w:tc>
        <w:tc>
          <w:tcPr>
            <w:tcW w:w="1579"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78E7753" w14:textId="77777777" w:rsidR="00E87AD8" w:rsidRPr="001509F0" w:rsidDel="00C9492E" w:rsidRDefault="00E87AD8" w:rsidP="00E87AD8">
            <w:pPr>
              <w:spacing w:after="0"/>
              <w:rPr>
                <w:sz w:val="16"/>
                <w:lang w:val="en-US"/>
              </w:rPr>
            </w:pPr>
            <w:r>
              <w:rPr>
                <w:sz w:val="16"/>
                <w:lang w:val="en-US"/>
              </w:rPr>
              <w:t xml:space="preserve">Frequency isolation techniques </w:t>
            </w:r>
          </w:p>
        </w:tc>
        <w:tc>
          <w:tcPr>
            <w:tcW w:w="1195" w:type="dxa"/>
            <w:tcBorders>
              <w:top w:val="single" w:sz="8" w:space="0" w:color="000000"/>
              <w:left w:val="single" w:sz="8" w:space="0" w:color="000000"/>
              <w:right w:val="single" w:sz="8" w:space="0" w:color="000000"/>
            </w:tcBorders>
            <w:shd w:val="clear" w:color="auto" w:fill="FFFFFF" w:themeFill="background1"/>
          </w:tcPr>
          <w:p w14:paraId="5A878A9B" w14:textId="46F32BFE" w:rsidR="00E87AD8" w:rsidRPr="00337A28" w:rsidRDefault="00E87AD8" w:rsidP="00E87AD8">
            <w:pPr>
              <w:spacing w:after="0"/>
              <w:jc w:val="center"/>
              <w:rPr>
                <w:sz w:val="16"/>
                <w:lang w:val="en-US"/>
              </w:rPr>
            </w:pPr>
            <w:r w:rsidRPr="00794BB2">
              <w:rPr>
                <w:sz w:val="16"/>
                <w:szCs w:val="16"/>
              </w:rPr>
              <w:t>Filtering</w:t>
            </w:r>
            <w:r>
              <w:rPr>
                <w:sz w:val="16"/>
                <w:szCs w:val="16"/>
              </w:rPr>
              <w:t xml:space="preserve"> (does not protect most of the receiver. Right in front of </w:t>
            </w:r>
            <w:r>
              <w:rPr>
                <w:sz w:val="16"/>
                <w:szCs w:val="16"/>
              </w:rPr>
              <w:lastRenderedPageBreak/>
              <w:t>the ADC, by the time blocker is there, damage already has been done).</w:t>
            </w:r>
          </w:p>
        </w:tc>
        <w:tc>
          <w:tcPr>
            <w:tcW w:w="741" w:type="dxa"/>
            <w:tcBorders>
              <w:top w:val="single" w:sz="8" w:space="0" w:color="000000"/>
              <w:left w:val="single" w:sz="8" w:space="0" w:color="000000"/>
              <w:right w:val="single" w:sz="8" w:space="0" w:color="000000"/>
            </w:tcBorders>
            <w:shd w:val="clear" w:color="auto" w:fill="FFFFFF" w:themeFill="background1"/>
          </w:tcPr>
          <w:p w14:paraId="035E19D7" w14:textId="7F4D7B7E" w:rsidR="00E87AD8" w:rsidRPr="00337A28" w:rsidRDefault="00E87AD8" w:rsidP="00E87AD8">
            <w:pPr>
              <w:spacing w:after="0"/>
              <w:jc w:val="center"/>
              <w:rPr>
                <w:sz w:val="16"/>
                <w:lang w:val="en-US"/>
              </w:rPr>
            </w:pPr>
          </w:p>
        </w:tc>
        <w:tc>
          <w:tcPr>
            <w:tcW w:w="1173"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F845E66" w14:textId="71848137" w:rsidR="00E87AD8" w:rsidRPr="00337A28" w:rsidRDefault="00E87AD8" w:rsidP="00E87AD8">
            <w:pPr>
              <w:spacing w:after="0"/>
              <w:jc w:val="center"/>
              <w:rPr>
                <w:sz w:val="16"/>
                <w:lang w:val="en-US"/>
              </w:rPr>
            </w:pPr>
            <w:r w:rsidRPr="00337A28">
              <w:rPr>
                <w:sz w:val="16"/>
                <w:lang w:val="en-US"/>
              </w:rPr>
              <w:t>Filtering</w:t>
            </w:r>
          </w:p>
        </w:tc>
        <w:tc>
          <w:tcPr>
            <w:tcW w:w="1559" w:type="dxa"/>
            <w:tcBorders>
              <w:top w:val="single" w:sz="8" w:space="0" w:color="000000"/>
              <w:left w:val="single" w:sz="8" w:space="0" w:color="000000"/>
              <w:right w:val="single" w:sz="8" w:space="0" w:color="000000"/>
            </w:tcBorders>
            <w:shd w:val="clear" w:color="auto" w:fill="FFFFFF" w:themeFill="background1"/>
            <w:vAlign w:val="center"/>
          </w:tcPr>
          <w:p w14:paraId="05CFF26B" w14:textId="5BAEE722" w:rsidR="00E87AD8" w:rsidRPr="001509F0" w:rsidRDefault="00E87AD8" w:rsidP="00E87AD8">
            <w:pPr>
              <w:spacing w:after="0"/>
              <w:jc w:val="center"/>
              <w:rPr>
                <w:sz w:val="16"/>
                <w:lang w:val="en-US"/>
              </w:rPr>
            </w:pPr>
            <w:r>
              <w:rPr>
                <w:rFonts w:eastAsia="Times New Roman"/>
                <w:sz w:val="16"/>
                <w:szCs w:val="16"/>
                <w:lang w:eastAsia="en-GB"/>
              </w:rPr>
              <w:t>None apply due to feasibility concerns</w:t>
            </w:r>
          </w:p>
        </w:tc>
        <w:tc>
          <w:tcPr>
            <w:tcW w:w="1821" w:type="dxa"/>
            <w:tcBorders>
              <w:top w:val="single" w:sz="8" w:space="0" w:color="000000"/>
              <w:left w:val="single" w:sz="8" w:space="0" w:color="000000"/>
              <w:right w:val="single" w:sz="8" w:space="0" w:color="000000"/>
            </w:tcBorders>
            <w:shd w:val="clear" w:color="auto" w:fill="FFFFFF" w:themeFill="background1"/>
            <w:vAlign w:val="center"/>
          </w:tcPr>
          <w:p w14:paraId="3969352F" w14:textId="77777777" w:rsidR="00E87AD8" w:rsidRDefault="00E87AD8" w:rsidP="00E87AD8">
            <w:pPr>
              <w:spacing w:after="0"/>
              <w:rPr>
                <w:sz w:val="16"/>
              </w:rPr>
            </w:pPr>
            <w:r>
              <w:rPr>
                <w:sz w:val="16"/>
              </w:rPr>
              <w:t xml:space="preserve">The RX input level is -27 dBm, and hence the receiver is blocked; no possibility for interference </w:t>
            </w:r>
            <w:r>
              <w:rPr>
                <w:sz w:val="16"/>
              </w:rPr>
              <w:lastRenderedPageBreak/>
              <w:t>mitigation as part of the digital receive combining algorithms.</w:t>
            </w:r>
          </w:p>
          <w:p w14:paraId="142A15F5" w14:textId="77777777" w:rsidR="00E87AD8" w:rsidRDefault="00E87AD8" w:rsidP="00E87AD8">
            <w:pPr>
              <w:spacing w:after="0"/>
              <w:jc w:val="center"/>
              <w:rPr>
                <w:sz w:val="16"/>
              </w:rPr>
            </w:pPr>
          </w:p>
          <w:p w14:paraId="2C9691C9" w14:textId="2D990F3A" w:rsidR="00E87AD8" w:rsidRPr="001509F0" w:rsidRDefault="00E87AD8" w:rsidP="00E87AD8">
            <w:pPr>
              <w:spacing w:after="0"/>
              <w:jc w:val="center"/>
              <w:rPr>
                <w:sz w:val="16"/>
                <w:lang w:val="en-US"/>
              </w:rPr>
            </w:pPr>
            <w:r>
              <w:rPr>
                <w:sz w:val="16"/>
              </w:rPr>
              <w:t>Filtering after the LNA reduces insertion loss but does not suppress the RX level sufficiently prior to the filter.</w:t>
            </w:r>
          </w:p>
        </w:tc>
        <w:tc>
          <w:tcPr>
            <w:tcW w:w="1128" w:type="dxa"/>
            <w:tcBorders>
              <w:top w:val="single" w:sz="8" w:space="0" w:color="000000"/>
              <w:left w:val="single" w:sz="8" w:space="0" w:color="000000"/>
              <w:right w:val="single" w:sz="8" w:space="0" w:color="000000"/>
            </w:tcBorders>
            <w:shd w:val="clear" w:color="auto" w:fill="FFFFFF" w:themeFill="background1"/>
            <w:vAlign w:val="center"/>
          </w:tcPr>
          <w:p w14:paraId="6011E7F9" w14:textId="16288C2F" w:rsidR="00E87AD8" w:rsidRPr="001509F0" w:rsidRDefault="00E87AD8" w:rsidP="00E87AD8">
            <w:pPr>
              <w:spacing w:after="0"/>
              <w:jc w:val="center"/>
              <w:rPr>
                <w:sz w:val="16"/>
                <w:lang w:val="en-US"/>
              </w:rPr>
            </w:pPr>
            <w:r w:rsidRPr="001509F0">
              <w:rPr>
                <w:sz w:val="16"/>
                <w:lang w:val="en-US"/>
              </w:rPr>
              <w:lastRenderedPageBreak/>
              <w:t>digital filtering</w:t>
            </w:r>
          </w:p>
          <w:p w14:paraId="013964B2" w14:textId="3580B05F" w:rsidR="00E87AD8" w:rsidRPr="00337A28" w:rsidRDefault="00E87AD8" w:rsidP="00E87AD8">
            <w:pPr>
              <w:spacing w:after="0"/>
              <w:jc w:val="center"/>
              <w:rPr>
                <w:sz w:val="16"/>
                <w:lang w:val="en-US"/>
              </w:rPr>
            </w:pPr>
          </w:p>
        </w:tc>
        <w:tc>
          <w:tcPr>
            <w:tcW w:w="1256" w:type="dxa"/>
            <w:tcBorders>
              <w:top w:val="single" w:sz="8" w:space="0" w:color="000000"/>
              <w:left w:val="single" w:sz="8" w:space="0" w:color="000000"/>
              <w:right w:val="single" w:sz="8" w:space="0" w:color="000000"/>
            </w:tcBorders>
            <w:shd w:val="clear" w:color="auto" w:fill="FFFFFF" w:themeFill="background1"/>
            <w:vAlign w:val="center"/>
          </w:tcPr>
          <w:p w14:paraId="054129C3" w14:textId="7142E6F2" w:rsidR="00E87AD8" w:rsidRPr="00337A28" w:rsidRDefault="00E87AD8" w:rsidP="00E87AD8">
            <w:pPr>
              <w:spacing w:after="0"/>
              <w:jc w:val="center"/>
              <w:rPr>
                <w:sz w:val="16"/>
                <w:lang w:val="en-US"/>
              </w:rPr>
            </w:pPr>
            <w:r w:rsidRPr="001509F0">
              <w:rPr>
                <w:sz w:val="16"/>
                <w:lang w:val="en-US"/>
              </w:rPr>
              <w:t>digital filtering</w:t>
            </w:r>
          </w:p>
        </w:tc>
        <w:tc>
          <w:tcPr>
            <w:tcW w:w="1099" w:type="dxa"/>
            <w:tcBorders>
              <w:top w:val="single" w:sz="8" w:space="0" w:color="000000"/>
              <w:left w:val="single" w:sz="8" w:space="0" w:color="000000"/>
              <w:right w:val="single" w:sz="8" w:space="0" w:color="000000"/>
            </w:tcBorders>
            <w:shd w:val="clear" w:color="auto" w:fill="FFFFFF" w:themeFill="background1"/>
          </w:tcPr>
          <w:p w14:paraId="101A536E" w14:textId="77777777" w:rsidR="00E87AD8" w:rsidRPr="001509F0" w:rsidRDefault="00E87AD8" w:rsidP="00E87AD8">
            <w:pPr>
              <w:spacing w:after="0"/>
              <w:jc w:val="center"/>
              <w:rPr>
                <w:sz w:val="16"/>
                <w:lang w:val="en-US"/>
              </w:rPr>
            </w:pPr>
          </w:p>
        </w:tc>
        <w:tc>
          <w:tcPr>
            <w:tcW w:w="945" w:type="dxa"/>
            <w:tcBorders>
              <w:top w:val="single" w:sz="8" w:space="0" w:color="000000"/>
              <w:left w:val="single" w:sz="8" w:space="0" w:color="000000"/>
              <w:right w:val="single" w:sz="8" w:space="0" w:color="000000"/>
            </w:tcBorders>
            <w:shd w:val="clear" w:color="auto" w:fill="FFFFFF" w:themeFill="background1"/>
          </w:tcPr>
          <w:p w14:paraId="22AABDFB" w14:textId="77777777" w:rsidR="00E87AD8" w:rsidRPr="001509F0" w:rsidRDefault="00E87AD8" w:rsidP="00E87AD8">
            <w:pPr>
              <w:spacing w:after="0"/>
              <w:jc w:val="center"/>
              <w:rPr>
                <w:sz w:val="16"/>
                <w:lang w:val="en-US"/>
              </w:rPr>
            </w:pPr>
          </w:p>
        </w:tc>
      </w:tr>
      <w:tr w:rsidR="00E87AD8" w:rsidRPr="001509F0" w14:paraId="39CD3524" w14:textId="0B470D38" w:rsidTr="00634CB7">
        <w:trPr>
          <w:trHeight w:val="309"/>
        </w:trPr>
        <w:tc>
          <w:tcPr>
            <w:tcW w:w="915" w:type="dxa"/>
            <w:vMerge/>
            <w:tcBorders>
              <w:top w:val="single" w:sz="8" w:space="0" w:color="000000"/>
              <w:left w:val="single" w:sz="8" w:space="0" w:color="000000"/>
              <w:bottom w:val="single" w:sz="8" w:space="0" w:color="000000"/>
              <w:right w:val="single" w:sz="8" w:space="0" w:color="000000"/>
            </w:tcBorders>
            <w:vAlign w:val="center"/>
          </w:tcPr>
          <w:p w14:paraId="147C3AED" w14:textId="77777777" w:rsidR="00E87AD8" w:rsidRPr="001509F0" w:rsidRDefault="00E87AD8" w:rsidP="00E87AD8">
            <w:pPr>
              <w:spacing w:after="0"/>
              <w:rPr>
                <w:sz w:val="16"/>
                <w:lang w:val="en-US"/>
              </w:rPr>
            </w:pPr>
          </w:p>
        </w:tc>
        <w:tc>
          <w:tcPr>
            <w:tcW w:w="951" w:type="dxa"/>
            <w:vMerge/>
            <w:tcBorders>
              <w:left w:val="single" w:sz="8" w:space="0" w:color="000000"/>
              <w:right w:val="single" w:sz="8" w:space="0" w:color="000000"/>
            </w:tcBorders>
          </w:tcPr>
          <w:p w14:paraId="7CED5389" w14:textId="77777777" w:rsidR="00E87AD8" w:rsidRPr="001509F0" w:rsidRDefault="00E87AD8" w:rsidP="00E87AD8">
            <w:pPr>
              <w:spacing w:after="0"/>
              <w:rPr>
                <w:sz w:val="16"/>
                <w:lang w:val="en-US"/>
              </w:rPr>
            </w:pPr>
          </w:p>
        </w:tc>
        <w:tc>
          <w:tcPr>
            <w:tcW w:w="68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7AAACE0" w14:textId="77777777" w:rsidR="00E87AD8" w:rsidRDefault="00E87AD8" w:rsidP="00E87AD8">
            <w:pPr>
              <w:spacing w:after="0"/>
              <w:rPr>
                <w:sz w:val="16"/>
                <w:lang w:val="en-US"/>
              </w:rPr>
            </w:pPr>
            <w:r>
              <w:rPr>
                <w:sz w:val="16"/>
                <w:lang w:val="en-US"/>
              </w:rPr>
              <w:t>RX IMD</w:t>
            </w:r>
          </w:p>
          <w:p w14:paraId="29B6DBD4" w14:textId="77777777" w:rsidR="00E87AD8" w:rsidRDefault="00E87AD8" w:rsidP="00E87AD8">
            <w:pPr>
              <w:spacing w:after="0"/>
              <w:rPr>
                <w:sz w:val="16"/>
                <w:lang w:val="en-US"/>
              </w:rPr>
            </w:pPr>
          </w:p>
          <w:p w14:paraId="671C0E4F" w14:textId="77777777" w:rsidR="00E87AD8" w:rsidRDefault="00E87AD8" w:rsidP="00E87AD8">
            <w:pPr>
              <w:spacing w:after="0"/>
              <w:rPr>
                <w:sz w:val="16"/>
                <w:lang w:val="en-US"/>
              </w:rPr>
            </w:pPr>
          </w:p>
        </w:tc>
        <w:tc>
          <w:tcPr>
            <w:tcW w:w="8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A5DD2AD" w14:textId="77777777" w:rsidR="00E87AD8" w:rsidRDefault="00E87AD8" w:rsidP="00E87AD8">
            <w:pPr>
              <w:spacing w:after="0"/>
              <w:rPr>
                <w:sz w:val="16"/>
                <w:lang w:val="en-US"/>
              </w:rPr>
            </w:pPr>
            <w:r w:rsidRPr="00A51CCD">
              <w:rPr>
                <w:sz w:val="16"/>
                <w:lang w:val="en-US"/>
              </w:rPr>
              <w:t>Rx IIP3 capability (dBm)</w:t>
            </w:r>
          </w:p>
        </w:tc>
        <w:tc>
          <w:tcPr>
            <w:tcW w:w="1195" w:type="dxa"/>
            <w:vMerge w:val="restart"/>
            <w:tcBorders>
              <w:top w:val="single" w:sz="8" w:space="0" w:color="000000"/>
              <w:left w:val="single" w:sz="8" w:space="0" w:color="000000"/>
              <w:right w:val="single" w:sz="8" w:space="0" w:color="000000"/>
            </w:tcBorders>
            <w:shd w:val="clear" w:color="auto" w:fill="FFF2CC" w:themeFill="accent4" w:themeFillTint="33"/>
          </w:tcPr>
          <w:p w14:paraId="6F788A32" w14:textId="78DF9AE4" w:rsidR="00E87AD8" w:rsidRDefault="00E87AD8" w:rsidP="00E87AD8">
            <w:pPr>
              <w:spacing w:after="0"/>
              <w:jc w:val="center"/>
              <w:rPr>
                <w:sz w:val="16"/>
                <w:lang w:val="en-US"/>
              </w:rPr>
            </w:pPr>
            <w:r>
              <w:rPr>
                <w:sz w:val="16"/>
              </w:rPr>
              <w:t xml:space="preserve">Not a significant contributor on the </w:t>
            </w:r>
            <w:proofErr w:type="spellStart"/>
            <w:r>
              <w:rPr>
                <w:sz w:val="16"/>
              </w:rPr>
              <w:t>gNb</w:t>
            </w:r>
            <w:proofErr w:type="spellEnd"/>
            <w:r>
              <w:rPr>
                <w:sz w:val="16"/>
              </w:rPr>
              <w:t xml:space="preserve"> Rx capability. When the total input power (Pin) </w:t>
            </w:r>
            <w:r w:rsidRPr="00DF387E">
              <w:rPr>
                <w:sz w:val="16"/>
              </w:rPr>
              <w:t>(signal</w:t>
            </w:r>
            <w:r>
              <w:rPr>
                <w:sz w:val="16"/>
              </w:rPr>
              <w:t xml:space="preserve"> </w:t>
            </w:r>
            <w:r w:rsidRPr="00DF387E">
              <w:rPr>
                <w:sz w:val="16"/>
              </w:rPr>
              <w:t>+</w:t>
            </w:r>
            <w:r>
              <w:rPr>
                <w:sz w:val="16"/>
              </w:rPr>
              <w:t xml:space="preserve"> </w:t>
            </w:r>
            <w:r w:rsidRPr="00DF387E">
              <w:rPr>
                <w:sz w:val="16"/>
              </w:rPr>
              <w:t>jammer)</w:t>
            </w:r>
            <w:r>
              <w:rPr>
                <w:sz w:val="16"/>
              </w:rPr>
              <w:t xml:space="preserve"> is lower than -52 dBm, IM3 contribution is not significant (see Section 3.12 for more details).</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6EA059D" w14:textId="1CDD43A3" w:rsidR="00E87AD8" w:rsidRPr="00A02655" w:rsidRDefault="00E87AD8" w:rsidP="00E87AD8">
            <w:pPr>
              <w:spacing w:after="0"/>
              <w:jc w:val="center"/>
              <w:rPr>
                <w:sz w:val="16"/>
                <w:lang w:val="en-US"/>
              </w:rPr>
            </w:pPr>
            <w:r>
              <w:rPr>
                <w:sz w:val="16"/>
                <w:lang w:val="en-US"/>
              </w:rPr>
              <w:t>-15 dBm</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C6818DB" w14:textId="4C11EE26" w:rsidR="00E87AD8" w:rsidRPr="00A02655" w:rsidRDefault="00E87AD8" w:rsidP="00E87AD8">
            <w:pPr>
              <w:spacing w:after="0"/>
              <w:jc w:val="center"/>
              <w:rPr>
                <w:sz w:val="16"/>
                <w:lang w:val="en-US"/>
              </w:rPr>
            </w:pPr>
            <w:r w:rsidRPr="00A02655">
              <w:rPr>
                <w:sz w:val="16"/>
                <w:lang w:val="en-US"/>
              </w:rPr>
              <w:t>-20dBm</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EC72A64" w14:textId="0B46DDF7" w:rsidR="00E87AD8" w:rsidRDefault="00E87AD8" w:rsidP="00E87AD8">
            <w:pPr>
              <w:spacing w:after="0"/>
              <w:jc w:val="center"/>
              <w:rPr>
                <w:sz w:val="16"/>
                <w:lang w:val="en-US" w:eastAsia="zh-CN"/>
              </w:rPr>
            </w:pPr>
            <w:r>
              <w:rPr>
                <w:rFonts w:eastAsia="Times New Roman"/>
                <w:sz w:val="16"/>
                <w:szCs w:val="16"/>
                <w:lang w:eastAsia="en-GB"/>
              </w:rPr>
              <w:t>-10 dBm at maximum sensitivity;</w:t>
            </w:r>
            <w:r>
              <w:rPr>
                <w:rFonts w:eastAsia="Times New Roman"/>
                <w:sz w:val="16"/>
                <w:szCs w:val="16"/>
                <w:lang w:eastAsia="en-GB"/>
              </w:rPr>
              <w:br/>
              <w:t>+10 dBm at maximum linearity (at NF penalty)</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4C9FAA2" w14:textId="77777777" w:rsidR="00E87AD8" w:rsidRDefault="00E87AD8" w:rsidP="00E87AD8">
            <w:pPr>
              <w:spacing w:after="0"/>
              <w:rPr>
                <w:sz w:val="16"/>
              </w:rPr>
            </w:pPr>
            <w:r>
              <w:rPr>
                <w:sz w:val="16"/>
              </w:rPr>
              <w:t>-32dBm (Minimum for RAN4 requirement)</w:t>
            </w:r>
          </w:p>
          <w:p w14:paraId="13A0E668" w14:textId="77777777" w:rsidR="00E87AD8" w:rsidRDefault="00E87AD8" w:rsidP="00E87AD8">
            <w:pPr>
              <w:spacing w:after="0"/>
              <w:rPr>
                <w:sz w:val="16"/>
              </w:rPr>
            </w:pPr>
            <w:r>
              <w:rPr>
                <w:sz w:val="16"/>
              </w:rPr>
              <w:t>-22dBm (Realistic for AAS)</w:t>
            </w:r>
          </w:p>
          <w:p w14:paraId="32329960" w14:textId="1EB3D72F" w:rsidR="00E87AD8" w:rsidRDefault="00E87AD8" w:rsidP="00E87AD8">
            <w:pPr>
              <w:spacing w:after="0"/>
              <w:jc w:val="center"/>
              <w:rPr>
                <w:sz w:val="16"/>
                <w:lang w:val="en-US" w:eastAsia="zh-CN"/>
              </w:rPr>
            </w:pPr>
            <w:r>
              <w:rPr>
                <w:sz w:val="16"/>
              </w:rPr>
              <w:t>-10dBm (optimistic for AAS)</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1137FCC" w14:textId="27639407" w:rsidR="00E87AD8" w:rsidRPr="00A02655" w:rsidRDefault="00E87AD8" w:rsidP="00E87AD8">
            <w:pPr>
              <w:spacing w:after="0"/>
              <w:jc w:val="center"/>
              <w:rPr>
                <w:sz w:val="16"/>
                <w:lang w:val="en-US"/>
              </w:rPr>
            </w:pPr>
            <w:r>
              <w:rPr>
                <w:rFonts w:hint="eastAsia"/>
                <w:sz w:val="16"/>
                <w:lang w:val="en-US" w:eastAsia="zh-CN"/>
              </w:rPr>
              <w:t>-</w:t>
            </w:r>
            <w:r>
              <w:rPr>
                <w:sz w:val="16"/>
                <w:lang w:val="en-US" w:eastAsia="zh-CN"/>
              </w:rPr>
              <w:t>10</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51A5E7B" w14:textId="31C146CF" w:rsidR="00E87AD8" w:rsidRPr="00A02655" w:rsidRDefault="00E87AD8" w:rsidP="00E87AD8">
            <w:pPr>
              <w:spacing w:after="0"/>
              <w:jc w:val="center"/>
              <w:rPr>
                <w:sz w:val="16"/>
                <w:lang w:val="en-US"/>
              </w:rPr>
            </w:pPr>
            <w:r>
              <w:rPr>
                <w:rFonts w:hint="eastAsia"/>
                <w:sz w:val="16"/>
                <w:lang w:val="en-US" w:eastAsia="zh-CN"/>
              </w:rPr>
              <w:t>-</w:t>
            </w:r>
            <w:r>
              <w:rPr>
                <w:sz w:val="16"/>
                <w:lang w:val="en-US" w:eastAsia="zh-CN"/>
              </w:rPr>
              <w:t>10</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CE87E3C" w14:textId="06726C73" w:rsidR="00E87AD8" w:rsidRDefault="00E87AD8" w:rsidP="00E87AD8">
            <w:pPr>
              <w:spacing w:after="0"/>
              <w:jc w:val="center"/>
              <w:rPr>
                <w:sz w:val="16"/>
                <w:lang w:val="en-US" w:eastAsia="zh-CN"/>
              </w:rPr>
            </w:pPr>
            <w:r>
              <w:rPr>
                <w:sz w:val="16"/>
                <w:lang w:val="en-US"/>
              </w:rPr>
              <w:t>-20</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FD2D850" w14:textId="6EB718E5" w:rsidR="00E87AD8" w:rsidRDefault="00E87AD8" w:rsidP="00E87AD8">
            <w:pPr>
              <w:spacing w:after="0"/>
              <w:jc w:val="center"/>
              <w:rPr>
                <w:sz w:val="16"/>
                <w:lang w:val="en-US" w:eastAsia="zh-CN"/>
              </w:rPr>
            </w:pPr>
            <w:r>
              <w:rPr>
                <w:sz w:val="16"/>
                <w:lang w:val="en-US"/>
              </w:rPr>
              <w:t>-20</w:t>
            </w:r>
          </w:p>
        </w:tc>
      </w:tr>
      <w:tr w:rsidR="00E87AD8" w:rsidRPr="001509F0" w14:paraId="29EBDF87" w14:textId="16C14D08" w:rsidTr="00634CB7">
        <w:trPr>
          <w:trHeight w:val="100"/>
        </w:trPr>
        <w:tc>
          <w:tcPr>
            <w:tcW w:w="915" w:type="dxa"/>
            <w:vMerge/>
            <w:tcBorders>
              <w:top w:val="single" w:sz="8" w:space="0" w:color="000000"/>
              <w:left w:val="single" w:sz="8" w:space="0" w:color="000000"/>
              <w:bottom w:val="single" w:sz="8" w:space="0" w:color="000000"/>
              <w:right w:val="single" w:sz="8" w:space="0" w:color="000000"/>
            </w:tcBorders>
            <w:vAlign w:val="center"/>
          </w:tcPr>
          <w:p w14:paraId="107C7D39" w14:textId="77777777" w:rsidR="00E87AD8" w:rsidRPr="001509F0" w:rsidRDefault="00E87AD8" w:rsidP="00E87AD8">
            <w:pPr>
              <w:spacing w:after="0"/>
              <w:rPr>
                <w:sz w:val="16"/>
                <w:lang w:val="en-US"/>
              </w:rPr>
            </w:pPr>
          </w:p>
        </w:tc>
        <w:tc>
          <w:tcPr>
            <w:tcW w:w="951" w:type="dxa"/>
            <w:vMerge/>
            <w:tcBorders>
              <w:left w:val="single" w:sz="8" w:space="0" w:color="000000"/>
              <w:right w:val="single" w:sz="8" w:space="0" w:color="000000"/>
            </w:tcBorders>
          </w:tcPr>
          <w:p w14:paraId="12DCB0B4" w14:textId="77777777" w:rsidR="00E87AD8" w:rsidRPr="001509F0" w:rsidRDefault="00E87AD8" w:rsidP="00E87AD8">
            <w:pPr>
              <w:spacing w:after="0"/>
              <w:rPr>
                <w:sz w:val="16"/>
                <w:lang w:val="en-US"/>
              </w:rPr>
            </w:pPr>
          </w:p>
        </w:tc>
        <w:tc>
          <w:tcPr>
            <w:tcW w:w="68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7739753" w14:textId="77777777" w:rsidR="00E87AD8" w:rsidRDefault="00E87AD8" w:rsidP="00E87AD8">
            <w:pPr>
              <w:spacing w:after="0"/>
              <w:rPr>
                <w:sz w:val="16"/>
                <w:lang w:val="en-US"/>
              </w:rPr>
            </w:pPr>
          </w:p>
        </w:tc>
        <w:tc>
          <w:tcPr>
            <w:tcW w:w="8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8810BE3" w14:textId="77777777" w:rsidR="00E87AD8" w:rsidRDefault="00E87AD8" w:rsidP="00E87AD8">
            <w:pPr>
              <w:spacing w:after="0"/>
              <w:rPr>
                <w:sz w:val="16"/>
                <w:lang w:val="en-US"/>
              </w:rPr>
            </w:pPr>
            <w:r w:rsidRPr="00A51CCD">
              <w:rPr>
                <w:sz w:val="16"/>
                <w:lang w:val="en-US"/>
              </w:rPr>
              <w:t>Rx IM3 contribution (dBm)</w:t>
            </w:r>
          </w:p>
        </w:tc>
        <w:tc>
          <w:tcPr>
            <w:tcW w:w="1195" w:type="dxa"/>
            <w:vMerge/>
            <w:tcBorders>
              <w:left w:val="single" w:sz="8" w:space="0" w:color="000000"/>
              <w:bottom w:val="single" w:sz="8" w:space="0" w:color="000000"/>
              <w:right w:val="single" w:sz="8" w:space="0" w:color="000000"/>
            </w:tcBorders>
            <w:shd w:val="clear" w:color="auto" w:fill="FFF2CC" w:themeFill="accent4" w:themeFillTint="33"/>
          </w:tcPr>
          <w:p w14:paraId="73C75EEA" w14:textId="77777777" w:rsidR="00E87AD8" w:rsidRDefault="00E87AD8" w:rsidP="00E87AD8">
            <w:pPr>
              <w:spacing w:after="0"/>
              <w:jc w:val="center"/>
              <w:rPr>
                <w:sz w:val="16"/>
                <w:lang w:val="en-US"/>
              </w:rPr>
            </w:pP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E7594A2" w14:textId="7E5A9307" w:rsidR="00E87AD8" w:rsidRPr="00A02655" w:rsidRDefault="00E87AD8" w:rsidP="00E87AD8">
            <w:pPr>
              <w:spacing w:after="0"/>
              <w:jc w:val="center"/>
              <w:rPr>
                <w:sz w:val="16"/>
                <w:lang w:val="en-US"/>
              </w:rPr>
            </w:pPr>
            <w:r>
              <w:rPr>
                <w:sz w:val="16"/>
                <w:lang w:val="en-US"/>
              </w:rPr>
              <w:t>-66 dBm</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B20145" w14:textId="3AE641C2" w:rsidR="00E87AD8" w:rsidRPr="00A02655" w:rsidRDefault="00E87AD8" w:rsidP="00E87AD8">
            <w:pPr>
              <w:spacing w:after="0"/>
              <w:jc w:val="center"/>
              <w:rPr>
                <w:sz w:val="16"/>
                <w:lang w:val="en-US"/>
              </w:rPr>
            </w:pPr>
            <w:r w:rsidRPr="00A02655">
              <w:rPr>
                <w:sz w:val="16"/>
                <w:lang w:val="en-US"/>
              </w:rPr>
              <w:t>-143dBm</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8BE1317" w14:textId="77777777" w:rsidR="00E87AD8" w:rsidRDefault="00E87AD8" w:rsidP="00E87AD8">
            <w:pPr>
              <w:spacing w:after="0"/>
              <w:textAlignment w:val="baseline"/>
              <w:rPr>
                <w:rFonts w:eastAsia="Times New Roman"/>
                <w:sz w:val="16"/>
                <w:szCs w:val="16"/>
                <w:lang w:eastAsia="en-GB"/>
              </w:rPr>
            </w:pPr>
            <w:r>
              <w:rPr>
                <w:rFonts w:eastAsia="Times New Roman"/>
                <w:sz w:val="16"/>
                <w:szCs w:val="16"/>
                <w:lang w:eastAsia="en-GB"/>
              </w:rPr>
              <w:t>-87</w:t>
            </w:r>
            <w:r w:rsidRPr="00483D85">
              <w:rPr>
                <w:rFonts w:eastAsia="Times New Roman"/>
                <w:sz w:val="16"/>
                <w:szCs w:val="16"/>
                <w:lang w:eastAsia="en-GB"/>
              </w:rPr>
              <w:t xml:space="preserve"> dBm</w:t>
            </w:r>
            <w:r>
              <w:rPr>
                <w:rFonts w:eastAsia="Times New Roman"/>
                <w:sz w:val="16"/>
                <w:szCs w:val="16"/>
                <w:lang w:eastAsia="en-GB"/>
              </w:rPr>
              <w:t>/20 MHz to -</w:t>
            </w:r>
            <w:r w:rsidRPr="00483D85">
              <w:rPr>
                <w:rFonts w:eastAsia="Times New Roman"/>
                <w:sz w:val="16"/>
                <w:szCs w:val="16"/>
                <w:lang w:eastAsia="en-GB"/>
              </w:rPr>
              <w:t>74 dBm</w:t>
            </w:r>
            <w:r>
              <w:rPr>
                <w:rFonts w:eastAsia="Times New Roman"/>
                <w:sz w:val="16"/>
                <w:szCs w:val="16"/>
                <w:lang w:eastAsia="en-GB"/>
              </w:rPr>
              <w:t>/20 MHz depending on the TX beam</w:t>
            </w:r>
          </w:p>
          <w:p w14:paraId="6EEF2255" w14:textId="77777777" w:rsidR="00E87AD8" w:rsidRDefault="00E87AD8" w:rsidP="00E87AD8">
            <w:pPr>
              <w:spacing w:after="0"/>
              <w:textAlignment w:val="baseline"/>
              <w:rPr>
                <w:rFonts w:eastAsia="Times New Roman"/>
                <w:sz w:val="16"/>
                <w:szCs w:val="16"/>
                <w:lang w:eastAsia="en-GB"/>
              </w:rPr>
            </w:pPr>
          </w:p>
          <w:p w14:paraId="6384E6AA" w14:textId="670513EF" w:rsidR="00E87AD8" w:rsidRDefault="00E87AD8" w:rsidP="00E87AD8">
            <w:pPr>
              <w:spacing w:after="0"/>
              <w:jc w:val="center"/>
              <w:rPr>
                <w:sz w:val="16"/>
                <w:lang w:val="en-US" w:eastAsia="zh-CN"/>
              </w:rPr>
            </w:pPr>
            <w:r>
              <w:rPr>
                <w:rFonts w:eastAsia="Times New Roman"/>
                <w:sz w:val="16"/>
                <w:szCs w:val="16"/>
                <w:lang w:eastAsia="en-GB"/>
              </w:rPr>
              <w:t>Assuming sufficient isolation at a given TX power, IM3 contribution should be minor in the input range of interest, if using front-end design with suitable gain control elements close to the antenna (NF penalty)</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452F0C6" w14:textId="77777777" w:rsidR="00E87AD8" w:rsidRDefault="00E87AD8" w:rsidP="00E87AD8">
            <w:pPr>
              <w:spacing w:after="0"/>
              <w:rPr>
                <w:sz w:val="16"/>
              </w:rPr>
            </w:pPr>
            <w:r>
              <w:rPr>
                <w:sz w:val="16"/>
              </w:rPr>
              <w:t>Note: ADC will be overloaded unless AGC is used (which would significantly increase noise figure) or sufficient filtering prior to ADC.</w:t>
            </w:r>
          </w:p>
          <w:p w14:paraId="2CEBDFCE" w14:textId="77777777" w:rsidR="00E87AD8" w:rsidRDefault="00E87AD8" w:rsidP="00E87AD8">
            <w:pPr>
              <w:spacing w:after="0"/>
              <w:rPr>
                <w:sz w:val="16"/>
              </w:rPr>
            </w:pPr>
          </w:p>
          <w:p w14:paraId="6FF5AFAF" w14:textId="77777777" w:rsidR="00E87AD8" w:rsidRDefault="00E87AD8" w:rsidP="00E87AD8">
            <w:pPr>
              <w:spacing w:after="0"/>
              <w:rPr>
                <w:sz w:val="16"/>
              </w:rPr>
            </w:pPr>
            <w:r>
              <w:rPr>
                <w:sz w:val="16"/>
              </w:rPr>
              <w:t>Even without ADC overload:</w:t>
            </w:r>
          </w:p>
          <w:p w14:paraId="3F61C236" w14:textId="77777777" w:rsidR="00E87AD8" w:rsidRDefault="00E87AD8" w:rsidP="00E87AD8">
            <w:pPr>
              <w:spacing w:after="0"/>
              <w:rPr>
                <w:sz w:val="16"/>
              </w:rPr>
            </w:pPr>
          </w:p>
          <w:p w14:paraId="2464725A" w14:textId="77777777" w:rsidR="00E87AD8" w:rsidRDefault="00E87AD8" w:rsidP="00E87AD8">
            <w:pPr>
              <w:spacing w:after="0"/>
              <w:rPr>
                <w:sz w:val="16"/>
              </w:rPr>
            </w:pPr>
            <w:r>
              <w:rPr>
                <w:sz w:val="16"/>
              </w:rPr>
              <w:t>-17 dBm (RAN4 minimum receiver)</w:t>
            </w:r>
          </w:p>
          <w:p w14:paraId="3C83AD47" w14:textId="77777777" w:rsidR="00E87AD8" w:rsidRDefault="00E87AD8" w:rsidP="00E87AD8">
            <w:pPr>
              <w:spacing w:after="0"/>
              <w:rPr>
                <w:sz w:val="16"/>
              </w:rPr>
            </w:pPr>
            <w:r>
              <w:rPr>
                <w:sz w:val="16"/>
              </w:rPr>
              <w:t>-37 dBm (Realistic)</w:t>
            </w:r>
          </w:p>
          <w:p w14:paraId="6814C8A3" w14:textId="229B5AAE" w:rsidR="00E87AD8" w:rsidRDefault="00E87AD8" w:rsidP="00E87AD8">
            <w:pPr>
              <w:spacing w:after="0"/>
              <w:jc w:val="center"/>
              <w:rPr>
                <w:sz w:val="16"/>
                <w:lang w:val="en-US" w:eastAsia="zh-CN"/>
              </w:rPr>
            </w:pPr>
            <w:r>
              <w:rPr>
                <w:sz w:val="16"/>
              </w:rPr>
              <w:t>-61 dBm (Optimistic)</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6E9E482" w14:textId="5A32C0A1" w:rsidR="00E87AD8" w:rsidRPr="00A02655" w:rsidRDefault="00E87AD8" w:rsidP="00E87AD8">
            <w:pPr>
              <w:spacing w:after="0"/>
              <w:jc w:val="center"/>
              <w:rPr>
                <w:sz w:val="16"/>
                <w:lang w:val="en-US"/>
              </w:rPr>
            </w:pPr>
            <w:r>
              <w:rPr>
                <w:rFonts w:hint="eastAsia"/>
                <w:sz w:val="16"/>
                <w:lang w:val="en-US" w:eastAsia="zh-CN"/>
              </w:rPr>
              <w:t>-</w:t>
            </w:r>
            <w:r>
              <w:rPr>
                <w:sz w:val="16"/>
                <w:lang w:val="en-US" w:eastAsia="zh-CN"/>
              </w:rPr>
              <w:t>109</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F6B5FDC" w14:textId="755BAEC6" w:rsidR="00E87AD8" w:rsidRPr="00A02655" w:rsidRDefault="00E87AD8" w:rsidP="00E87AD8">
            <w:pPr>
              <w:spacing w:after="0"/>
              <w:jc w:val="center"/>
              <w:rPr>
                <w:sz w:val="16"/>
                <w:lang w:val="en-US"/>
              </w:rPr>
            </w:pPr>
            <w:r>
              <w:rPr>
                <w:rFonts w:hint="eastAsia"/>
                <w:sz w:val="16"/>
                <w:lang w:val="en-US" w:eastAsia="zh-CN"/>
              </w:rPr>
              <w:t>-</w:t>
            </w:r>
            <w:r>
              <w:rPr>
                <w:sz w:val="16"/>
                <w:lang w:val="en-US" w:eastAsia="zh-CN"/>
              </w:rPr>
              <w:t>121</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B38B4BF" w14:textId="0142EDF9" w:rsidR="00E87AD8" w:rsidRDefault="00E87AD8" w:rsidP="00E87AD8">
            <w:pPr>
              <w:spacing w:after="0"/>
              <w:jc w:val="center"/>
              <w:rPr>
                <w:sz w:val="16"/>
                <w:lang w:val="en-US" w:eastAsia="zh-CN"/>
              </w:rPr>
            </w:pPr>
            <w:r>
              <w:rPr>
                <w:sz w:val="16"/>
                <w:lang w:val="en-US"/>
              </w:rPr>
              <w:t>-95.78</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0B4E8D3" w14:textId="7FB028C5" w:rsidR="00E87AD8" w:rsidRDefault="00E87AD8" w:rsidP="00E87AD8">
            <w:pPr>
              <w:spacing w:after="0"/>
              <w:jc w:val="center"/>
              <w:rPr>
                <w:sz w:val="16"/>
                <w:lang w:val="en-US" w:eastAsia="zh-CN"/>
              </w:rPr>
            </w:pPr>
            <w:r>
              <w:rPr>
                <w:sz w:val="16"/>
                <w:lang w:val="en-US"/>
              </w:rPr>
              <w:t>-109.7</w:t>
            </w:r>
          </w:p>
        </w:tc>
      </w:tr>
      <w:tr w:rsidR="00E87AD8" w:rsidRPr="001509F0" w14:paraId="17D117B7" w14:textId="0754B3FB" w:rsidTr="00634CB7">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58EB0E5D" w14:textId="77777777" w:rsidR="00E87AD8" w:rsidRPr="001509F0" w:rsidRDefault="00E87AD8" w:rsidP="00E87AD8">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4C92FB33" w14:textId="77777777" w:rsidR="00E87AD8" w:rsidRPr="001509F0" w:rsidRDefault="00E87AD8" w:rsidP="00E87AD8">
            <w:pPr>
              <w:spacing w:after="0"/>
              <w:rPr>
                <w:sz w:val="16"/>
                <w:lang w:val="en-US"/>
              </w:rPr>
            </w:pPr>
          </w:p>
        </w:tc>
        <w:tc>
          <w:tcPr>
            <w:tcW w:w="68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DBB9F35" w14:textId="77777777" w:rsidR="00E87AD8" w:rsidRPr="00A51CCD" w:rsidRDefault="00E87AD8" w:rsidP="00E87AD8">
            <w:pPr>
              <w:spacing w:after="0"/>
              <w:rPr>
                <w:sz w:val="16"/>
                <w:lang w:val="en-US"/>
              </w:rPr>
            </w:pPr>
            <w:r>
              <w:rPr>
                <w:sz w:val="16"/>
                <w:lang w:val="en-US"/>
              </w:rPr>
              <w:t>Other RX</w:t>
            </w:r>
            <w:r w:rsidDel="00C9492E">
              <w:rPr>
                <w:sz w:val="16"/>
                <w:lang w:val="en-US"/>
              </w:rPr>
              <w:t xml:space="preserve"> </w:t>
            </w:r>
          </w:p>
        </w:tc>
        <w:tc>
          <w:tcPr>
            <w:tcW w:w="8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1D77943" w14:textId="77777777" w:rsidR="00E87AD8" w:rsidRPr="00A51CCD" w:rsidRDefault="00E87AD8" w:rsidP="00E87AD8">
            <w:pPr>
              <w:spacing w:after="0"/>
              <w:rPr>
                <w:sz w:val="16"/>
                <w:lang w:val="en-US"/>
              </w:rPr>
            </w:pPr>
            <w:r>
              <w:rPr>
                <w:sz w:val="16"/>
                <w:lang w:val="en-US"/>
              </w:rPr>
              <w:t>Any other RX impacts if significant (e.g. ADC noise, phase noise etc.)</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3EF532E" w14:textId="33DBAF26" w:rsidR="00E87AD8" w:rsidRPr="00337A28" w:rsidRDefault="00E87AD8" w:rsidP="00E87AD8">
            <w:pPr>
              <w:spacing w:after="0"/>
              <w:jc w:val="center"/>
              <w:rPr>
                <w:sz w:val="16"/>
                <w:lang w:val="en-US"/>
              </w:rPr>
            </w:pPr>
            <w:r>
              <w:rPr>
                <w:sz w:val="16"/>
              </w:rPr>
              <w:t xml:space="preserve">Increase in Noise figure when total input power (Pin) exceeds -52 dBm. Noise figure can be </w:t>
            </w:r>
            <w:proofErr w:type="spellStart"/>
            <w:r>
              <w:rPr>
                <w:sz w:val="16"/>
              </w:rPr>
              <w:t>modeled</w:t>
            </w:r>
            <w:proofErr w:type="spellEnd"/>
            <w:r>
              <w:rPr>
                <w:sz w:val="16"/>
              </w:rPr>
              <w:t xml:space="preserve"> </w:t>
            </w:r>
            <w:r w:rsidRPr="00DF387E">
              <w:rPr>
                <w:sz w:val="16"/>
              </w:rPr>
              <w:t>as a function of total input power (signal</w:t>
            </w:r>
            <w:r>
              <w:rPr>
                <w:sz w:val="16"/>
              </w:rPr>
              <w:t xml:space="preserve"> </w:t>
            </w:r>
            <w:r w:rsidRPr="00DF387E">
              <w:rPr>
                <w:sz w:val="16"/>
              </w:rPr>
              <w:t>+</w:t>
            </w:r>
            <w:r>
              <w:rPr>
                <w:sz w:val="16"/>
              </w:rPr>
              <w:t xml:space="preserve"> </w:t>
            </w:r>
            <w:r w:rsidRPr="00DF387E">
              <w:rPr>
                <w:sz w:val="16"/>
              </w:rPr>
              <w:t xml:space="preserve">jammer) with a piecewise linear model as show </w:t>
            </w:r>
            <w:r>
              <w:rPr>
                <w:sz w:val="16"/>
              </w:rPr>
              <w:t>Section 3.1.1.</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A759FF7" w14:textId="42911C16" w:rsidR="00E87AD8" w:rsidRPr="00337A28" w:rsidRDefault="00E87AD8" w:rsidP="00E87AD8">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253E458" w14:textId="6FD3C691" w:rsidR="00E87AD8" w:rsidRPr="00337A28" w:rsidRDefault="00E87AD8" w:rsidP="00E87AD8">
            <w:pPr>
              <w:spacing w:after="0"/>
              <w:jc w:val="center"/>
              <w:rPr>
                <w:sz w:val="16"/>
                <w:lang w:val="en-US"/>
              </w:rPr>
            </w:pPr>
            <w:r w:rsidRPr="00337A28">
              <w:rPr>
                <w:sz w:val="16"/>
                <w:lang w:val="en-US"/>
              </w:rPr>
              <w:t>N/A</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F8FA368" w14:textId="77777777" w:rsidR="00E87AD8" w:rsidRDefault="00E87AD8" w:rsidP="00E87AD8">
            <w:pPr>
              <w:spacing w:after="0"/>
              <w:textAlignment w:val="baseline"/>
              <w:rPr>
                <w:rFonts w:eastAsia="Times New Roman"/>
                <w:sz w:val="16"/>
                <w:szCs w:val="16"/>
                <w:lang w:eastAsia="en-GB"/>
              </w:rPr>
            </w:pPr>
            <w:r w:rsidRPr="006722F3">
              <w:rPr>
                <w:rFonts w:eastAsia="Times New Roman"/>
                <w:sz w:val="16"/>
                <w:szCs w:val="16"/>
                <w:lang w:eastAsia="en-GB"/>
              </w:rPr>
              <w:t>At an RX input signal level of -</w:t>
            </w:r>
            <w:r>
              <w:rPr>
                <w:rFonts w:eastAsia="Times New Roman"/>
                <w:sz w:val="16"/>
                <w:szCs w:val="16"/>
                <w:lang w:eastAsia="en-GB"/>
              </w:rPr>
              <w:t>21</w:t>
            </w:r>
            <w:r w:rsidRPr="006722F3">
              <w:rPr>
                <w:rFonts w:eastAsia="Times New Roman"/>
                <w:sz w:val="16"/>
                <w:szCs w:val="16"/>
                <w:lang w:eastAsia="en-GB"/>
              </w:rPr>
              <w:t xml:space="preserve"> dBm</w:t>
            </w:r>
            <w:r>
              <w:rPr>
                <w:rFonts w:eastAsia="Times New Roman"/>
                <w:sz w:val="16"/>
                <w:szCs w:val="16"/>
                <w:lang w:eastAsia="en-GB"/>
              </w:rPr>
              <w:t xml:space="preserve"> to </w:t>
            </w:r>
            <w:r>
              <w:rPr>
                <w:rFonts w:eastAsia="Times New Roman"/>
                <w:sz w:val="16"/>
                <w:szCs w:val="16"/>
                <w:lang w:eastAsia="en-GB"/>
              </w:rPr>
              <w:br/>
              <w:t>-16 dBm</w:t>
            </w:r>
            <w:r w:rsidRPr="006722F3">
              <w:rPr>
                <w:rFonts w:eastAsia="Times New Roman"/>
                <w:sz w:val="16"/>
                <w:szCs w:val="16"/>
                <w:lang w:eastAsia="en-GB"/>
              </w:rPr>
              <w:t xml:space="preserve">, the NF would increase to </w:t>
            </w:r>
            <w:r>
              <w:rPr>
                <w:rFonts w:eastAsia="Times New Roman"/>
                <w:sz w:val="16"/>
                <w:szCs w:val="16"/>
                <w:lang w:eastAsia="en-GB"/>
              </w:rPr>
              <w:t>2</w:t>
            </w:r>
            <w:r w:rsidRPr="006722F3">
              <w:rPr>
                <w:rFonts w:eastAsia="Times New Roman"/>
                <w:sz w:val="16"/>
                <w:szCs w:val="16"/>
                <w:lang w:eastAsia="en-GB"/>
              </w:rPr>
              <w:t>2 dB</w:t>
            </w:r>
            <w:r>
              <w:rPr>
                <w:rFonts w:eastAsia="Times New Roman"/>
                <w:sz w:val="16"/>
                <w:szCs w:val="16"/>
                <w:lang w:eastAsia="en-GB"/>
              </w:rPr>
              <w:t xml:space="preserve"> to 27 </w:t>
            </w:r>
            <w:proofErr w:type="spellStart"/>
            <w:r>
              <w:rPr>
                <w:rFonts w:eastAsia="Times New Roman"/>
                <w:sz w:val="16"/>
                <w:szCs w:val="16"/>
                <w:lang w:eastAsia="en-GB"/>
              </w:rPr>
              <w:t>dB.</w:t>
            </w:r>
            <w:proofErr w:type="spellEnd"/>
          </w:p>
          <w:p w14:paraId="247CBDDA" w14:textId="77777777" w:rsidR="00E87AD8" w:rsidRDefault="00E87AD8" w:rsidP="00E87AD8">
            <w:pPr>
              <w:spacing w:after="0"/>
              <w:textAlignment w:val="baseline"/>
              <w:rPr>
                <w:rFonts w:eastAsia="Times New Roman"/>
                <w:sz w:val="16"/>
                <w:szCs w:val="16"/>
                <w:lang w:eastAsia="en-GB"/>
              </w:rPr>
            </w:pPr>
          </w:p>
          <w:p w14:paraId="072052E0" w14:textId="608C0B57" w:rsidR="00E87AD8" w:rsidRDefault="00E87AD8" w:rsidP="00E87AD8">
            <w:pPr>
              <w:spacing w:after="0"/>
              <w:rPr>
                <w:sz w:val="16"/>
                <w:lang w:val="en-US" w:eastAsia="zh-CN"/>
              </w:rPr>
            </w:pPr>
            <w:r>
              <w:rPr>
                <w:rFonts w:eastAsia="Times New Roman"/>
                <w:sz w:val="16"/>
                <w:szCs w:val="16"/>
                <w:lang w:eastAsia="en-GB"/>
              </w:rPr>
              <w:t>NF penalty is due to gain control at input levels above -45 dBm RMS; phase noise is minor at 3.5 GHz</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ADFDDF1" w14:textId="3CF28F8A" w:rsidR="00E87AD8" w:rsidRDefault="00E87AD8" w:rsidP="00E87AD8">
            <w:pPr>
              <w:spacing w:after="0"/>
              <w:rPr>
                <w:sz w:val="16"/>
                <w:lang w:val="en-US" w:eastAsia="zh-CN"/>
              </w:rPr>
            </w:pPr>
            <w:r>
              <w:rPr>
                <w:sz w:val="16"/>
              </w:rPr>
              <w:t>ADC will be overloaded unless AGC used (which would significantly increase noise figure) or sufficient filtering prior to ADC.</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94CC68F" w14:textId="0062017E" w:rsidR="00E87AD8" w:rsidRDefault="00E87AD8" w:rsidP="00E87AD8">
            <w:pPr>
              <w:spacing w:after="0"/>
              <w:rPr>
                <w:sz w:val="16"/>
                <w:lang w:val="en-US" w:eastAsia="zh-CN"/>
              </w:rPr>
            </w:pPr>
            <w:r>
              <w:rPr>
                <w:rFonts w:hint="eastAsia"/>
                <w:sz w:val="16"/>
                <w:lang w:val="en-US" w:eastAsia="zh-CN"/>
              </w:rPr>
              <w:t>A</w:t>
            </w:r>
            <w:r>
              <w:rPr>
                <w:sz w:val="16"/>
                <w:lang w:val="en-US" w:eastAsia="zh-CN"/>
              </w:rPr>
              <w:t>DC noise: -109</w:t>
            </w:r>
          </w:p>
          <w:p w14:paraId="1747DB2A" w14:textId="716A33B0" w:rsidR="00E87AD8" w:rsidRPr="00337A28" w:rsidRDefault="00E87AD8" w:rsidP="00E87AD8">
            <w:pPr>
              <w:spacing w:after="0"/>
              <w:jc w:val="center"/>
              <w:rPr>
                <w:sz w:val="16"/>
                <w:lang w:val="en-US"/>
              </w:rPr>
            </w:pPr>
            <w:r w:rsidRPr="00673CBA">
              <w:rPr>
                <w:sz w:val="16"/>
                <w:lang w:val="en-US" w:eastAsia="zh-CN"/>
              </w:rPr>
              <w:t>reciprocal phase noise mixing</w:t>
            </w:r>
            <w:r>
              <w:rPr>
                <w:sz w:val="16"/>
                <w:lang w:val="en-US" w:eastAsia="zh-CN"/>
              </w:rPr>
              <w:t>:-112</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24DDBAE" w14:textId="77777777" w:rsidR="00E87AD8" w:rsidRDefault="00E87AD8" w:rsidP="00E87AD8">
            <w:pPr>
              <w:spacing w:after="0"/>
              <w:rPr>
                <w:sz w:val="16"/>
                <w:lang w:val="en-US" w:eastAsia="zh-CN"/>
              </w:rPr>
            </w:pPr>
            <w:r>
              <w:rPr>
                <w:rFonts w:hint="eastAsia"/>
                <w:sz w:val="16"/>
                <w:lang w:val="en-US" w:eastAsia="zh-CN"/>
              </w:rPr>
              <w:t>A</w:t>
            </w:r>
            <w:r>
              <w:rPr>
                <w:sz w:val="16"/>
                <w:lang w:val="en-US" w:eastAsia="zh-CN"/>
              </w:rPr>
              <w:t>DC noise: -113</w:t>
            </w:r>
          </w:p>
          <w:p w14:paraId="29A18A60" w14:textId="4FF155B0" w:rsidR="00E87AD8" w:rsidRPr="00337A28" w:rsidRDefault="00E87AD8" w:rsidP="00E87AD8">
            <w:pPr>
              <w:spacing w:after="0"/>
              <w:jc w:val="center"/>
              <w:rPr>
                <w:sz w:val="16"/>
                <w:lang w:val="en-US"/>
              </w:rPr>
            </w:pPr>
            <w:r w:rsidRPr="00673CBA">
              <w:rPr>
                <w:sz w:val="16"/>
                <w:lang w:val="en-US" w:eastAsia="zh-CN"/>
              </w:rPr>
              <w:t>reciprocal phase noise mixing</w:t>
            </w:r>
            <w:r>
              <w:rPr>
                <w:sz w:val="16"/>
                <w:lang w:val="en-US" w:eastAsia="zh-CN"/>
              </w:rPr>
              <w:t>:-116</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A0A05CB" w14:textId="2418FA11" w:rsidR="00E87AD8" w:rsidRDefault="00E87AD8" w:rsidP="00E87AD8">
            <w:pPr>
              <w:spacing w:after="0"/>
              <w:rPr>
                <w:sz w:val="16"/>
                <w:lang w:val="en-US" w:eastAsia="zh-CN"/>
              </w:rPr>
            </w:pPr>
            <w:r>
              <w:rPr>
                <w:sz w:val="16"/>
                <w:lang w:val="en-US"/>
              </w:rPr>
              <w:t>5 dB (noise figure)</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789690B" w14:textId="6D3E1DCA" w:rsidR="00E87AD8" w:rsidRDefault="00E87AD8" w:rsidP="00E87AD8">
            <w:pPr>
              <w:spacing w:after="0"/>
              <w:rPr>
                <w:sz w:val="16"/>
                <w:lang w:val="en-US" w:eastAsia="zh-CN"/>
              </w:rPr>
            </w:pPr>
            <w:r>
              <w:rPr>
                <w:sz w:val="16"/>
                <w:lang w:val="en-US"/>
              </w:rPr>
              <w:t>5</w:t>
            </w:r>
          </w:p>
        </w:tc>
      </w:tr>
      <w:tr w:rsidR="00E87AD8" w:rsidRPr="001509F0" w14:paraId="0E6AB2FA" w14:textId="4D8FA210" w:rsidTr="007934A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4B87793C" w14:textId="77777777" w:rsidR="00E87AD8" w:rsidRPr="001509F0" w:rsidRDefault="00E87AD8" w:rsidP="00E87AD8">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742BDA7" w14:textId="77777777" w:rsidR="00E87AD8" w:rsidRPr="001509F0" w:rsidRDefault="00E87AD8" w:rsidP="00E87AD8">
            <w:pPr>
              <w:spacing w:after="0"/>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94379BB" w14:textId="77777777" w:rsidR="00E87AD8" w:rsidRDefault="00E87AD8" w:rsidP="00E87AD8">
            <w:pPr>
              <w:spacing w:after="0"/>
              <w:jc w:val="center"/>
              <w:rPr>
                <w:sz w:val="16"/>
              </w:rPr>
            </w:pPr>
            <w:r>
              <w:rPr>
                <w:sz w:val="16"/>
              </w:rPr>
              <w:t>-</w:t>
            </w:r>
          </w:p>
          <w:p w14:paraId="64048024" w14:textId="4CA1C50A" w:rsidR="00E87AD8" w:rsidRDefault="00E87AD8" w:rsidP="00E87AD8">
            <w:pPr>
              <w:spacing w:after="0"/>
              <w:jc w:val="center"/>
              <w:rPr>
                <w:sz w:val="16"/>
                <w:lang w:val="en-US"/>
              </w:rPr>
            </w:pPr>
            <w:r>
              <w:rPr>
                <w:rFonts w:cstheme="minorHAnsi"/>
                <w:sz w:val="16"/>
              </w:rPr>
              <w:t>(</w:t>
            </w:r>
            <w:r w:rsidRPr="005A2AAE">
              <w:rPr>
                <w:rFonts w:cstheme="minorHAnsi"/>
                <w:sz w:val="16"/>
              </w:rPr>
              <w:t>①-③-④-⑤-⑥</w:t>
            </w:r>
            <w:r>
              <w:rPr>
                <w:rFonts w:cstheme="minorHAnsi"/>
                <w:sz w:val="16"/>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C08098C" w14:textId="1F56E7BA" w:rsidR="00E87AD8" w:rsidRPr="00337A28" w:rsidRDefault="00E87AD8" w:rsidP="00E87AD8">
            <w:pPr>
              <w:spacing w:after="0"/>
              <w:jc w:val="center"/>
              <w:rPr>
                <w:sz w:val="16"/>
                <w:lang w:val="en-US"/>
              </w:rPr>
            </w:pPr>
            <w:r>
              <w:rPr>
                <w:sz w:val="16"/>
                <w:lang w:val="en-US"/>
              </w:rPr>
              <w:t>=-66dBm + (-32-45) = -65.6</w:t>
            </w:r>
            <w:r w:rsidRPr="001509F0">
              <w:rPr>
                <w:sz w:val="16"/>
                <w:lang w:val="en-US"/>
              </w:rPr>
              <w:t xml:space="preserve"> dBm</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67274C0" w14:textId="7D8680CC" w:rsidR="00E87AD8" w:rsidRPr="00337A28" w:rsidRDefault="00E87AD8" w:rsidP="00E87AD8">
            <w:pPr>
              <w:spacing w:after="0"/>
              <w:jc w:val="center"/>
              <w:rPr>
                <w:sz w:val="16"/>
                <w:lang w:val="en-US"/>
              </w:rPr>
            </w:pPr>
            <w:r w:rsidRPr="00337A28">
              <w:rPr>
                <w:sz w:val="16"/>
                <w:lang w:val="en-US"/>
              </w:rPr>
              <w:t>-101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③</w:t>
            </w:r>
            <w:r w:rsidRPr="00337A28">
              <w:rPr>
                <w:sz w:val="16"/>
                <w:lang w:val="en-US"/>
              </w:rPr>
              <w:t>-</w:t>
            </w:r>
            <w:r w:rsidRPr="00337A28">
              <w:rPr>
                <w:rFonts w:ascii="Cambria Math" w:hAnsi="Cambria Math" w:cs="Cambria Math"/>
                <w:sz w:val="16"/>
                <w:lang w:val="en-US"/>
              </w:rPr>
              <w:t>⑨</w:t>
            </w:r>
            <w:r w:rsidRPr="00337A28">
              <w:rPr>
                <w:sz w:val="16"/>
                <w:szCs w:val="16"/>
                <w:lang w:val="en-US"/>
              </w:rPr>
              <w:t>-</w:t>
            </w:r>
            <w:r w:rsidRPr="00337A28">
              <w:rPr>
                <w:rFonts w:ascii="Cambria Math" w:hAnsi="Cambria Math" w:cs="Cambria Math"/>
                <w:sz w:val="16"/>
                <w:lang w:val="en-US"/>
              </w:rPr>
              <w:t>⑤</w:t>
            </w:r>
            <w:r w:rsidRPr="00337A28">
              <w:rPr>
                <w:sz w:val="16"/>
                <w:lang w:val="en-US"/>
              </w:rPr>
              <w:t>-</w:t>
            </w:r>
            <w:r w:rsidRPr="00337A28">
              <w:rPr>
                <w:rFonts w:ascii="Cambria Math" w:hAnsi="Cambria Math" w:cs="Cambria Math"/>
                <w:sz w:val="16"/>
                <w:lang w:val="en-US"/>
              </w:rPr>
              <w:t>⑥</w:t>
            </w:r>
            <w:r w:rsidRPr="00337A28">
              <w:rPr>
                <w:sz w:val="16"/>
                <w:szCs w:val="16"/>
                <w:lang w:val="en-US"/>
              </w:rPr>
              <w:t>dBm</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9CB2C36" w14:textId="028BB6D8" w:rsidR="00E87AD8" w:rsidRDefault="00E87AD8" w:rsidP="00E87AD8">
            <w:pPr>
              <w:spacing w:after="0"/>
              <w:jc w:val="center"/>
              <w:rPr>
                <w:sz w:val="16"/>
                <w:lang w:val="en-US" w:eastAsia="zh-CN"/>
              </w:rPr>
            </w:pPr>
            <w:r>
              <w:rPr>
                <w:rFonts w:eastAsia="Times New Roman"/>
                <w:sz w:val="16"/>
                <w:szCs w:val="16"/>
                <w:lang w:eastAsia="en-GB"/>
              </w:rPr>
              <w:t>TBD</w:t>
            </w:r>
            <w:r w:rsidRPr="00C716E2">
              <w:rPr>
                <w:rFonts w:eastAsia="Times New Roman"/>
                <w:sz w:val="16"/>
                <w:szCs w:val="16"/>
                <w:lang w:eastAsia="en-GB"/>
              </w:rPr>
              <w:t xml:space="preserve"> dBm </w:t>
            </w:r>
            <w:r>
              <w:rPr>
                <w:rFonts w:eastAsia="Times New Roman"/>
                <w:sz w:val="16"/>
                <w:szCs w:val="16"/>
                <w:lang w:eastAsia="en-GB"/>
              </w:rPr>
              <w:t xml:space="preserve">due to </w:t>
            </w:r>
            <w:proofErr w:type="spellStart"/>
            <w:r>
              <w:rPr>
                <w:rFonts w:eastAsia="Times New Roman"/>
                <w:sz w:val="16"/>
                <w:szCs w:val="16"/>
                <w:lang w:eastAsia="en-GB"/>
              </w:rPr>
              <w:t>spillover</w:t>
            </w:r>
            <w:proofErr w:type="spellEnd"/>
            <w:r>
              <w:rPr>
                <w:rFonts w:eastAsia="Times New Roman"/>
                <w:sz w:val="16"/>
                <w:szCs w:val="16"/>
                <w:lang w:eastAsia="en-GB"/>
              </w:rPr>
              <w:t xml:space="preserve"> in FFT, if lacking sufficient digital filtering (the self-interference signal in the example is -21 dBm to -16 dBm)</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6B8F724" w14:textId="34B63BB5" w:rsidR="00E87AD8" w:rsidRDefault="00E87AD8" w:rsidP="00E87AD8">
            <w:pPr>
              <w:spacing w:after="0"/>
              <w:jc w:val="center"/>
              <w:rPr>
                <w:sz w:val="16"/>
                <w:lang w:val="en-US" w:eastAsia="zh-CN"/>
              </w:rPr>
            </w:pPr>
            <w:r>
              <w:rPr>
                <w:sz w:val="16"/>
              </w:rPr>
              <w:t>Receiver saturated</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CF12A8D" w14:textId="095255F9" w:rsidR="00E87AD8" w:rsidRPr="00337A28" w:rsidRDefault="00E87AD8" w:rsidP="00E87AD8">
            <w:pPr>
              <w:spacing w:after="0"/>
              <w:jc w:val="center"/>
              <w:rPr>
                <w:sz w:val="16"/>
                <w:lang w:val="en-US"/>
              </w:rPr>
            </w:pPr>
            <w:r>
              <w:rPr>
                <w:rFonts w:hint="eastAsia"/>
                <w:sz w:val="16"/>
                <w:lang w:val="en-US" w:eastAsia="zh-CN"/>
              </w:rPr>
              <w:t>=</w:t>
            </w:r>
            <w:r>
              <w:rPr>
                <w:sz w:val="16"/>
                <w:lang w:val="en-US" w:eastAsia="zh-CN"/>
              </w:rPr>
              <w:t>-105</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51741E5" w14:textId="19E96894" w:rsidR="00E87AD8" w:rsidRPr="00337A28" w:rsidRDefault="00E87AD8" w:rsidP="00E87AD8">
            <w:pPr>
              <w:spacing w:after="0"/>
              <w:jc w:val="center"/>
              <w:rPr>
                <w:sz w:val="16"/>
                <w:lang w:val="en-US"/>
              </w:rPr>
            </w:pPr>
            <w:r>
              <w:rPr>
                <w:rFonts w:hint="eastAsia"/>
                <w:sz w:val="16"/>
                <w:lang w:val="en-US" w:eastAsia="zh-CN"/>
              </w:rPr>
              <w:t>-</w:t>
            </w:r>
            <w:r>
              <w:rPr>
                <w:sz w:val="16"/>
                <w:lang w:val="en-US" w:eastAsia="zh-CN"/>
              </w:rPr>
              <w:t>111</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8ED4710" w14:textId="5D22FC92" w:rsidR="00E87AD8" w:rsidRDefault="00E87AD8" w:rsidP="00E87AD8">
            <w:pPr>
              <w:spacing w:after="0"/>
              <w:jc w:val="center"/>
              <w:rPr>
                <w:sz w:val="16"/>
                <w:lang w:val="en-US" w:eastAsia="zh-CN"/>
              </w:rPr>
            </w:pPr>
            <w:r>
              <w:rPr>
                <w:sz w:val="16"/>
                <w:lang w:val="en-US"/>
              </w:rPr>
              <w:t xml:space="preserve">-95.78 </w:t>
            </w:r>
            <w:r w:rsidRPr="001509F0">
              <w:rPr>
                <w:sz w:val="16"/>
                <w:lang w:val="en-US"/>
              </w:rPr>
              <w:t>dBm</w:t>
            </w:r>
            <w:r>
              <w:rPr>
                <w:sz w:val="16"/>
                <w:lang w:val="en-US"/>
              </w:rPr>
              <w:t xml:space="preserve"> </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A491C34" w14:textId="22404C80" w:rsidR="00E87AD8" w:rsidRDefault="00E87AD8" w:rsidP="00E87AD8">
            <w:pPr>
              <w:spacing w:after="0"/>
              <w:jc w:val="center"/>
              <w:rPr>
                <w:sz w:val="16"/>
                <w:lang w:val="en-US" w:eastAsia="zh-CN"/>
              </w:rPr>
            </w:pPr>
            <w:r>
              <w:rPr>
                <w:sz w:val="16"/>
                <w:lang w:val="en-US"/>
              </w:rPr>
              <w:t>-109.7</w:t>
            </w:r>
          </w:p>
        </w:tc>
      </w:tr>
      <w:tr w:rsidR="00E87AD8" w:rsidRPr="001509F0" w14:paraId="110B3259" w14:textId="01CBA8F2" w:rsidTr="007934A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2E60D69F" w14:textId="77777777" w:rsidR="00E87AD8" w:rsidRPr="001509F0" w:rsidRDefault="00E87AD8" w:rsidP="00E87AD8">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4165545" w14:textId="77777777" w:rsidR="00E87AD8" w:rsidRPr="001509F0" w:rsidRDefault="00E87AD8" w:rsidP="00E87AD8">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77D22B27" w14:textId="77777777" w:rsidR="00E87AD8" w:rsidRPr="0056486E" w:rsidRDefault="00E87AD8" w:rsidP="00E87AD8">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⑨</w:t>
            </w:r>
            <w:r w:rsidRPr="0056486E">
              <w:rPr>
                <w:sz w:val="16"/>
                <w:lang w:val="pl-PL"/>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511F53D" w14:textId="1666DFDA" w:rsidR="00E87AD8" w:rsidRDefault="00E87AD8" w:rsidP="00E87AD8">
            <w:pPr>
              <w:spacing w:after="0"/>
              <w:jc w:val="center"/>
              <w:rPr>
                <w:sz w:val="16"/>
                <w:lang w:val="en-US"/>
              </w:rPr>
            </w:pPr>
            <w:r>
              <w:rPr>
                <w:sz w:val="16"/>
                <w:lang w:val="en-US"/>
              </w:rPr>
              <w:t>-</w:t>
            </w: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1375839" w14:textId="1BB4E06A" w:rsidR="00E87AD8" w:rsidRPr="00337A28" w:rsidRDefault="00E87AD8" w:rsidP="00E87AD8">
            <w:pPr>
              <w:spacing w:after="0"/>
              <w:jc w:val="center"/>
              <w:rPr>
                <w:sz w:val="16"/>
                <w:lang w:val="en-US"/>
              </w:rPr>
            </w:pPr>
            <w:r>
              <w:rPr>
                <w:sz w:val="16"/>
                <w:lang w:val="en-US"/>
              </w:rPr>
              <w:t>0</w:t>
            </w:r>
            <w:r w:rsidRPr="001509F0">
              <w:rPr>
                <w:sz w:val="16"/>
                <w:lang w:val="en-US"/>
              </w:rPr>
              <w:t xml:space="preserve"> </w:t>
            </w:r>
            <w:proofErr w:type="spellStart"/>
            <w:r w:rsidRPr="001509F0">
              <w:rPr>
                <w:sz w:val="16"/>
                <w:lang w:val="en-US"/>
              </w:rPr>
              <w:t>dBc</w:t>
            </w:r>
            <w:proofErr w:type="spellEnd"/>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4CE775F" w14:textId="4B630804" w:rsidR="00E87AD8" w:rsidRPr="00337A28" w:rsidRDefault="00E87AD8" w:rsidP="00E87AD8">
            <w:pPr>
              <w:spacing w:after="0"/>
              <w:jc w:val="center"/>
              <w:rPr>
                <w:sz w:val="16"/>
                <w:lang w:val="en-US"/>
              </w:rPr>
            </w:pPr>
            <w:r w:rsidRPr="00337A28">
              <w:rPr>
                <w:sz w:val="16"/>
                <w:lang w:val="en-US"/>
              </w:rPr>
              <w:t xml:space="preserve">5 </w:t>
            </w:r>
            <w:proofErr w:type="spellStart"/>
            <w:r w:rsidRPr="00337A28">
              <w:rPr>
                <w:sz w:val="16"/>
                <w:lang w:val="en-US"/>
              </w:rPr>
              <w:t>dBc</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7862DF0" w14:textId="44F22049" w:rsidR="00E87AD8" w:rsidRDefault="00E87AD8" w:rsidP="00E87AD8">
            <w:pPr>
              <w:spacing w:after="0"/>
              <w:jc w:val="center"/>
              <w:rPr>
                <w:sz w:val="16"/>
                <w:lang w:val="en-US" w:eastAsia="zh-CN"/>
              </w:rPr>
            </w:pPr>
            <w:r>
              <w:rPr>
                <w:rFonts w:eastAsia="Times New Roman"/>
                <w:sz w:val="16"/>
                <w:szCs w:val="16"/>
                <w:lang w:eastAsia="en-GB"/>
              </w:rPr>
              <w:t>0</w:t>
            </w:r>
            <w:r w:rsidRPr="00C716E2">
              <w:rPr>
                <w:rFonts w:eastAsia="Times New Roman"/>
                <w:sz w:val="16"/>
                <w:szCs w:val="16"/>
                <w:lang w:eastAsia="en-GB"/>
              </w:rPr>
              <w:t xml:space="preserve"> </w:t>
            </w:r>
            <w:proofErr w:type="spellStart"/>
            <w:r w:rsidRPr="00C716E2">
              <w:rPr>
                <w:rFonts w:eastAsia="Times New Roman"/>
                <w:sz w:val="16"/>
                <w:szCs w:val="16"/>
                <w:lang w:eastAsia="en-GB"/>
              </w:rPr>
              <w:t>dBc</w:t>
            </w:r>
            <w:proofErr w:type="spellEnd"/>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42C42F4" w14:textId="4E1D50D7" w:rsidR="00E87AD8" w:rsidRDefault="00E87AD8" w:rsidP="00E87AD8">
            <w:pPr>
              <w:spacing w:after="0"/>
              <w:jc w:val="center"/>
              <w:rPr>
                <w:sz w:val="16"/>
                <w:lang w:val="en-US" w:eastAsia="zh-CN"/>
              </w:rPr>
            </w:pPr>
            <w:r>
              <w:rPr>
                <w:sz w:val="16"/>
              </w:rPr>
              <w:t>RX processing does not mitigate saturation</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0E7F3D1" w14:textId="70EDF711" w:rsidR="00E87AD8" w:rsidRPr="00337A28" w:rsidRDefault="00E87AD8" w:rsidP="00E87AD8">
            <w:pPr>
              <w:spacing w:after="0"/>
              <w:jc w:val="center"/>
              <w:rPr>
                <w:sz w:val="16"/>
                <w:lang w:val="en-US"/>
              </w:rPr>
            </w:pPr>
            <w:r>
              <w:rPr>
                <w:rFonts w:hint="eastAsia"/>
                <w:sz w:val="16"/>
                <w:lang w:val="en-US" w:eastAsia="zh-CN"/>
              </w:rPr>
              <w:t>1</w:t>
            </w:r>
            <w:r>
              <w:rPr>
                <w:sz w:val="16"/>
                <w:lang w:val="en-US" w:eastAsia="zh-CN"/>
              </w:rPr>
              <w:t>0</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8D0FE8B" w14:textId="688E2609" w:rsidR="00E87AD8" w:rsidRPr="00337A28" w:rsidRDefault="00E87AD8" w:rsidP="00E87AD8">
            <w:pPr>
              <w:spacing w:after="0"/>
              <w:jc w:val="center"/>
              <w:rPr>
                <w:sz w:val="16"/>
                <w:lang w:val="en-US"/>
              </w:rPr>
            </w:pPr>
            <w:r>
              <w:rPr>
                <w:rFonts w:hint="eastAsia"/>
                <w:sz w:val="16"/>
                <w:lang w:val="en-US" w:eastAsia="zh-CN"/>
              </w:rPr>
              <w:t>1</w:t>
            </w:r>
            <w:r>
              <w:rPr>
                <w:sz w:val="16"/>
                <w:lang w:val="en-US" w:eastAsia="zh-CN"/>
              </w:rPr>
              <w:t>0</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8632122" w14:textId="17C38DB7" w:rsidR="00E87AD8" w:rsidRDefault="00E87AD8" w:rsidP="00E87AD8">
            <w:pPr>
              <w:spacing w:after="0"/>
              <w:jc w:val="center"/>
              <w:rPr>
                <w:sz w:val="16"/>
                <w:lang w:val="en-US" w:eastAsia="zh-CN"/>
              </w:rPr>
            </w:pPr>
            <w:r>
              <w:rPr>
                <w:sz w:val="16"/>
                <w:lang w:val="en-US"/>
              </w:rPr>
              <w:t>12.28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D1D0C46" w14:textId="44205655" w:rsidR="00E87AD8" w:rsidRDefault="00E87AD8" w:rsidP="00E87AD8">
            <w:pPr>
              <w:spacing w:after="0"/>
              <w:jc w:val="center"/>
              <w:rPr>
                <w:sz w:val="16"/>
                <w:lang w:val="en-US" w:eastAsia="zh-CN"/>
              </w:rPr>
            </w:pPr>
            <w:r>
              <w:rPr>
                <w:sz w:val="16"/>
                <w:lang w:val="en-US"/>
              </w:rPr>
              <w:t>17.5</w:t>
            </w:r>
          </w:p>
        </w:tc>
      </w:tr>
      <w:tr w:rsidR="00E87AD8" w:rsidRPr="001509F0" w14:paraId="18CD3C11" w14:textId="5E6CDAC2" w:rsidTr="007934A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75974C75" w14:textId="77777777" w:rsidR="00E87AD8" w:rsidRPr="001509F0" w:rsidRDefault="00E87AD8" w:rsidP="00E87AD8">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85D1353" w14:textId="77777777" w:rsidR="00E87AD8" w:rsidRDefault="00E87AD8" w:rsidP="00E87AD8">
            <w:pPr>
              <w:spacing w:after="0"/>
              <w:rPr>
                <w:sz w:val="16"/>
                <w:lang w:val="en-US"/>
              </w:rPr>
            </w:pPr>
            <w:r>
              <w:rPr>
                <w:sz w:val="16"/>
                <w:lang w:val="en-US"/>
              </w:rPr>
              <w:t>RX sensitivity degradation caused by RX beam nulling</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7CD98D4" w14:textId="03A65F5A" w:rsidR="00E87AD8" w:rsidRDefault="00E87AD8" w:rsidP="00E87AD8">
            <w:pPr>
              <w:spacing w:after="0"/>
              <w:jc w:val="center"/>
              <w:rPr>
                <w:sz w:val="16"/>
                <w:lang w:val="en-US"/>
              </w:rPr>
            </w:pPr>
            <w:r>
              <w:rPr>
                <w:sz w:val="16"/>
                <w:lang w:val="en-US"/>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35FA43E" w14:textId="1CF9D784" w:rsidR="00E87AD8" w:rsidRPr="00337A28" w:rsidRDefault="00E87AD8" w:rsidP="00E87AD8">
            <w:pPr>
              <w:spacing w:after="0"/>
              <w:jc w:val="center"/>
              <w:rPr>
                <w:sz w:val="16"/>
                <w:szCs w:val="16"/>
                <w:lang w:val="en-US"/>
              </w:rPr>
            </w:pPr>
            <w:r>
              <w:rPr>
                <w:sz w:val="16"/>
                <w:lang w:val="en-US"/>
              </w:rPr>
              <w:t xml:space="preserve">0 </w:t>
            </w:r>
            <w:proofErr w:type="spellStart"/>
            <w:r>
              <w:rPr>
                <w:sz w:val="16"/>
                <w:lang w:val="en-US"/>
              </w:rPr>
              <w:t>dBc</w:t>
            </w:r>
            <w:proofErr w:type="spellEnd"/>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5BB2381" w14:textId="33404339" w:rsidR="00E87AD8" w:rsidRPr="00337A28" w:rsidRDefault="00E87AD8" w:rsidP="00E87AD8">
            <w:pPr>
              <w:spacing w:after="0"/>
              <w:jc w:val="center"/>
              <w:rPr>
                <w:sz w:val="16"/>
                <w:lang w:val="en-US"/>
              </w:rPr>
            </w:pPr>
            <w:r w:rsidRPr="00337A28">
              <w:rPr>
                <w:sz w:val="16"/>
                <w:szCs w:val="16"/>
                <w:lang w:val="en-US"/>
              </w:rPr>
              <w:t>Limited, ~0dB</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D49B474" w14:textId="17CD639F" w:rsidR="00E87AD8" w:rsidRDefault="00E87AD8" w:rsidP="00E87AD8">
            <w:pPr>
              <w:spacing w:after="0"/>
              <w:jc w:val="center"/>
              <w:rPr>
                <w:sz w:val="16"/>
                <w:lang w:val="en-US" w:eastAsia="zh-CN"/>
              </w:rPr>
            </w:pPr>
            <w:r>
              <w:rPr>
                <w:rFonts w:eastAsia="Times New Roman"/>
                <w:sz w:val="16"/>
                <w:szCs w:val="16"/>
                <w:lang w:eastAsia="en-GB"/>
              </w:rPr>
              <w:t>0</w:t>
            </w:r>
            <w:r w:rsidRPr="00C716E2">
              <w:rPr>
                <w:rFonts w:eastAsia="Times New Roman"/>
                <w:sz w:val="16"/>
                <w:szCs w:val="16"/>
                <w:lang w:eastAsia="en-GB"/>
              </w:rPr>
              <w:t xml:space="preserve"> </w:t>
            </w:r>
            <w:proofErr w:type="spellStart"/>
            <w:r w:rsidRPr="00C716E2">
              <w:rPr>
                <w:rFonts w:eastAsia="Times New Roman"/>
                <w:sz w:val="16"/>
                <w:szCs w:val="16"/>
                <w:lang w:eastAsia="en-GB"/>
              </w:rPr>
              <w:t>dBc</w:t>
            </w:r>
            <w:proofErr w:type="spellEnd"/>
            <w:r>
              <w:rPr>
                <w:rFonts w:eastAsia="Times New Roman"/>
                <w:sz w:val="16"/>
                <w:szCs w:val="16"/>
                <w:lang w:eastAsia="en-GB"/>
              </w:rPr>
              <w:t>;</w:t>
            </w:r>
            <w:r w:rsidRPr="00C716E2">
              <w:rPr>
                <w:rFonts w:eastAsia="Times New Roman"/>
                <w:sz w:val="16"/>
                <w:szCs w:val="16"/>
                <w:lang w:eastAsia="en-GB"/>
              </w:rPr>
              <w:t> </w:t>
            </w:r>
            <w:r>
              <w:rPr>
                <w:rFonts w:eastAsia="Times New Roman"/>
                <w:sz w:val="16"/>
                <w:szCs w:val="16"/>
                <w:lang w:eastAsia="en-GB"/>
              </w:rPr>
              <w:t>should not assume further UL beamforming loss to maintain any UL gains</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96FCD8E" w14:textId="55B329E3" w:rsidR="00E87AD8" w:rsidRDefault="00E87AD8" w:rsidP="00E87AD8">
            <w:pPr>
              <w:spacing w:after="0"/>
              <w:jc w:val="center"/>
              <w:rPr>
                <w:sz w:val="16"/>
                <w:lang w:val="en-US" w:eastAsia="zh-CN"/>
              </w:rPr>
            </w:pPr>
            <w:r>
              <w:rPr>
                <w:sz w:val="16"/>
              </w:rPr>
              <w:t>Receiver saturated</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45FBCF6" w14:textId="61118D8A" w:rsidR="00E87AD8" w:rsidRPr="00337A28" w:rsidRDefault="00E87AD8" w:rsidP="00E87AD8">
            <w:pPr>
              <w:spacing w:after="0"/>
              <w:jc w:val="center"/>
              <w:rPr>
                <w:sz w:val="16"/>
                <w:szCs w:val="16"/>
                <w:lang w:val="en-US"/>
              </w:rPr>
            </w:pPr>
            <w:r>
              <w:rPr>
                <w:sz w:val="16"/>
                <w:lang w:val="en-US" w:eastAsia="zh-CN"/>
              </w:rPr>
              <w:t>Less than 0.5 dB loss</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891EBF1" w14:textId="70EDC464" w:rsidR="00E87AD8" w:rsidRPr="00337A28" w:rsidRDefault="00E87AD8" w:rsidP="00E87AD8">
            <w:pPr>
              <w:spacing w:after="0"/>
              <w:jc w:val="center"/>
              <w:rPr>
                <w:sz w:val="16"/>
                <w:szCs w:val="16"/>
                <w:lang w:val="en-US"/>
              </w:rPr>
            </w:pPr>
            <w:r>
              <w:rPr>
                <w:sz w:val="16"/>
                <w:lang w:val="en-US" w:eastAsia="zh-CN"/>
              </w:rPr>
              <w:t>Less than 0.5 dB loss</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5B2EC1B" w14:textId="279CE534" w:rsidR="00E87AD8" w:rsidRDefault="00E87AD8" w:rsidP="00E87AD8">
            <w:pPr>
              <w:spacing w:after="0"/>
              <w:jc w:val="center"/>
              <w:rPr>
                <w:sz w:val="16"/>
                <w:lang w:val="en-US" w:eastAsia="zh-CN"/>
              </w:rPr>
            </w:pPr>
            <w:r>
              <w:rPr>
                <w:sz w:val="16"/>
                <w:lang w:val="en-US"/>
              </w:rPr>
              <w:t>TBD (?)</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11122AA" w14:textId="4911CC10" w:rsidR="00E87AD8" w:rsidRDefault="00E87AD8" w:rsidP="00E87AD8">
            <w:pPr>
              <w:spacing w:after="0"/>
              <w:jc w:val="center"/>
              <w:rPr>
                <w:sz w:val="16"/>
                <w:lang w:val="en-US" w:eastAsia="zh-CN"/>
              </w:rPr>
            </w:pPr>
            <w:r>
              <w:rPr>
                <w:sz w:val="16"/>
                <w:lang w:val="en-US"/>
              </w:rPr>
              <w:t>TBD</w:t>
            </w:r>
          </w:p>
        </w:tc>
      </w:tr>
      <w:tr w:rsidR="00E87AD8" w:rsidRPr="001509F0" w14:paraId="2EC0B504" w14:textId="596B9398" w:rsidTr="007934A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148611A6" w14:textId="77777777" w:rsidR="00E87AD8" w:rsidRPr="001509F0" w:rsidRDefault="00E87AD8" w:rsidP="00E87AD8">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65FCCFE" w14:textId="77777777" w:rsidR="00E87AD8" w:rsidRPr="001509F0" w:rsidRDefault="00E87AD8" w:rsidP="00E87AD8">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92E1BBF" w14:textId="282062ED" w:rsidR="00E87AD8" w:rsidRDefault="00E87AD8" w:rsidP="00E87AD8">
            <w:pPr>
              <w:spacing w:after="0"/>
              <w:jc w:val="center"/>
              <w:rPr>
                <w:sz w:val="16"/>
                <w:lang w:val="en-US"/>
              </w:rPr>
            </w:pPr>
            <w:r>
              <w:rPr>
                <w:sz w:val="16"/>
              </w:rPr>
              <w:t>15</w:t>
            </w:r>
            <w:r w:rsidRPr="001509F0">
              <w:rPr>
                <w:sz w:val="16"/>
              </w:rPr>
              <w:t xml:space="preserve"> </w:t>
            </w:r>
            <w:proofErr w:type="spellStart"/>
            <w:r w:rsidRPr="001509F0">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B5E85CD" w14:textId="656CC77E" w:rsidR="00E87AD8" w:rsidRPr="00337A28" w:rsidRDefault="00E87AD8" w:rsidP="00E87AD8">
            <w:pPr>
              <w:spacing w:after="0"/>
              <w:jc w:val="center"/>
              <w:rPr>
                <w:sz w:val="16"/>
                <w:lang w:val="en-US"/>
              </w:rPr>
            </w:pPr>
            <w:r>
              <w:rPr>
                <w:sz w:val="16"/>
                <w:lang w:val="en-US"/>
              </w:rPr>
              <w:t>25</w:t>
            </w:r>
            <w:r w:rsidRPr="001509F0">
              <w:rPr>
                <w:sz w:val="16"/>
                <w:lang w:val="en-US"/>
              </w:rPr>
              <w:t xml:space="preserve"> </w:t>
            </w:r>
            <w:proofErr w:type="spellStart"/>
            <w:r w:rsidRPr="001509F0">
              <w:rPr>
                <w:sz w:val="16"/>
                <w:lang w:val="en-US"/>
              </w:rPr>
              <w:t>dBc</w:t>
            </w:r>
            <w:proofErr w:type="spellEnd"/>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448153F" w14:textId="472CC3C0" w:rsidR="00E87AD8" w:rsidRPr="00337A28" w:rsidRDefault="00E87AD8" w:rsidP="00E87AD8">
            <w:pPr>
              <w:spacing w:after="0"/>
              <w:jc w:val="center"/>
              <w:rPr>
                <w:sz w:val="16"/>
                <w:lang w:val="en-US"/>
              </w:rPr>
            </w:pPr>
            <w:r w:rsidRPr="00337A28">
              <w:rPr>
                <w:sz w:val="16"/>
                <w:lang w:val="en-US"/>
              </w:rPr>
              <w:t xml:space="preserve">20 </w:t>
            </w:r>
            <w:proofErr w:type="spellStart"/>
            <w:r w:rsidRPr="00337A28">
              <w:rPr>
                <w:sz w:val="16"/>
                <w:lang w:val="en-US"/>
              </w:rPr>
              <w:t>dBc</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592BECA" w14:textId="3D737FBD" w:rsidR="00E87AD8" w:rsidRDefault="00E87AD8" w:rsidP="00E87AD8">
            <w:pPr>
              <w:spacing w:after="0"/>
              <w:jc w:val="center"/>
              <w:rPr>
                <w:sz w:val="16"/>
                <w:lang w:val="en-US"/>
              </w:rPr>
            </w:pPr>
            <w:r w:rsidRPr="00C03833">
              <w:rPr>
                <w:rFonts w:eastAsia="Times New Roman"/>
                <w:color w:val="000000" w:themeColor="text1"/>
                <w:sz w:val="16"/>
                <w:szCs w:val="16"/>
                <w:u w:val="single"/>
                <w:lang w:eastAsia="en-GB"/>
              </w:rPr>
              <w:t>0</w:t>
            </w:r>
            <w:r w:rsidRPr="00C716E2">
              <w:rPr>
                <w:rFonts w:eastAsia="Times New Roman"/>
                <w:color w:val="000000" w:themeColor="text1"/>
                <w:sz w:val="16"/>
                <w:szCs w:val="16"/>
                <w:lang w:eastAsia="en-GB"/>
              </w:rPr>
              <w:t xml:space="preserve"> </w:t>
            </w:r>
            <w:proofErr w:type="spellStart"/>
            <w:r w:rsidRPr="00C716E2">
              <w:rPr>
                <w:rFonts w:eastAsia="Times New Roman"/>
                <w:color w:val="000000" w:themeColor="text1"/>
                <w:sz w:val="16"/>
                <w:szCs w:val="16"/>
                <w:lang w:eastAsia="en-GB"/>
              </w:rPr>
              <w:t>d</w:t>
            </w:r>
            <w:r w:rsidRPr="00C716E2">
              <w:rPr>
                <w:rFonts w:eastAsia="Times New Roman"/>
                <w:sz w:val="16"/>
                <w:szCs w:val="16"/>
                <w:lang w:eastAsia="en-GB"/>
              </w:rPr>
              <w:t>Bc</w:t>
            </w:r>
            <w:proofErr w:type="spellEnd"/>
            <w:r w:rsidRPr="00C716E2">
              <w:rPr>
                <w:rFonts w:eastAsia="Times New Roman"/>
                <w:color w:val="D13438"/>
                <w:sz w:val="16"/>
                <w:szCs w:val="16"/>
                <w:u w:val="single"/>
                <w:lang w:eastAsia="en-GB"/>
              </w:rPr>
              <w:t> </w:t>
            </w:r>
            <w:r w:rsidRPr="00C716E2">
              <w:rPr>
                <w:rFonts w:eastAsia="Times New Roman"/>
                <w:sz w:val="16"/>
                <w:szCs w:val="16"/>
                <w:lang w:eastAsia="en-GB"/>
              </w:rPr>
              <w:t> </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5076328" w14:textId="555AC4E0" w:rsidR="00E87AD8" w:rsidRDefault="00E87AD8" w:rsidP="00E87AD8">
            <w:pPr>
              <w:spacing w:after="0"/>
              <w:jc w:val="center"/>
              <w:rPr>
                <w:sz w:val="16"/>
                <w:lang w:val="en-US"/>
              </w:rPr>
            </w:pPr>
            <w:r>
              <w:rPr>
                <w:sz w:val="16"/>
              </w:rPr>
              <w:t>Digital IC not possible due to receiver saturation and would anyhow be highly complex due to large number of TX/RX for wide area.</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F4D4E06" w14:textId="512DCC67" w:rsidR="00E87AD8" w:rsidRPr="00337A28" w:rsidRDefault="00E87AD8" w:rsidP="00E87AD8">
            <w:pPr>
              <w:spacing w:after="0"/>
              <w:jc w:val="center"/>
              <w:rPr>
                <w:sz w:val="16"/>
                <w:lang w:val="en-US"/>
              </w:rPr>
            </w:pPr>
            <w:r>
              <w:rPr>
                <w:sz w:val="16"/>
                <w:lang w:val="en-US"/>
              </w:rPr>
              <w:t>15</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A5B0F1B" w14:textId="08620DD6" w:rsidR="00E87AD8" w:rsidRPr="00337A28" w:rsidRDefault="00E87AD8" w:rsidP="00E87AD8">
            <w:pPr>
              <w:spacing w:after="0"/>
              <w:jc w:val="center"/>
              <w:rPr>
                <w:sz w:val="16"/>
                <w:lang w:val="en-US"/>
              </w:rPr>
            </w:pPr>
            <w:r>
              <w:rPr>
                <w:sz w:val="16"/>
                <w:lang w:val="en-US" w:eastAsia="zh-CN"/>
              </w:rPr>
              <w:t>15</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A067792" w14:textId="4ACE694A" w:rsidR="00E87AD8" w:rsidRDefault="00E87AD8" w:rsidP="00E87AD8">
            <w:pPr>
              <w:spacing w:after="0"/>
              <w:jc w:val="center"/>
              <w:rPr>
                <w:sz w:val="16"/>
                <w:lang w:val="en-US" w:eastAsia="zh-CN"/>
              </w:rPr>
            </w:pPr>
            <w:r>
              <w:rPr>
                <w:sz w:val="16"/>
                <w:lang w:val="en-US"/>
              </w:rPr>
              <w:t>0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F0A2522" w14:textId="6BAA0FCD" w:rsidR="00E87AD8" w:rsidRDefault="00E87AD8" w:rsidP="00E87AD8">
            <w:pPr>
              <w:spacing w:after="0"/>
              <w:jc w:val="center"/>
              <w:rPr>
                <w:sz w:val="16"/>
                <w:lang w:val="en-US" w:eastAsia="zh-CN"/>
              </w:rPr>
            </w:pPr>
            <w:r>
              <w:rPr>
                <w:sz w:val="16"/>
                <w:lang w:val="en-US"/>
              </w:rPr>
              <w:t>0</w:t>
            </w:r>
          </w:p>
        </w:tc>
      </w:tr>
      <w:tr w:rsidR="00E87AD8" w:rsidRPr="001509F0" w14:paraId="5BF114BF" w14:textId="133F46F2" w:rsidTr="0087377E">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1ED381D" w14:textId="77777777" w:rsidR="00E87AD8" w:rsidRPr="001509F0" w:rsidRDefault="00E87AD8" w:rsidP="00E87AD8">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57E1022" w14:textId="77777777" w:rsidR="00E87AD8" w:rsidRDefault="00E87AD8" w:rsidP="00E87AD8">
            <w:pPr>
              <w:spacing w:after="0"/>
              <w:jc w:val="center"/>
              <w:rPr>
                <w:sz w:val="16"/>
              </w:rPr>
            </w:pPr>
            <w:r>
              <w:rPr>
                <w:sz w:val="16"/>
              </w:rPr>
              <w:t>155</w:t>
            </w:r>
            <w:r w:rsidRPr="001509F0">
              <w:rPr>
                <w:sz w:val="16"/>
              </w:rPr>
              <w:t xml:space="preserve"> </w:t>
            </w:r>
            <w:proofErr w:type="spellStart"/>
            <w:r w:rsidRPr="001509F0">
              <w:rPr>
                <w:sz w:val="16"/>
              </w:rPr>
              <w:t>dBc</w:t>
            </w:r>
            <w:proofErr w:type="spellEnd"/>
          </w:p>
          <w:p w14:paraId="0F8D4C50" w14:textId="403DBAA0" w:rsidR="00E87AD8" w:rsidRDefault="00E87AD8" w:rsidP="00E87AD8">
            <w:pPr>
              <w:spacing w:after="0"/>
              <w:jc w:val="center"/>
              <w:rPr>
                <w:sz w:val="16"/>
                <w:lang w:val="en-US"/>
              </w:rPr>
            </w:pPr>
            <w:r>
              <w:rPr>
                <w:rFonts w:cstheme="minorHAnsi"/>
                <w:sz w:val="16"/>
              </w:rPr>
              <w:t>(</w:t>
            </w:r>
            <w:r w:rsidRPr="001509F0">
              <w:rPr>
                <w:rFonts w:ascii="Cambria Math" w:hAnsi="Cambria Math" w:cs="Cambria Math"/>
                <w:sz w:val="16"/>
              </w:rPr>
              <w:t>②</w:t>
            </w:r>
            <w:r>
              <w:rPr>
                <w:rFonts w:ascii="Cambria Math" w:hAnsi="Cambria Math" w:cs="Cambria Math"/>
                <w:sz w:val="16"/>
              </w:rPr>
              <w:t>+</w:t>
            </w:r>
            <w:r w:rsidRPr="005A2AAE">
              <w:rPr>
                <w:rFonts w:cstheme="minorHAnsi"/>
                <w:sz w:val="16"/>
              </w:rPr>
              <w:t>③</w:t>
            </w:r>
            <w:r>
              <w:rPr>
                <w:rFonts w:cstheme="minorHAnsi"/>
                <w:sz w:val="16"/>
              </w:rPr>
              <w:t>+</w:t>
            </w:r>
            <w:r w:rsidRPr="005A2AAE">
              <w:rPr>
                <w:rFonts w:cstheme="minorHAnsi"/>
                <w:sz w:val="16"/>
              </w:rPr>
              <w:t>④</w:t>
            </w:r>
            <w:r>
              <w:rPr>
                <w:rFonts w:cstheme="minorHAnsi"/>
                <w:sz w:val="16"/>
              </w:rPr>
              <w:t>+</w:t>
            </w:r>
            <w:r w:rsidRPr="001509F0">
              <w:rPr>
                <w:rFonts w:ascii="Cambria Math" w:hAnsi="Cambria Math" w:cs="Cambria Math"/>
                <w:sz w:val="16"/>
              </w:rPr>
              <w:t>⑦</w:t>
            </w:r>
            <w:r>
              <w:rPr>
                <w:rFonts w:cstheme="minorHAnsi"/>
                <w:sz w:val="16"/>
              </w:rPr>
              <w:t>)</w:t>
            </w: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4A3F5DD" w14:textId="18EB223D" w:rsidR="00E87AD8" w:rsidRDefault="00E87AD8" w:rsidP="00E87AD8">
            <w:pPr>
              <w:spacing w:after="0"/>
              <w:jc w:val="center"/>
              <w:rPr>
                <w:sz w:val="16"/>
                <w:lang w:val="en-US"/>
              </w:rPr>
            </w:pPr>
            <w:r>
              <w:rPr>
                <w:sz w:val="16"/>
                <w:lang w:val="en-US"/>
              </w:rPr>
              <w:t>=-65.6dBm – 25dB = -90.6</w:t>
            </w:r>
            <w:r w:rsidRPr="001509F0">
              <w:rPr>
                <w:sz w:val="16"/>
                <w:lang w:val="en-US"/>
              </w:rPr>
              <w:t xml:space="preserve"> dB</w:t>
            </w:r>
            <w:r>
              <w:rPr>
                <w:sz w:val="16"/>
                <w:lang w:val="en-US"/>
              </w:rPr>
              <w:t xml:space="preserve">m, </w:t>
            </w:r>
          </w:p>
          <w:p w14:paraId="700C1C3C" w14:textId="011BFD53" w:rsidR="00E87AD8" w:rsidRPr="00A02655" w:rsidRDefault="00E87AD8" w:rsidP="00E87AD8">
            <w:pPr>
              <w:spacing w:after="0"/>
              <w:jc w:val="center"/>
              <w:rPr>
                <w:sz w:val="16"/>
                <w:lang w:val="en-US"/>
              </w:rPr>
            </w:pPr>
            <w:r>
              <w:rPr>
                <w:sz w:val="16"/>
                <w:lang w:val="en-US"/>
              </w:rPr>
              <w:t>(49- -90.6dBm) = 139.6 dB</w:t>
            </w:r>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48E8C52" w14:textId="143FD647" w:rsidR="00E87AD8" w:rsidRPr="00A02655" w:rsidRDefault="00E87AD8" w:rsidP="00E87AD8">
            <w:pPr>
              <w:spacing w:after="0"/>
              <w:jc w:val="center"/>
              <w:rPr>
                <w:sz w:val="16"/>
                <w:lang w:val="en-US"/>
              </w:rPr>
            </w:pPr>
            <w:r w:rsidRPr="00A02655">
              <w:rPr>
                <w:sz w:val="16"/>
                <w:lang w:val="en-US"/>
              </w:rPr>
              <w:t xml:space="preserve">150.0 </w:t>
            </w:r>
            <w:proofErr w:type="spellStart"/>
            <w:r w:rsidRPr="00A02655">
              <w:rPr>
                <w:sz w:val="16"/>
                <w:lang w:val="en-US"/>
              </w:rPr>
              <w:t>dBc</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209D542" w14:textId="77777777" w:rsidR="00E87AD8" w:rsidRDefault="00E87AD8" w:rsidP="00E87AD8">
            <w:pPr>
              <w:spacing w:after="0"/>
              <w:jc w:val="center"/>
              <w:textAlignment w:val="baseline"/>
              <w:rPr>
                <w:rFonts w:eastAsia="Times New Roman"/>
                <w:sz w:val="16"/>
                <w:szCs w:val="16"/>
                <w:lang w:eastAsia="en-GB"/>
              </w:rPr>
            </w:pPr>
            <w:r>
              <w:rPr>
                <w:rFonts w:eastAsia="Times New Roman"/>
                <w:sz w:val="16"/>
                <w:szCs w:val="16"/>
                <w:lang w:eastAsia="en-GB"/>
              </w:rPr>
              <w:t>115</w:t>
            </w:r>
            <w:r w:rsidRPr="00C716E2">
              <w:rPr>
                <w:rFonts w:eastAsia="Times New Roman"/>
                <w:sz w:val="16"/>
                <w:szCs w:val="16"/>
                <w:lang w:eastAsia="en-GB"/>
              </w:rPr>
              <w:t xml:space="preserve"> </w:t>
            </w:r>
            <w:proofErr w:type="spellStart"/>
            <w:r w:rsidRPr="00C716E2">
              <w:rPr>
                <w:rFonts w:eastAsia="Times New Roman"/>
                <w:sz w:val="16"/>
                <w:szCs w:val="16"/>
                <w:lang w:eastAsia="en-GB"/>
              </w:rPr>
              <w:t>dBc</w:t>
            </w:r>
            <w:proofErr w:type="spellEnd"/>
            <w:r w:rsidRPr="00C716E2">
              <w:rPr>
                <w:rFonts w:eastAsia="Times New Roman"/>
                <w:sz w:val="16"/>
                <w:szCs w:val="16"/>
                <w:lang w:eastAsia="en-GB"/>
              </w:rPr>
              <w:t> </w:t>
            </w:r>
            <w:r>
              <w:rPr>
                <w:rFonts w:eastAsia="Times New Roman"/>
                <w:sz w:val="16"/>
                <w:szCs w:val="16"/>
                <w:lang w:eastAsia="en-GB"/>
              </w:rPr>
              <w:t xml:space="preserve">to 120 </w:t>
            </w:r>
            <w:proofErr w:type="spellStart"/>
            <w:r>
              <w:rPr>
                <w:rFonts w:eastAsia="Times New Roman"/>
                <w:sz w:val="16"/>
                <w:szCs w:val="16"/>
                <w:lang w:eastAsia="en-GB"/>
              </w:rPr>
              <w:t>dBc</w:t>
            </w:r>
            <w:proofErr w:type="spellEnd"/>
            <w:r>
              <w:rPr>
                <w:rFonts w:eastAsia="Times New Roman"/>
                <w:sz w:val="16"/>
                <w:szCs w:val="16"/>
                <w:lang w:eastAsia="en-GB"/>
              </w:rPr>
              <w:t xml:space="preserve"> for TX sub-band</w:t>
            </w:r>
          </w:p>
          <w:p w14:paraId="174A1F3B" w14:textId="0E472AA8" w:rsidR="00E87AD8" w:rsidRDefault="00E87AD8" w:rsidP="00E87AD8">
            <w:pPr>
              <w:spacing w:after="0"/>
              <w:jc w:val="center"/>
              <w:rPr>
                <w:sz w:val="16"/>
                <w:lang w:val="en-US" w:eastAsia="zh-CN"/>
              </w:rPr>
            </w:pPr>
            <w:r>
              <w:rPr>
                <w:rFonts w:eastAsia="Times New Roman"/>
                <w:sz w:val="16"/>
                <w:szCs w:val="16"/>
                <w:lang w:eastAsia="en-GB"/>
              </w:rPr>
              <w:t xml:space="preserve">110 </w:t>
            </w:r>
            <w:proofErr w:type="spellStart"/>
            <w:r>
              <w:rPr>
                <w:rFonts w:eastAsia="Times New Roman"/>
                <w:sz w:val="16"/>
                <w:szCs w:val="16"/>
                <w:lang w:eastAsia="en-GB"/>
              </w:rPr>
              <w:t>dBc</w:t>
            </w:r>
            <w:proofErr w:type="spellEnd"/>
            <w:r>
              <w:rPr>
                <w:rFonts w:eastAsia="Times New Roman"/>
                <w:sz w:val="16"/>
                <w:szCs w:val="16"/>
                <w:lang w:eastAsia="en-GB"/>
              </w:rPr>
              <w:t xml:space="preserve"> for RX sub-band</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BAD964A" w14:textId="77777777" w:rsidR="00E87AD8" w:rsidRDefault="00E87AD8" w:rsidP="00E87AD8">
            <w:pPr>
              <w:rPr>
                <w:sz w:val="16"/>
              </w:rPr>
            </w:pPr>
            <w:r>
              <w:rPr>
                <w:sz w:val="16"/>
              </w:rPr>
              <w:t>Transmitter: 125 dB</w:t>
            </w:r>
          </w:p>
          <w:p w14:paraId="64EF32C1" w14:textId="6D6B4A28" w:rsidR="00E87AD8" w:rsidRDefault="00E87AD8" w:rsidP="00E87AD8">
            <w:pPr>
              <w:spacing w:after="0"/>
              <w:jc w:val="center"/>
              <w:rPr>
                <w:sz w:val="16"/>
                <w:lang w:val="en-US" w:eastAsia="zh-CN"/>
              </w:rPr>
            </w:pPr>
            <w:r>
              <w:rPr>
                <w:sz w:val="16"/>
              </w:rPr>
              <w:t>Receiver: N/A due to receiver saturation</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82F865E" w14:textId="1A8178E8" w:rsidR="00E87AD8" w:rsidRPr="00A02655" w:rsidRDefault="002C7AF3" w:rsidP="00E87AD8">
            <w:pPr>
              <w:spacing w:after="0"/>
              <w:jc w:val="center"/>
              <w:rPr>
                <w:sz w:val="16"/>
                <w:lang w:val="en-US"/>
              </w:rPr>
            </w:pPr>
            <w:r>
              <w:rPr>
                <w:sz w:val="16"/>
                <w:lang w:val="en-US" w:eastAsia="zh-CN"/>
              </w:rPr>
              <w:t>150</w:t>
            </w:r>
            <w:r w:rsidR="00E87AD8">
              <w:rPr>
                <w:sz w:val="16"/>
                <w:lang w:val="en-US" w:eastAsia="zh-CN"/>
              </w:rPr>
              <w:t xml:space="preserve"> </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C5A9231" w14:textId="74081D2B" w:rsidR="00E87AD8" w:rsidRPr="00A02655" w:rsidRDefault="002C7AF3" w:rsidP="00E87AD8">
            <w:pPr>
              <w:spacing w:after="0"/>
              <w:jc w:val="center"/>
              <w:rPr>
                <w:sz w:val="16"/>
                <w:lang w:val="en-US"/>
              </w:rPr>
            </w:pPr>
            <w:r>
              <w:rPr>
                <w:sz w:val="16"/>
                <w:lang w:val="en-US" w:eastAsia="zh-CN"/>
              </w:rPr>
              <w:t>155</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9BBA86B" w14:textId="3C0BC8B1" w:rsidR="00E87AD8" w:rsidRDefault="00E87AD8" w:rsidP="00E87AD8">
            <w:pPr>
              <w:spacing w:after="0"/>
              <w:jc w:val="center"/>
              <w:rPr>
                <w:sz w:val="16"/>
                <w:lang w:val="en-US" w:eastAsia="zh-CN"/>
              </w:rPr>
            </w:pPr>
            <w:r>
              <w:rPr>
                <w:sz w:val="16"/>
                <w:lang w:val="en-US"/>
              </w:rPr>
              <w:t>148.31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D91713A" w14:textId="2B1EF93B" w:rsidR="00E87AD8" w:rsidRDefault="00E87AD8" w:rsidP="00E87AD8">
            <w:pPr>
              <w:spacing w:after="0"/>
              <w:jc w:val="center"/>
              <w:rPr>
                <w:sz w:val="16"/>
                <w:lang w:val="en-US" w:eastAsia="zh-CN"/>
              </w:rPr>
            </w:pPr>
            <w:r>
              <w:rPr>
                <w:sz w:val="16"/>
                <w:lang w:val="en-US"/>
              </w:rPr>
              <w:t>153.7</w:t>
            </w:r>
          </w:p>
        </w:tc>
      </w:tr>
      <w:tr w:rsidR="00E87AD8" w:rsidRPr="001509F0" w14:paraId="3540218B" w14:textId="4FB1AA91" w:rsidTr="0087377E">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AB5C6AB" w14:textId="77777777" w:rsidR="00E87AD8" w:rsidRPr="001509F0" w:rsidRDefault="00E87AD8" w:rsidP="00E87AD8">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ADE1DEE" w14:textId="2EBD9929" w:rsidR="00E87AD8" w:rsidRPr="001509F0" w:rsidRDefault="00E87AD8" w:rsidP="00E87AD8">
            <w:pPr>
              <w:spacing w:after="0"/>
              <w:jc w:val="center"/>
              <w:rPr>
                <w:sz w:val="16"/>
                <w:lang w:val="en-US"/>
              </w:rPr>
            </w:pPr>
            <w:r>
              <w:rPr>
                <w:sz w:val="16"/>
              </w:rPr>
              <w:t>-96</w:t>
            </w:r>
            <w:r w:rsidRPr="001509F0">
              <w:rPr>
                <w:sz w:val="16"/>
              </w:rPr>
              <w:t xml:space="preserve"> dBm/</w:t>
            </w:r>
            <w:r>
              <w:rPr>
                <w:sz w:val="16"/>
              </w:rPr>
              <w:t>20 MHz @ 5dB noise figure</w:t>
            </w:r>
          </w:p>
        </w:tc>
        <w:tc>
          <w:tcPr>
            <w:tcW w:w="74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214A8F6" w14:textId="3AB55DD9" w:rsidR="00E87AD8" w:rsidRPr="00337A28" w:rsidRDefault="00E87AD8" w:rsidP="00E87AD8">
            <w:pPr>
              <w:spacing w:after="0"/>
              <w:jc w:val="center"/>
              <w:rPr>
                <w:sz w:val="16"/>
                <w:lang w:val="en-US"/>
              </w:rPr>
            </w:pPr>
            <w:r w:rsidRPr="001509F0">
              <w:rPr>
                <w:sz w:val="16"/>
                <w:lang w:val="en-US"/>
              </w:rPr>
              <w:t>xxx dBm/CBW</w:t>
            </w:r>
          </w:p>
        </w:tc>
        <w:tc>
          <w:tcPr>
            <w:tcW w:w="11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A935B73" w14:textId="1BA41DB7" w:rsidR="00E87AD8" w:rsidRPr="00337A28" w:rsidRDefault="00E87AD8" w:rsidP="00E87AD8">
            <w:pPr>
              <w:spacing w:after="0"/>
              <w:jc w:val="center"/>
              <w:rPr>
                <w:sz w:val="16"/>
                <w:lang w:val="en-US"/>
              </w:rPr>
            </w:pPr>
            <w:r w:rsidRPr="00337A28">
              <w:rPr>
                <w:sz w:val="16"/>
                <w:lang w:val="en-US"/>
              </w:rPr>
              <w:t>-95dBm/20MHz</w:t>
            </w:r>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68041BB" w14:textId="5B3C352A" w:rsidR="00E87AD8" w:rsidRDefault="00E87AD8" w:rsidP="00E87AD8">
            <w:pPr>
              <w:spacing w:after="0"/>
              <w:jc w:val="center"/>
              <w:rPr>
                <w:sz w:val="16"/>
                <w:lang w:val="en-US" w:eastAsia="zh-CN"/>
              </w:rPr>
            </w:pPr>
            <w:r w:rsidRPr="00C03833">
              <w:rPr>
                <w:rFonts w:eastAsia="Times New Roman"/>
                <w:color w:val="000000" w:themeColor="text1"/>
                <w:sz w:val="16"/>
                <w:szCs w:val="16"/>
                <w:u w:val="single"/>
                <w:lang w:eastAsia="en-GB"/>
              </w:rPr>
              <w:t>-96</w:t>
            </w:r>
            <w:r w:rsidRPr="00C716E2">
              <w:rPr>
                <w:rFonts w:eastAsia="Times New Roman"/>
                <w:sz w:val="16"/>
                <w:szCs w:val="16"/>
                <w:lang w:eastAsia="en-GB"/>
              </w:rPr>
              <w:t xml:space="preserve"> dBm/CBW </w:t>
            </w:r>
            <w:r>
              <w:rPr>
                <w:rFonts w:eastAsia="Times New Roman"/>
                <w:sz w:val="16"/>
                <w:szCs w:val="16"/>
                <w:lang w:eastAsia="en-GB"/>
              </w:rPr>
              <w:t>(20 MHz)</w:t>
            </w:r>
          </w:p>
        </w:tc>
        <w:tc>
          <w:tcPr>
            <w:tcW w:w="182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4C3F93F" w14:textId="4808BFFD" w:rsidR="00E87AD8" w:rsidRDefault="00E87AD8" w:rsidP="00E87AD8">
            <w:pPr>
              <w:spacing w:after="0"/>
              <w:jc w:val="center"/>
              <w:rPr>
                <w:sz w:val="16"/>
                <w:lang w:val="en-US" w:eastAsia="zh-CN"/>
              </w:rPr>
            </w:pPr>
            <w:r>
              <w:rPr>
                <w:sz w:val="16"/>
              </w:rPr>
              <w:t>-96</w:t>
            </w:r>
            <w:r w:rsidRPr="001509F0">
              <w:rPr>
                <w:sz w:val="16"/>
              </w:rPr>
              <w:t xml:space="preserve"> dBm/CBW</w:t>
            </w:r>
          </w:p>
        </w:tc>
        <w:tc>
          <w:tcPr>
            <w:tcW w:w="112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D134E5B" w14:textId="477B0036" w:rsidR="00E87AD8" w:rsidRPr="00337A28" w:rsidRDefault="00E87AD8" w:rsidP="00E87AD8">
            <w:pPr>
              <w:spacing w:after="0"/>
              <w:jc w:val="center"/>
              <w:rPr>
                <w:sz w:val="16"/>
                <w:lang w:val="en-US"/>
              </w:rPr>
            </w:pPr>
            <w:r>
              <w:rPr>
                <w:rFonts w:hint="eastAsia"/>
                <w:sz w:val="16"/>
                <w:lang w:val="en-US" w:eastAsia="zh-CN"/>
              </w:rPr>
              <w:t>-</w:t>
            </w:r>
            <w:r>
              <w:rPr>
                <w:sz w:val="16"/>
                <w:lang w:val="en-US" w:eastAsia="zh-CN"/>
              </w:rPr>
              <w:t>96 dBm/20 MHz</w:t>
            </w:r>
          </w:p>
        </w:tc>
        <w:tc>
          <w:tcPr>
            <w:tcW w:w="12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B28AF0B" w14:textId="5B519007" w:rsidR="00E87AD8" w:rsidRPr="00337A28" w:rsidRDefault="00E87AD8" w:rsidP="00E87AD8">
            <w:pPr>
              <w:spacing w:after="0"/>
              <w:jc w:val="center"/>
              <w:rPr>
                <w:sz w:val="16"/>
                <w:lang w:val="en-US"/>
              </w:rPr>
            </w:pPr>
            <w:r>
              <w:rPr>
                <w:rFonts w:hint="eastAsia"/>
                <w:sz w:val="16"/>
                <w:lang w:val="en-US" w:eastAsia="zh-CN"/>
              </w:rPr>
              <w:t>-</w:t>
            </w:r>
            <w:r>
              <w:rPr>
                <w:sz w:val="16"/>
                <w:lang w:val="en-US" w:eastAsia="zh-CN"/>
              </w:rPr>
              <w:t>96 dBm/20 MHz</w:t>
            </w:r>
          </w:p>
        </w:tc>
        <w:tc>
          <w:tcPr>
            <w:tcW w:w="109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F4D21F4" w14:textId="5E4C187C" w:rsidR="00E87AD8" w:rsidRDefault="00E87AD8" w:rsidP="00E87AD8">
            <w:pPr>
              <w:spacing w:after="0"/>
              <w:jc w:val="center"/>
              <w:rPr>
                <w:sz w:val="16"/>
                <w:lang w:val="en-US" w:eastAsia="zh-CN"/>
              </w:rPr>
            </w:pPr>
            <w:r>
              <w:rPr>
                <w:sz w:val="16"/>
                <w:lang w:val="en-US"/>
              </w:rPr>
              <w:t>-89 dBm/100MHz</w:t>
            </w:r>
          </w:p>
        </w:tc>
        <w:tc>
          <w:tcPr>
            <w:tcW w:w="94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DE9571D" w14:textId="285434E6" w:rsidR="00E87AD8" w:rsidRDefault="00E87AD8" w:rsidP="00E87AD8">
            <w:pPr>
              <w:spacing w:after="0"/>
              <w:jc w:val="center"/>
              <w:rPr>
                <w:sz w:val="16"/>
                <w:lang w:val="en-US" w:eastAsia="zh-CN"/>
              </w:rPr>
            </w:pPr>
            <w:r>
              <w:rPr>
                <w:sz w:val="16"/>
                <w:lang w:val="en-US"/>
              </w:rPr>
              <w:t>-89 dBm/100MHz</w:t>
            </w:r>
          </w:p>
        </w:tc>
      </w:tr>
      <w:tr w:rsidR="00E87AD8" w:rsidRPr="001509F0" w14:paraId="1CA937CA" w14:textId="2BBFD698" w:rsidTr="0087377E">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853A9E9" w14:textId="77777777" w:rsidR="00E87AD8" w:rsidRPr="001509F0" w:rsidRDefault="00E87AD8" w:rsidP="00E87AD8">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71DE923" w14:textId="3AA98008" w:rsidR="00E87AD8" w:rsidRPr="001509F0" w:rsidRDefault="00E87AD8" w:rsidP="00E87AD8">
            <w:pPr>
              <w:spacing w:after="0"/>
              <w:jc w:val="center"/>
              <w:rPr>
                <w:sz w:val="16"/>
                <w:lang w:val="en-US"/>
              </w:rPr>
            </w:pPr>
            <w:r>
              <w:rPr>
                <w:sz w:val="16"/>
              </w:rPr>
              <w:t>-102</w:t>
            </w:r>
            <w:r w:rsidRPr="001509F0">
              <w:rPr>
                <w:sz w:val="16"/>
              </w:rPr>
              <w:t xml:space="preserve"> dBm</w:t>
            </w:r>
          </w:p>
        </w:tc>
        <w:tc>
          <w:tcPr>
            <w:tcW w:w="74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095163E" w14:textId="162F13F9" w:rsidR="00E87AD8" w:rsidRPr="00337A28" w:rsidRDefault="00E87AD8" w:rsidP="00E87AD8">
            <w:pPr>
              <w:spacing w:after="0"/>
              <w:jc w:val="center"/>
              <w:rPr>
                <w:sz w:val="16"/>
                <w:lang w:val="en-US"/>
              </w:rPr>
            </w:pPr>
            <w:r w:rsidRPr="001509F0">
              <w:rPr>
                <w:sz w:val="16"/>
                <w:lang w:val="en-US"/>
              </w:rPr>
              <w:t>xxx dBm</w:t>
            </w:r>
          </w:p>
        </w:tc>
        <w:tc>
          <w:tcPr>
            <w:tcW w:w="11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CAA365F" w14:textId="6DA290AC" w:rsidR="00E87AD8" w:rsidRPr="00337A28" w:rsidRDefault="00E87AD8" w:rsidP="00E87AD8">
            <w:pPr>
              <w:spacing w:after="0"/>
              <w:jc w:val="center"/>
              <w:rPr>
                <w:sz w:val="16"/>
                <w:lang w:val="en-US"/>
              </w:rPr>
            </w:pPr>
            <w:r w:rsidRPr="00337A28">
              <w:rPr>
                <w:sz w:val="16"/>
                <w:lang w:val="en-US"/>
              </w:rPr>
              <w:t>-101 dBm</w:t>
            </w:r>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58835B0" w14:textId="2FD066B3" w:rsidR="00E87AD8" w:rsidRDefault="00E87AD8" w:rsidP="00E87AD8">
            <w:pPr>
              <w:spacing w:after="0"/>
              <w:jc w:val="center"/>
              <w:rPr>
                <w:sz w:val="16"/>
                <w:lang w:val="en-US" w:eastAsia="zh-CN"/>
              </w:rPr>
            </w:pPr>
            <w:r>
              <w:rPr>
                <w:rFonts w:eastAsia="Times New Roman"/>
                <w:sz w:val="16"/>
                <w:szCs w:val="16"/>
                <w:lang w:eastAsia="en-GB"/>
              </w:rPr>
              <w:t>-102</w:t>
            </w:r>
            <w:r w:rsidRPr="00C716E2">
              <w:rPr>
                <w:rFonts w:eastAsia="Times New Roman"/>
                <w:sz w:val="16"/>
                <w:szCs w:val="16"/>
                <w:lang w:eastAsia="en-GB"/>
              </w:rPr>
              <w:t xml:space="preserve"> dBm </w:t>
            </w:r>
          </w:p>
        </w:tc>
        <w:tc>
          <w:tcPr>
            <w:tcW w:w="182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8D6875E" w14:textId="12BA36A3" w:rsidR="00E87AD8" w:rsidRDefault="00E87AD8" w:rsidP="00E87AD8">
            <w:pPr>
              <w:spacing w:after="0"/>
              <w:jc w:val="center"/>
              <w:rPr>
                <w:sz w:val="16"/>
                <w:lang w:val="en-US" w:eastAsia="zh-CN"/>
              </w:rPr>
            </w:pPr>
            <w:r>
              <w:rPr>
                <w:sz w:val="16"/>
              </w:rPr>
              <w:t>-102</w:t>
            </w:r>
            <w:r w:rsidRPr="001509F0">
              <w:rPr>
                <w:sz w:val="16"/>
              </w:rPr>
              <w:t xml:space="preserve"> dBm</w:t>
            </w:r>
          </w:p>
        </w:tc>
        <w:tc>
          <w:tcPr>
            <w:tcW w:w="112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725C80D" w14:textId="7D3DD9B9" w:rsidR="00E87AD8" w:rsidRPr="00337A28" w:rsidRDefault="00E87AD8" w:rsidP="00E87AD8">
            <w:pPr>
              <w:spacing w:after="0"/>
              <w:jc w:val="center"/>
              <w:rPr>
                <w:sz w:val="16"/>
                <w:lang w:val="en-US"/>
              </w:rPr>
            </w:pPr>
            <w:r>
              <w:rPr>
                <w:rFonts w:hint="eastAsia"/>
                <w:sz w:val="16"/>
                <w:lang w:val="en-US" w:eastAsia="zh-CN"/>
              </w:rPr>
              <w:t>-</w:t>
            </w:r>
            <w:r>
              <w:rPr>
                <w:sz w:val="16"/>
                <w:lang w:val="en-US" w:eastAsia="zh-CN"/>
              </w:rPr>
              <w:t>102 dBm</w:t>
            </w:r>
          </w:p>
        </w:tc>
        <w:tc>
          <w:tcPr>
            <w:tcW w:w="12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AC478F6" w14:textId="5E1B4BEE" w:rsidR="00E87AD8" w:rsidRPr="00337A28" w:rsidRDefault="00E87AD8" w:rsidP="00E87AD8">
            <w:pPr>
              <w:spacing w:after="0"/>
              <w:jc w:val="center"/>
              <w:rPr>
                <w:sz w:val="16"/>
                <w:lang w:val="en-US"/>
              </w:rPr>
            </w:pPr>
            <w:r>
              <w:rPr>
                <w:rFonts w:hint="eastAsia"/>
                <w:sz w:val="16"/>
                <w:lang w:val="en-US" w:eastAsia="zh-CN"/>
              </w:rPr>
              <w:t>-</w:t>
            </w:r>
            <w:r>
              <w:rPr>
                <w:sz w:val="16"/>
                <w:lang w:val="en-US" w:eastAsia="zh-CN"/>
              </w:rPr>
              <w:t>102 dBm</w:t>
            </w:r>
          </w:p>
        </w:tc>
        <w:tc>
          <w:tcPr>
            <w:tcW w:w="109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5533004" w14:textId="417E2BF4" w:rsidR="00E87AD8" w:rsidRDefault="00E87AD8" w:rsidP="00E87AD8">
            <w:pPr>
              <w:spacing w:after="0"/>
              <w:jc w:val="center"/>
              <w:rPr>
                <w:sz w:val="16"/>
                <w:lang w:val="en-US" w:eastAsia="zh-CN"/>
              </w:rPr>
            </w:pPr>
            <w:r>
              <w:rPr>
                <w:sz w:val="16"/>
                <w:lang w:val="en-US"/>
              </w:rPr>
              <w:t>-95</w:t>
            </w:r>
            <w:r w:rsidRPr="001509F0">
              <w:rPr>
                <w:sz w:val="16"/>
                <w:lang w:val="en-US"/>
              </w:rPr>
              <w:t xml:space="preserve"> dBm</w:t>
            </w:r>
          </w:p>
        </w:tc>
        <w:tc>
          <w:tcPr>
            <w:tcW w:w="94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9983DC9" w14:textId="206905A9" w:rsidR="00E87AD8" w:rsidRDefault="00E87AD8" w:rsidP="00E87AD8">
            <w:pPr>
              <w:spacing w:after="0"/>
              <w:jc w:val="center"/>
              <w:rPr>
                <w:sz w:val="16"/>
                <w:lang w:val="en-US" w:eastAsia="zh-CN"/>
              </w:rPr>
            </w:pPr>
            <w:r>
              <w:rPr>
                <w:sz w:val="16"/>
                <w:lang w:val="en-US"/>
              </w:rPr>
              <w:t>-95</w:t>
            </w:r>
          </w:p>
        </w:tc>
      </w:tr>
      <w:tr w:rsidR="00E87AD8" w:rsidRPr="001509F0" w14:paraId="41A58D8F" w14:textId="60874D8A" w:rsidTr="0087377E">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2CE149B" w14:textId="77777777" w:rsidR="00E87AD8" w:rsidRPr="001509F0" w:rsidRDefault="00E87AD8" w:rsidP="00E87AD8">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F7B8827" w14:textId="13A17DFD" w:rsidR="00E87AD8" w:rsidRPr="001509F0" w:rsidRDefault="00E87AD8" w:rsidP="00E87AD8">
            <w:pPr>
              <w:spacing w:after="0"/>
              <w:jc w:val="center"/>
              <w:rPr>
                <w:sz w:val="16"/>
                <w:lang w:val="en-US"/>
              </w:rPr>
            </w:pPr>
            <w:r>
              <w:rPr>
                <w:sz w:val="16"/>
              </w:rPr>
              <w:t>151</w:t>
            </w:r>
            <w:r w:rsidRPr="001509F0">
              <w:rPr>
                <w:sz w:val="16"/>
              </w:rPr>
              <w:t xml:space="preserve"> </w:t>
            </w:r>
            <w:proofErr w:type="spellStart"/>
            <w:r w:rsidRPr="001509F0">
              <w:rPr>
                <w:sz w:val="16"/>
              </w:rPr>
              <w:t>dBc</w:t>
            </w:r>
            <w:proofErr w:type="spellEnd"/>
          </w:p>
        </w:tc>
        <w:tc>
          <w:tcPr>
            <w:tcW w:w="74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7BF4A04" w14:textId="4185A79A" w:rsidR="00E87AD8" w:rsidRPr="00337A28" w:rsidRDefault="00E87AD8" w:rsidP="00E87AD8">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11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6F93814" w14:textId="42830763" w:rsidR="00E87AD8" w:rsidRPr="00337A28" w:rsidRDefault="00E87AD8" w:rsidP="00E87AD8">
            <w:pPr>
              <w:spacing w:after="0"/>
              <w:jc w:val="center"/>
              <w:rPr>
                <w:sz w:val="16"/>
                <w:lang w:val="en-US"/>
              </w:rPr>
            </w:pPr>
            <w:r w:rsidRPr="00337A28">
              <w:rPr>
                <w:sz w:val="16"/>
                <w:lang w:val="en-US"/>
              </w:rPr>
              <w:t xml:space="preserve">150 </w:t>
            </w:r>
            <w:proofErr w:type="spellStart"/>
            <w:r w:rsidRPr="00337A28">
              <w:rPr>
                <w:sz w:val="16"/>
                <w:lang w:val="en-US"/>
              </w:rPr>
              <w:t>dBc</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9C29AB1" w14:textId="69009DB8" w:rsidR="00E87AD8" w:rsidRDefault="00E87AD8" w:rsidP="00E87AD8">
            <w:pPr>
              <w:spacing w:after="0"/>
              <w:jc w:val="center"/>
              <w:rPr>
                <w:sz w:val="16"/>
                <w:lang w:val="en-US" w:eastAsia="zh-CN"/>
              </w:rPr>
            </w:pPr>
            <w:r>
              <w:rPr>
                <w:rFonts w:eastAsia="Times New Roman"/>
                <w:sz w:val="16"/>
                <w:szCs w:val="16"/>
                <w:lang w:eastAsia="en-GB"/>
              </w:rPr>
              <w:t>156</w:t>
            </w:r>
            <w:r w:rsidRPr="00C716E2">
              <w:rPr>
                <w:rFonts w:eastAsia="Times New Roman"/>
                <w:sz w:val="16"/>
                <w:szCs w:val="16"/>
                <w:lang w:eastAsia="en-GB"/>
              </w:rPr>
              <w:t xml:space="preserve"> </w:t>
            </w:r>
            <w:proofErr w:type="spellStart"/>
            <w:r w:rsidRPr="00C716E2">
              <w:rPr>
                <w:rFonts w:eastAsia="Times New Roman"/>
                <w:sz w:val="16"/>
                <w:szCs w:val="16"/>
                <w:lang w:eastAsia="en-GB"/>
              </w:rPr>
              <w:t>dBc</w:t>
            </w:r>
            <w:proofErr w:type="spellEnd"/>
            <w:r w:rsidRPr="00C716E2">
              <w:rPr>
                <w:rFonts w:eastAsia="Times New Roman"/>
                <w:sz w:val="16"/>
                <w:szCs w:val="16"/>
                <w:lang w:eastAsia="en-GB"/>
              </w:rPr>
              <w:t> </w:t>
            </w:r>
          </w:p>
        </w:tc>
        <w:tc>
          <w:tcPr>
            <w:tcW w:w="182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CECE077" w14:textId="0CCECA02" w:rsidR="00E87AD8" w:rsidRDefault="00E87AD8" w:rsidP="00E87AD8">
            <w:pPr>
              <w:spacing w:after="0"/>
              <w:jc w:val="center"/>
              <w:rPr>
                <w:sz w:val="16"/>
                <w:lang w:val="en-US" w:eastAsia="zh-CN"/>
              </w:rPr>
            </w:pPr>
            <w:r>
              <w:rPr>
                <w:sz w:val="16"/>
              </w:rPr>
              <w:t>155</w:t>
            </w:r>
            <w:r w:rsidRPr="001509F0">
              <w:rPr>
                <w:sz w:val="16"/>
              </w:rPr>
              <w:t xml:space="preserve"> </w:t>
            </w:r>
            <w:proofErr w:type="spellStart"/>
            <w:r w:rsidRPr="001509F0">
              <w:rPr>
                <w:sz w:val="16"/>
              </w:rPr>
              <w:t>dBc</w:t>
            </w:r>
            <w:proofErr w:type="spellEnd"/>
          </w:p>
        </w:tc>
        <w:tc>
          <w:tcPr>
            <w:tcW w:w="112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6FD9972" w14:textId="6913F00C" w:rsidR="00E87AD8" w:rsidRPr="00337A28" w:rsidRDefault="00E87AD8" w:rsidP="00E87AD8">
            <w:pPr>
              <w:spacing w:after="0"/>
              <w:jc w:val="center"/>
              <w:rPr>
                <w:sz w:val="16"/>
                <w:lang w:val="en-US"/>
              </w:rPr>
            </w:pPr>
            <w:r>
              <w:rPr>
                <w:sz w:val="16"/>
                <w:lang w:val="en-US" w:eastAsia="zh-CN"/>
              </w:rPr>
              <w:t>149</w:t>
            </w:r>
          </w:p>
        </w:tc>
        <w:tc>
          <w:tcPr>
            <w:tcW w:w="12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4AFF5E30" w14:textId="30143C04" w:rsidR="00E87AD8" w:rsidRPr="00337A28" w:rsidRDefault="00E87AD8" w:rsidP="00E87AD8">
            <w:pPr>
              <w:spacing w:after="0"/>
              <w:jc w:val="center"/>
              <w:rPr>
                <w:sz w:val="16"/>
                <w:lang w:val="en-US"/>
              </w:rPr>
            </w:pPr>
            <w:r>
              <w:rPr>
                <w:rFonts w:hint="eastAsia"/>
                <w:sz w:val="16"/>
                <w:lang w:val="en-US" w:eastAsia="zh-CN"/>
              </w:rPr>
              <w:t>1</w:t>
            </w:r>
            <w:r>
              <w:rPr>
                <w:sz w:val="16"/>
                <w:lang w:val="en-US" w:eastAsia="zh-CN"/>
              </w:rPr>
              <w:t>55</w:t>
            </w:r>
          </w:p>
        </w:tc>
        <w:tc>
          <w:tcPr>
            <w:tcW w:w="109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03911B4" w14:textId="780AEBF3" w:rsidR="00E87AD8" w:rsidRDefault="00E87AD8" w:rsidP="00E87AD8">
            <w:pPr>
              <w:spacing w:after="0"/>
              <w:jc w:val="center"/>
              <w:rPr>
                <w:sz w:val="16"/>
                <w:lang w:val="en-US" w:eastAsia="zh-CN"/>
              </w:rPr>
            </w:pPr>
            <w:r>
              <w:rPr>
                <w:sz w:val="16"/>
                <w:lang w:val="en-US"/>
              </w:rPr>
              <w:t>148 dB</w:t>
            </w:r>
          </w:p>
        </w:tc>
        <w:tc>
          <w:tcPr>
            <w:tcW w:w="94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1B69B59" w14:textId="560AB506" w:rsidR="00E87AD8" w:rsidRDefault="00E87AD8" w:rsidP="00E87AD8">
            <w:pPr>
              <w:spacing w:after="0"/>
              <w:jc w:val="center"/>
              <w:rPr>
                <w:sz w:val="16"/>
                <w:lang w:val="en-US" w:eastAsia="zh-CN"/>
              </w:rPr>
            </w:pPr>
            <w:r>
              <w:rPr>
                <w:sz w:val="16"/>
                <w:lang w:val="en-US"/>
              </w:rPr>
              <w:t>148</w:t>
            </w:r>
          </w:p>
        </w:tc>
      </w:tr>
      <w:tr w:rsidR="00E87AD8" w:rsidRPr="001509F0" w14:paraId="072112DB" w14:textId="1572749C" w:rsidTr="0087377E">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7347DCB" w14:textId="77777777" w:rsidR="00E87AD8" w:rsidRPr="001509F0" w:rsidRDefault="00E87AD8" w:rsidP="00E87AD8">
            <w:pPr>
              <w:spacing w:after="0"/>
              <w:rPr>
                <w:sz w:val="16"/>
                <w:lang w:val="en-US"/>
              </w:rPr>
            </w:pPr>
            <w:r w:rsidRPr="009D087C">
              <w:rPr>
                <w:sz w:val="18"/>
              </w:rPr>
              <w:t>SBFD configuration</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9313F7" w14:textId="6BBA973B" w:rsidR="00E87AD8" w:rsidRPr="00337A28" w:rsidRDefault="00E87AD8" w:rsidP="00E87AD8">
            <w:pPr>
              <w:spacing w:after="0"/>
              <w:jc w:val="center"/>
              <w:rPr>
                <w:sz w:val="16"/>
                <w:lang w:val="en-US"/>
              </w:rPr>
            </w:pPr>
            <w:r>
              <w:rPr>
                <w:sz w:val="16"/>
              </w:rPr>
              <w:t>DUD</w:t>
            </w:r>
          </w:p>
        </w:tc>
        <w:tc>
          <w:tcPr>
            <w:tcW w:w="74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0EBC66C" w14:textId="01230568" w:rsidR="00E87AD8" w:rsidRPr="00337A28" w:rsidRDefault="00E87AD8" w:rsidP="00E87AD8">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3CA9C3B" w14:textId="40874841" w:rsidR="00E87AD8" w:rsidRPr="00337A28" w:rsidRDefault="00E87AD8" w:rsidP="00E87AD8">
            <w:pPr>
              <w:spacing w:after="0"/>
              <w:jc w:val="center"/>
              <w:rPr>
                <w:sz w:val="16"/>
                <w:lang w:val="en-US"/>
              </w:rPr>
            </w:pPr>
            <w:r w:rsidRPr="00337A28">
              <w:rPr>
                <w:sz w:val="16"/>
                <w:lang w:val="en-US"/>
              </w:rPr>
              <w:t>DUD(40-20-40MHz)</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F71FE7" w14:textId="57AF7AA0" w:rsidR="00E87AD8" w:rsidRDefault="00E87AD8" w:rsidP="00E87AD8">
            <w:pPr>
              <w:spacing w:after="0"/>
              <w:jc w:val="center"/>
              <w:rPr>
                <w:sz w:val="16"/>
                <w:lang w:val="en-US" w:eastAsia="zh-CN"/>
              </w:rPr>
            </w:pPr>
            <w:r w:rsidRPr="00C716E2">
              <w:rPr>
                <w:rFonts w:eastAsia="Times New Roman"/>
                <w:sz w:val="16"/>
                <w:szCs w:val="16"/>
                <w:lang w:eastAsia="en-GB"/>
              </w:rPr>
              <w:t> </w:t>
            </w:r>
            <w:r>
              <w:rPr>
                <w:rFonts w:eastAsia="Times New Roman"/>
                <w:sz w:val="16"/>
                <w:szCs w:val="16"/>
                <w:lang w:eastAsia="en-GB"/>
              </w:rPr>
              <w:t>DUD (40/20/40 MHz)</w:t>
            </w:r>
          </w:p>
        </w:tc>
        <w:tc>
          <w:tcPr>
            <w:tcW w:w="182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A80CF0" w14:textId="74286A71" w:rsidR="00E87AD8" w:rsidRDefault="00E87AD8" w:rsidP="00E87AD8">
            <w:pPr>
              <w:spacing w:after="0"/>
              <w:jc w:val="center"/>
              <w:rPr>
                <w:sz w:val="16"/>
                <w:lang w:val="en-US" w:eastAsia="zh-CN"/>
              </w:rPr>
            </w:pPr>
            <w:r>
              <w:rPr>
                <w:sz w:val="16"/>
              </w:rPr>
              <w:t>See Annex. 40-20-40 MHz</w:t>
            </w:r>
          </w:p>
        </w:tc>
        <w:tc>
          <w:tcPr>
            <w:tcW w:w="1128"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E3E7F2" w14:textId="666C027B" w:rsidR="00E87AD8" w:rsidRPr="00337A28" w:rsidRDefault="00E87AD8" w:rsidP="00E87AD8">
            <w:pPr>
              <w:spacing w:after="0"/>
              <w:jc w:val="center"/>
              <w:rPr>
                <w:sz w:val="16"/>
                <w:lang w:val="en-US"/>
              </w:rPr>
            </w:pPr>
            <w:r>
              <w:rPr>
                <w:rFonts w:hint="eastAsia"/>
                <w:sz w:val="16"/>
                <w:lang w:val="en-US" w:eastAsia="zh-CN"/>
              </w:rPr>
              <w:t>[</w:t>
            </w:r>
            <w:r>
              <w:rPr>
                <w:sz w:val="16"/>
                <w:lang w:val="en-US" w:eastAsia="zh-CN"/>
              </w:rPr>
              <w:t>40, 20, 40]</w:t>
            </w:r>
          </w:p>
        </w:tc>
        <w:tc>
          <w:tcPr>
            <w:tcW w:w="1256"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61F3706" w14:textId="5D930796" w:rsidR="00E87AD8" w:rsidRPr="00337A28" w:rsidRDefault="00E87AD8" w:rsidP="00E87AD8">
            <w:pPr>
              <w:spacing w:after="0"/>
              <w:jc w:val="center"/>
              <w:rPr>
                <w:sz w:val="16"/>
                <w:lang w:val="en-US"/>
              </w:rPr>
            </w:pPr>
            <w:r>
              <w:rPr>
                <w:rFonts w:hint="eastAsia"/>
                <w:sz w:val="16"/>
                <w:lang w:val="en-US" w:eastAsia="zh-CN"/>
              </w:rPr>
              <w:t>[</w:t>
            </w:r>
            <w:r>
              <w:rPr>
                <w:sz w:val="16"/>
                <w:lang w:val="en-US" w:eastAsia="zh-CN"/>
              </w:rPr>
              <w:t>40, 20, 40]</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EDEAD3F" w14:textId="77777777" w:rsidR="00E87AD8" w:rsidRDefault="00E87AD8" w:rsidP="00E87AD8">
            <w:pPr>
              <w:spacing w:after="0"/>
              <w:jc w:val="center"/>
              <w:rPr>
                <w:sz w:val="16"/>
                <w:lang w:val="en-US" w:eastAsia="zh-CN"/>
              </w:rPr>
            </w:pPr>
          </w:p>
        </w:tc>
        <w:tc>
          <w:tcPr>
            <w:tcW w:w="94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2F03EE4" w14:textId="77777777" w:rsidR="00E87AD8" w:rsidRDefault="00E87AD8" w:rsidP="00E87AD8">
            <w:pPr>
              <w:spacing w:after="0"/>
              <w:jc w:val="center"/>
              <w:rPr>
                <w:sz w:val="16"/>
                <w:lang w:val="en-US" w:eastAsia="zh-CN"/>
              </w:rPr>
            </w:pPr>
          </w:p>
        </w:tc>
      </w:tr>
      <w:tr w:rsidR="00E87AD8" w:rsidRPr="001509F0" w14:paraId="5F0F344A" w14:textId="35A98FD7" w:rsidTr="0087377E">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ADD13C2" w14:textId="77777777" w:rsidR="00E87AD8" w:rsidRPr="001509F0" w:rsidRDefault="00E87AD8" w:rsidP="00E87AD8">
            <w:pPr>
              <w:spacing w:after="0"/>
              <w:rPr>
                <w:sz w:val="16"/>
                <w:lang w:val="en-US"/>
              </w:rPr>
            </w:pPr>
            <w:proofErr w:type="spellStart"/>
            <w:r w:rsidRPr="009D087C">
              <w:rPr>
                <w:sz w:val="18"/>
              </w:rPr>
              <w:t>Guardband</w:t>
            </w:r>
            <w:proofErr w:type="spellEnd"/>
            <w:r w:rsidRPr="009D087C">
              <w:rPr>
                <w:sz w:val="18"/>
              </w:rPr>
              <w:t xml:space="preserve"> assumption (if exist)</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4DA3158" w14:textId="7048A239" w:rsidR="00E87AD8" w:rsidRPr="00337A28" w:rsidRDefault="00E87AD8" w:rsidP="00E87AD8">
            <w:pPr>
              <w:spacing w:after="0"/>
              <w:jc w:val="center"/>
              <w:rPr>
                <w:sz w:val="16"/>
                <w:lang w:val="en-US"/>
              </w:rPr>
            </w:pPr>
            <w:r>
              <w:rPr>
                <w:sz w:val="16"/>
              </w:rPr>
              <w:t xml:space="preserve">5 PRBs </w:t>
            </w:r>
          </w:p>
        </w:tc>
        <w:tc>
          <w:tcPr>
            <w:tcW w:w="74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666FAC8" w14:textId="2071B284" w:rsidR="00E87AD8" w:rsidRPr="00337A28" w:rsidRDefault="00E87AD8" w:rsidP="00E87AD8">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E4BB5CC" w14:textId="1027EACA" w:rsidR="00E87AD8" w:rsidRPr="00337A28" w:rsidRDefault="00E87AD8" w:rsidP="00E87AD8">
            <w:pPr>
              <w:spacing w:after="0"/>
              <w:jc w:val="center"/>
              <w:rPr>
                <w:sz w:val="16"/>
                <w:lang w:val="en-US"/>
              </w:rPr>
            </w:pPr>
            <w:r w:rsidRPr="00337A28">
              <w:rPr>
                <w:sz w:val="16"/>
                <w:lang w:val="en-US"/>
              </w:rPr>
              <w:t>5 PRB</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4789CF" w14:textId="020043B7" w:rsidR="00E87AD8" w:rsidRDefault="00E87AD8" w:rsidP="00E87AD8">
            <w:pPr>
              <w:spacing w:after="0"/>
              <w:jc w:val="center"/>
              <w:rPr>
                <w:sz w:val="16"/>
                <w:lang w:val="en-US"/>
              </w:rPr>
            </w:pPr>
            <w:r w:rsidRPr="00C716E2">
              <w:rPr>
                <w:rFonts w:eastAsia="Times New Roman"/>
                <w:sz w:val="16"/>
                <w:szCs w:val="16"/>
                <w:lang w:eastAsia="en-GB"/>
              </w:rPr>
              <w:t> </w:t>
            </w:r>
            <w:r>
              <w:rPr>
                <w:rFonts w:eastAsia="Times New Roman"/>
                <w:sz w:val="16"/>
                <w:szCs w:val="16"/>
                <w:lang w:eastAsia="en-GB"/>
              </w:rPr>
              <w:t>5 RB (1.8 MHz)</w:t>
            </w:r>
          </w:p>
        </w:tc>
        <w:tc>
          <w:tcPr>
            <w:tcW w:w="182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D0F4E3" w14:textId="4D886856" w:rsidR="00E87AD8" w:rsidRDefault="00E87AD8" w:rsidP="00E87AD8">
            <w:pPr>
              <w:spacing w:after="0"/>
              <w:jc w:val="center"/>
              <w:rPr>
                <w:sz w:val="16"/>
                <w:lang w:val="en-US"/>
              </w:rPr>
            </w:pPr>
            <w:r>
              <w:rPr>
                <w:sz w:val="16"/>
              </w:rPr>
              <w:t>See Annex. 5 PRB.</w:t>
            </w:r>
          </w:p>
        </w:tc>
        <w:tc>
          <w:tcPr>
            <w:tcW w:w="1128"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6554D9D" w14:textId="42052E60" w:rsidR="00E87AD8" w:rsidRPr="00337A28" w:rsidRDefault="00E87AD8" w:rsidP="00E87AD8">
            <w:pPr>
              <w:spacing w:after="0"/>
              <w:jc w:val="center"/>
              <w:rPr>
                <w:sz w:val="16"/>
                <w:lang w:val="en-US"/>
              </w:rPr>
            </w:pPr>
            <w:r>
              <w:rPr>
                <w:sz w:val="16"/>
                <w:lang w:val="en-US"/>
              </w:rPr>
              <w:t>Existing SU</w:t>
            </w:r>
          </w:p>
        </w:tc>
        <w:tc>
          <w:tcPr>
            <w:tcW w:w="1256"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2CDD9E5" w14:textId="76470BEA" w:rsidR="00E87AD8" w:rsidRPr="00337A28" w:rsidRDefault="00E87AD8" w:rsidP="00E87AD8">
            <w:pPr>
              <w:spacing w:after="0"/>
              <w:jc w:val="center"/>
              <w:rPr>
                <w:sz w:val="16"/>
                <w:lang w:val="en-US"/>
              </w:rPr>
            </w:pPr>
            <w:r>
              <w:rPr>
                <w:sz w:val="16"/>
                <w:lang w:val="en-US"/>
              </w:rPr>
              <w:t>Existing SU+ additionally  few RBs</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37F4E44" w14:textId="77777777" w:rsidR="00E87AD8" w:rsidRDefault="00E87AD8" w:rsidP="00E87AD8">
            <w:pPr>
              <w:spacing w:after="0"/>
              <w:jc w:val="center"/>
              <w:rPr>
                <w:sz w:val="16"/>
                <w:lang w:val="en-US"/>
              </w:rPr>
            </w:pPr>
          </w:p>
        </w:tc>
        <w:tc>
          <w:tcPr>
            <w:tcW w:w="94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4FFEADF" w14:textId="77777777" w:rsidR="00E87AD8" w:rsidRDefault="00E87AD8" w:rsidP="00E87AD8">
            <w:pPr>
              <w:spacing w:after="0"/>
              <w:jc w:val="center"/>
              <w:rPr>
                <w:sz w:val="16"/>
                <w:lang w:val="en-US"/>
              </w:rPr>
            </w:pPr>
          </w:p>
        </w:tc>
      </w:tr>
      <w:tr w:rsidR="00E87AD8" w:rsidRPr="001509F0" w14:paraId="4D365605" w14:textId="28E23698" w:rsidTr="0087377E">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555F371" w14:textId="77777777" w:rsidR="00E87AD8" w:rsidRPr="001509F0" w:rsidRDefault="00E87AD8" w:rsidP="00E87AD8">
            <w:pPr>
              <w:spacing w:after="0"/>
              <w:rPr>
                <w:sz w:val="16"/>
                <w:lang w:val="en-US"/>
              </w:rPr>
            </w:pPr>
            <w:r w:rsidRPr="009D087C">
              <w:rPr>
                <w:sz w:val="18"/>
              </w:rPr>
              <w:t>bandwidth over which suppression is achieved</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38BEADC" w14:textId="2D846536" w:rsidR="00E87AD8" w:rsidRPr="00337A28" w:rsidRDefault="00E87AD8" w:rsidP="00E87AD8">
            <w:pPr>
              <w:spacing w:after="0"/>
              <w:jc w:val="center"/>
              <w:rPr>
                <w:sz w:val="16"/>
                <w:lang w:val="en-US"/>
              </w:rPr>
            </w:pPr>
            <w:r>
              <w:rPr>
                <w:sz w:val="16"/>
              </w:rPr>
              <w:t>100MHz</w:t>
            </w:r>
          </w:p>
        </w:tc>
        <w:tc>
          <w:tcPr>
            <w:tcW w:w="74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BC185B8" w14:textId="01A3CA13" w:rsidR="00E87AD8" w:rsidRPr="00337A28" w:rsidRDefault="00E87AD8" w:rsidP="00E87AD8">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D6919DB" w14:textId="17AFBBBA" w:rsidR="00E87AD8" w:rsidRPr="00337A28" w:rsidRDefault="00E87AD8" w:rsidP="00E87AD8">
            <w:pPr>
              <w:spacing w:after="0"/>
              <w:jc w:val="center"/>
              <w:rPr>
                <w:sz w:val="16"/>
                <w:lang w:val="en-US"/>
              </w:rPr>
            </w:pPr>
            <w:r w:rsidRPr="00337A28">
              <w:rPr>
                <w:sz w:val="16"/>
                <w:lang w:val="en-US"/>
              </w:rPr>
              <w:t>20MHz</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07F9250" w14:textId="77777777" w:rsidR="00E87AD8" w:rsidRPr="00337A28" w:rsidRDefault="00E87AD8" w:rsidP="00E87AD8">
            <w:pPr>
              <w:spacing w:after="0"/>
              <w:jc w:val="center"/>
              <w:rPr>
                <w:sz w:val="16"/>
                <w:lang w:val="en-US"/>
              </w:rPr>
            </w:pPr>
          </w:p>
        </w:tc>
        <w:tc>
          <w:tcPr>
            <w:tcW w:w="182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7973863" w14:textId="05178BAE" w:rsidR="00E87AD8" w:rsidRPr="00337A28" w:rsidRDefault="00E87AD8" w:rsidP="00E87AD8">
            <w:pPr>
              <w:spacing w:after="0"/>
              <w:jc w:val="center"/>
              <w:rPr>
                <w:sz w:val="16"/>
                <w:lang w:val="en-US"/>
              </w:rPr>
            </w:pPr>
            <w:r>
              <w:rPr>
                <w:sz w:val="16"/>
              </w:rPr>
              <w:t>&gt;300 MHz</w:t>
            </w:r>
          </w:p>
        </w:tc>
        <w:tc>
          <w:tcPr>
            <w:tcW w:w="112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9A4B0FE" w14:textId="7A4F8466" w:rsidR="00E87AD8" w:rsidRPr="00337A28" w:rsidRDefault="00E87AD8" w:rsidP="00E87AD8">
            <w:pPr>
              <w:spacing w:after="0"/>
              <w:jc w:val="center"/>
              <w:rPr>
                <w:sz w:val="16"/>
                <w:lang w:val="en-US"/>
              </w:rPr>
            </w:pPr>
          </w:p>
        </w:tc>
        <w:tc>
          <w:tcPr>
            <w:tcW w:w="1256"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2CDFD64" w14:textId="77777777" w:rsidR="00E87AD8" w:rsidRPr="00337A28" w:rsidRDefault="00E87AD8" w:rsidP="00E87AD8">
            <w:pPr>
              <w:spacing w:after="0"/>
              <w:jc w:val="center"/>
              <w:rPr>
                <w:sz w:val="16"/>
                <w:lang w:val="en-US"/>
              </w:rPr>
            </w:pPr>
          </w:p>
        </w:tc>
        <w:tc>
          <w:tcPr>
            <w:tcW w:w="109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90E229E" w14:textId="77777777" w:rsidR="00E87AD8" w:rsidRPr="00337A28" w:rsidRDefault="00E87AD8" w:rsidP="00E87AD8">
            <w:pPr>
              <w:spacing w:after="0"/>
              <w:jc w:val="center"/>
              <w:rPr>
                <w:sz w:val="16"/>
                <w:lang w:val="en-US"/>
              </w:rPr>
            </w:pPr>
          </w:p>
        </w:tc>
        <w:tc>
          <w:tcPr>
            <w:tcW w:w="94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95526EF" w14:textId="77777777" w:rsidR="00E87AD8" w:rsidRPr="00337A28" w:rsidRDefault="00E87AD8" w:rsidP="00E87AD8">
            <w:pPr>
              <w:spacing w:after="0"/>
              <w:jc w:val="center"/>
              <w:rPr>
                <w:sz w:val="16"/>
                <w:lang w:val="en-US"/>
              </w:rPr>
            </w:pPr>
          </w:p>
        </w:tc>
      </w:tr>
      <w:tr w:rsidR="006B7B25" w:rsidRPr="001509F0" w14:paraId="6D0D85EC" w14:textId="22C35DC4" w:rsidTr="006B7B25">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88EE7EA" w14:textId="77777777" w:rsidR="006B7B25" w:rsidRPr="001509F0" w:rsidRDefault="006B7B25" w:rsidP="00572F41">
            <w:pPr>
              <w:spacing w:after="0"/>
              <w:rPr>
                <w:sz w:val="16"/>
                <w:lang w:val="en-US"/>
              </w:rPr>
            </w:pPr>
            <w:r w:rsidRPr="009D087C">
              <w:rPr>
                <w:sz w:val="18"/>
              </w:rPr>
              <w:t>Others</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E21EEAB" w14:textId="77777777" w:rsidR="006B7B25" w:rsidRPr="00337A28" w:rsidRDefault="006B7B25" w:rsidP="00572F41">
            <w:pPr>
              <w:spacing w:after="0"/>
              <w:jc w:val="center"/>
              <w:rPr>
                <w:sz w:val="16"/>
                <w:lang w:val="en-US"/>
              </w:rPr>
            </w:pPr>
          </w:p>
        </w:tc>
        <w:tc>
          <w:tcPr>
            <w:tcW w:w="74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C34C8F1" w14:textId="29BDB6FE" w:rsidR="006B7B25" w:rsidRPr="00337A28" w:rsidRDefault="006B7B25" w:rsidP="00572F41">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D63DDA3" w14:textId="5A33B1B1" w:rsidR="006B7B25" w:rsidRPr="00337A28" w:rsidRDefault="006B7B25" w:rsidP="00572F41">
            <w:pPr>
              <w:spacing w:after="0"/>
              <w:jc w:val="center"/>
              <w:rPr>
                <w:sz w:val="16"/>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04F393C" w14:textId="77777777" w:rsidR="006B7B25" w:rsidRPr="00337A28" w:rsidRDefault="006B7B25" w:rsidP="00572F41">
            <w:pPr>
              <w:spacing w:after="0"/>
              <w:jc w:val="center"/>
              <w:rPr>
                <w:sz w:val="16"/>
                <w:lang w:val="en-US"/>
              </w:rPr>
            </w:pPr>
          </w:p>
        </w:tc>
        <w:tc>
          <w:tcPr>
            <w:tcW w:w="182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2303C8B" w14:textId="77777777" w:rsidR="006B7B25" w:rsidRPr="00337A28" w:rsidRDefault="006B7B25" w:rsidP="00572F41">
            <w:pPr>
              <w:spacing w:after="0"/>
              <w:jc w:val="center"/>
              <w:rPr>
                <w:sz w:val="16"/>
                <w:lang w:val="en-US"/>
              </w:rPr>
            </w:pPr>
          </w:p>
        </w:tc>
        <w:tc>
          <w:tcPr>
            <w:tcW w:w="112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40BB663" w14:textId="5F5B0734" w:rsidR="006B7B25" w:rsidRPr="00337A28" w:rsidRDefault="006B7B25" w:rsidP="00572F41">
            <w:pPr>
              <w:spacing w:after="0"/>
              <w:jc w:val="center"/>
              <w:rPr>
                <w:sz w:val="16"/>
                <w:lang w:val="en-US"/>
              </w:rPr>
            </w:pPr>
          </w:p>
        </w:tc>
        <w:tc>
          <w:tcPr>
            <w:tcW w:w="1256"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2FF6933" w14:textId="77777777" w:rsidR="006B7B25" w:rsidRPr="00337A28" w:rsidRDefault="006B7B25" w:rsidP="00572F41">
            <w:pPr>
              <w:spacing w:after="0"/>
              <w:jc w:val="center"/>
              <w:rPr>
                <w:sz w:val="16"/>
                <w:lang w:val="en-US"/>
              </w:rPr>
            </w:pPr>
          </w:p>
        </w:tc>
        <w:tc>
          <w:tcPr>
            <w:tcW w:w="109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029C9B5" w14:textId="77777777" w:rsidR="006B7B25" w:rsidRPr="00337A28" w:rsidRDefault="006B7B25" w:rsidP="00572F41">
            <w:pPr>
              <w:spacing w:after="0"/>
              <w:jc w:val="center"/>
              <w:rPr>
                <w:sz w:val="16"/>
                <w:lang w:val="en-US"/>
              </w:rPr>
            </w:pPr>
          </w:p>
        </w:tc>
        <w:tc>
          <w:tcPr>
            <w:tcW w:w="94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BF0F1DC" w14:textId="77777777" w:rsidR="006B7B25" w:rsidRPr="00337A28" w:rsidRDefault="006B7B25" w:rsidP="00572F41">
            <w:pPr>
              <w:spacing w:after="0"/>
              <w:jc w:val="center"/>
              <w:rPr>
                <w:sz w:val="16"/>
                <w:lang w:val="en-US"/>
              </w:rPr>
            </w:pPr>
          </w:p>
        </w:tc>
      </w:tr>
    </w:tbl>
    <w:p w14:paraId="05285CFB" w14:textId="77777777" w:rsidR="006E35CD" w:rsidRPr="006E35CD" w:rsidRDefault="006E35CD" w:rsidP="006E35CD">
      <w:pPr>
        <w:spacing w:after="120" w:line="259" w:lineRule="auto"/>
        <w:rPr>
          <w:szCs w:val="24"/>
          <w:lang w:eastAsia="zh-CN"/>
        </w:rPr>
      </w:pPr>
    </w:p>
    <w:p w14:paraId="226084E7" w14:textId="78A0CE80" w:rsidR="00C302D0" w:rsidRPr="00C00FEE" w:rsidRDefault="00C302D0"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00FEE">
        <w:rPr>
          <w:rFonts w:eastAsia="宋体"/>
          <w:szCs w:val="24"/>
          <w:lang w:eastAsia="zh-CN"/>
        </w:rPr>
        <w:t>Recommended WF</w:t>
      </w:r>
    </w:p>
    <w:p w14:paraId="6BD7574D" w14:textId="77777777" w:rsidR="00C302D0" w:rsidRDefault="00C302D0"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78FE49BD" w14:textId="624D305A" w:rsidR="00C302D0" w:rsidRDefault="00C302D0" w:rsidP="005B4802">
      <w:pPr>
        <w:rPr>
          <w:color w:val="0070C0"/>
          <w:lang w:eastAsia="zh-CN"/>
        </w:rPr>
      </w:pPr>
    </w:p>
    <w:p w14:paraId="6F4477D0" w14:textId="77777777" w:rsidR="00774020" w:rsidRDefault="00774020" w:rsidP="00D12EF2">
      <w:pPr>
        <w:pStyle w:val="Heading4"/>
        <w:numPr>
          <w:ilvl w:val="0"/>
          <w:numId w:val="0"/>
        </w:numPr>
        <w:ind w:left="864" w:hanging="864"/>
        <w:rPr>
          <w:lang w:val="en-GB"/>
        </w:rPr>
        <w:sectPr w:rsidR="00774020" w:rsidSect="00572F41">
          <w:footnotePr>
            <w:numRestart w:val="eachSect"/>
          </w:footnotePr>
          <w:pgSz w:w="16840" w:h="11907" w:orient="landscape" w:code="9"/>
          <w:pgMar w:top="1134" w:right="1134" w:bottom="1134" w:left="1418" w:header="851" w:footer="340" w:gutter="0"/>
          <w:cols w:space="720"/>
          <w:formProt w:val="0"/>
          <w:docGrid w:linePitch="272"/>
        </w:sectPr>
      </w:pPr>
    </w:p>
    <w:p w14:paraId="5A72658F" w14:textId="6B4E3A5B" w:rsidR="00D12EF2" w:rsidRDefault="00D12EF2" w:rsidP="00D12EF2">
      <w:pPr>
        <w:pStyle w:val="Heading4"/>
        <w:numPr>
          <w:ilvl w:val="0"/>
          <w:numId w:val="0"/>
        </w:numPr>
        <w:ind w:left="864" w:hanging="864"/>
        <w:rPr>
          <w:lang w:val="en-GB"/>
        </w:rPr>
      </w:pPr>
      <w:r>
        <w:rPr>
          <w:lang w:val="en-GB"/>
        </w:rPr>
        <w:lastRenderedPageBreak/>
        <w:t>Issue 1-</w:t>
      </w:r>
      <w:r w:rsidR="006B7B25">
        <w:rPr>
          <w:lang w:val="en-GB"/>
        </w:rPr>
        <w:t>2</w:t>
      </w:r>
      <w:r>
        <w:rPr>
          <w:lang w:val="en-GB"/>
        </w:rPr>
        <w:t>-</w:t>
      </w:r>
      <w:r w:rsidR="006B7B25">
        <w:rPr>
          <w:lang w:val="en-GB"/>
        </w:rPr>
        <w:t>3</w:t>
      </w:r>
      <w:r>
        <w:rPr>
          <w:lang w:val="en-GB"/>
        </w:rPr>
        <w:t>: RSIC capability for FR1 MR-BS</w:t>
      </w:r>
    </w:p>
    <w:p w14:paraId="08D9C341" w14:textId="5772F1D9" w:rsidR="006E35CD" w:rsidRDefault="006E35CD" w:rsidP="006E35C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w:t>
      </w:r>
    </w:p>
    <w:p w14:paraId="74E057C1" w14:textId="491C46F7" w:rsidR="006E35CD" w:rsidRPr="006E35CD" w:rsidRDefault="006E35CD" w:rsidP="006E35CD">
      <w:pPr>
        <w:spacing w:before="120" w:after="60"/>
        <w:ind w:left="576"/>
        <w:jc w:val="center"/>
        <w:rPr>
          <w:rFonts w:eastAsiaTheme="minorEastAsia"/>
          <w:lang w:eastAsia="zh-CN"/>
        </w:rPr>
      </w:pPr>
      <w:r w:rsidRPr="006E35CD">
        <w:rPr>
          <w:rFonts w:eastAsiaTheme="minorEastAsia"/>
          <w:b/>
          <w:bCs/>
          <w:lang w:eastAsia="zh-CN"/>
        </w:rPr>
        <w:t xml:space="preserve">Table </w:t>
      </w:r>
      <w:r w:rsidRPr="006E35CD">
        <w:rPr>
          <w:rFonts w:eastAsiaTheme="minorEastAsia"/>
          <w:lang w:eastAsia="zh-CN"/>
        </w:rPr>
        <w:t>FR1 RSIC budget calculation Summary for MR-BS</w:t>
      </w:r>
    </w:p>
    <w:tbl>
      <w:tblPr>
        <w:tblW w:w="14449" w:type="dxa"/>
        <w:tblLayout w:type="fixed"/>
        <w:tblCellMar>
          <w:left w:w="0" w:type="dxa"/>
          <w:right w:w="0" w:type="dxa"/>
        </w:tblCellMar>
        <w:tblLook w:val="04A0" w:firstRow="1" w:lastRow="0" w:firstColumn="1" w:lastColumn="0" w:noHBand="0" w:noVBand="1"/>
      </w:tblPr>
      <w:tblGrid>
        <w:gridCol w:w="972"/>
        <w:gridCol w:w="951"/>
        <w:gridCol w:w="695"/>
        <w:gridCol w:w="1497"/>
        <w:gridCol w:w="1356"/>
        <w:gridCol w:w="2883"/>
        <w:gridCol w:w="1842"/>
        <w:gridCol w:w="851"/>
        <w:gridCol w:w="1134"/>
        <w:gridCol w:w="1134"/>
        <w:gridCol w:w="1134"/>
      </w:tblGrid>
      <w:tr w:rsidR="00526361" w:rsidRPr="001509F0" w14:paraId="5AFE9658" w14:textId="2677DD89" w:rsidTr="00DA4FC4">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D938F68" w14:textId="77777777" w:rsidR="00526361" w:rsidRPr="0071705D" w:rsidRDefault="00526361" w:rsidP="00675928">
            <w:pPr>
              <w:spacing w:after="0"/>
              <w:jc w:val="center"/>
              <w:rPr>
                <w:rFonts w:eastAsiaTheme="minorEastAsia"/>
                <w:b/>
                <w:bCs/>
                <w:sz w:val="16"/>
                <w:lang w:val="en-AU" w:eastAsia="zh-CN"/>
              </w:rPr>
            </w:pPr>
            <w:r w:rsidRPr="001509F0">
              <w:rPr>
                <w:b/>
                <w:bCs/>
                <w:sz w:val="16"/>
                <w:lang w:val="en-US"/>
              </w:rPr>
              <w:t>FR1</w:t>
            </w:r>
          </w:p>
        </w:tc>
        <w:tc>
          <w:tcPr>
            <w:tcW w:w="135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B72489" w14:textId="76217EF8" w:rsidR="00526361" w:rsidRPr="00337A28" w:rsidRDefault="00526361" w:rsidP="00675928">
            <w:pPr>
              <w:spacing w:after="0"/>
              <w:jc w:val="center"/>
              <w:rPr>
                <w:b/>
                <w:bCs/>
                <w:sz w:val="16"/>
                <w:lang w:val="en-US"/>
              </w:rPr>
            </w:pPr>
            <w:r>
              <w:rPr>
                <w:b/>
                <w:bCs/>
                <w:sz w:val="16"/>
                <w:lang w:val="en-US"/>
              </w:rPr>
              <w:t>Samsung</w:t>
            </w:r>
          </w:p>
        </w:tc>
        <w:tc>
          <w:tcPr>
            <w:tcW w:w="2883" w:type="dxa"/>
            <w:tcBorders>
              <w:top w:val="single" w:sz="8" w:space="0" w:color="000000"/>
              <w:left w:val="single" w:sz="8" w:space="0" w:color="000000"/>
              <w:bottom w:val="single" w:sz="8" w:space="0" w:color="000000"/>
              <w:right w:val="single" w:sz="8" w:space="0" w:color="000000"/>
            </w:tcBorders>
          </w:tcPr>
          <w:p w14:paraId="74E98A57" w14:textId="155F26F3" w:rsidR="00526361" w:rsidRDefault="00526361" w:rsidP="00675928">
            <w:pPr>
              <w:spacing w:after="0"/>
              <w:jc w:val="center"/>
              <w:rPr>
                <w:b/>
                <w:bCs/>
                <w:sz w:val="16"/>
                <w:lang w:val="en-US"/>
              </w:rPr>
            </w:pPr>
            <w:r>
              <w:rPr>
                <w:b/>
                <w:bCs/>
                <w:sz w:val="16"/>
                <w:lang w:val="en-US"/>
              </w:rPr>
              <w:t>ZTE</w:t>
            </w:r>
          </w:p>
        </w:tc>
        <w:tc>
          <w:tcPr>
            <w:tcW w:w="1842" w:type="dxa"/>
            <w:tcBorders>
              <w:top w:val="single" w:sz="8" w:space="0" w:color="000000"/>
              <w:left w:val="single" w:sz="8" w:space="0" w:color="000000"/>
              <w:bottom w:val="single" w:sz="8" w:space="0" w:color="000000"/>
              <w:right w:val="single" w:sz="8" w:space="0" w:color="000000"/>
            </w:tcBorders>
          </w:tcPr>
          <w:p w14:paraId="7FA9EC3F" w14:textId="67632D88" w:rsidR="00526361" w:rsidRDefault="00526361" w:rsidP="00675928">
            <w:pPr>
              <w:spacing w:after="0"/>
              <w:jc w:val="center"/>
              <w:rPr>
                <w:b/>
                <w:bCs/>
                <w:sz w:val="16"/>
                <w:lang w:val="en-US"/>
              </w:rPr>
            </w:pPr>
            <w:r>
              <w:rPr>
                <w:b/>
                <w:bCs/>
                <w:sz w:val="16"/>
                <w:lang w:val="en-US"/>
              </w:rPr>
              <w:t>Qualcomm</w:t>
            </w:r>
          </w:p>
        </w:tc>
        <w:tc>
          <w:tcPr>
            <w:tcW w:w="4253" w:type="dxa"/>
            <w:gridSpan w:val="4"/>
            <w:tcBorders>
              <w:top w:val="single" w:sz="8" w:space="0" w:color="000000"/>
              <w:left w:val="single" w:sz="8" w:space="0" w:color="000000"/>
              <w:bottom w:val="single" w:sz="8" w:space="0" w:color="000000"/>
              <w:right w:val="single" w:sz="8" w:space="0" w:color="000000"/>
            </w:tcBorders>
          </w:tcPr>
          <w:p w14:paraId="5F7A8C69" w14:textId="18242ED3" w:rsidR="00526361" w:rsidRDefault="00526361" w:rsidP="00675928">
            <w:pPr>
              <w:spacing w:after="0"/>
              <w:jc w:val="center"/>
              <w:rPr>
                <w:b/>
                <w:bCs/>
                <w:sz w:val="16"/>
                <w:lang w:val="en-US"/>
              </w:rPr>
            </w:pPr>
            <w:r>
              <w:rPr>
                <w:b/>
                <w:bCs/>
                <w:sz w:val="16"/>
                <w:lang w:val="en-US"/>
              </w:rPr>
              <w:t>Ericsson</w:t>
            </w:r>
          </w:p>
        </w:tc>
      </w:tr>
      <w:tr w:rsidR="00526361" w:rsidRPr="001509F0" w14:paraId="3A360EF2" w14:textId="7B698875" w:rsidTr="00DA4FC4">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3DA9478" w14:textId="77777777" w:rsidR="00526361" w:rsidRPr="001509F0" w:rsidRDefault="00526361" w:rsidP="00526361">
            <w:pPr>
              <w:spacing w:after="0"/>
              <w:jc w:val="center"/>
              <w:rPr>
                <w:b/>
                <w:bCs/>
                <w:sz w:val="16"/>
                <w:lang w:val="en-US"/>
              </w:rPr>
            </w:pPr>
            <w:r w:rsidRPr="001509F0">
              <w:rPr>
                <w:b/>
                <w:bCs/>
                <w:sz w:val="16"/>
                <w:lang w:val="en-US"/>
              </w:rPr>
              <w:t>BS class</w:t>
            </w:r>
          </w:p>
        </w:tc>
        <w:tc>
          <w:tcPr>
            <w:tcW w:w="1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99E8FF" w14:textId="77777777" w:rsidR="00526361" w:rsidRPr="00337A28" w:rsidRDefault="00526361" w:rsidP="00526361">
            <w:pPr>
              <w:spacing w:after="0"/>
              <w:jc w:val="center"/>
              <w:rPr>
                <w:b/>
                <w:bCs/>
                <w:sz w:val="16"/>
                <w:lang w:val="en-US"/>
              </w:rPr>
            </w:pPr>
            <w:r w:rsidRPr="00337A28">
              <w:rPr>
                <w:b/>
                <w:bCs/>
                <w:sz w:val="16"/>
                <w:lang w:val="en-US"/>
              </w:rPr>
              <w:t xml:space="preserve">Medium </w:t>
            </w:r>
            <w:r w:rsidRPr="00337A28">
              <w:rPr>
                <w:b/>
                <w:bCs/>
                <w:sz w:val="16"/>
                <w:lang w:val="en-US"/>
              </w:rPr>
              <w:br/>
              <w:t>Range BS</w:t>
            </w:r>
          </w:p>
        </w:tc>
        <w:tc>
          <w:tcPr>
            <w:tcW w:w="2883" w:type="dxa"/>
            <w:tcBorders>
              <w:top w:val="single" w:sz="8" w:space="0" w:color="000000"/>
              <w:left w:val="single" w:sz="8" w:space="0" w:color="000000"/>
              <w:bottom w:val="single" w:sz="8" w:space="0" w:color="000000"/>
              <w:right w:val="single" w:sz="8" w:space="0" w:color="000000"/>
            </w:tcBorders>
          </w:tcPr>
          <w:p w14:paraId="7ADAD11A" w14:textId="28B8A9C7" w:rsidR="00526361" w:rsidRPr="00337A28" w:rsidRDefault="00526361" w:rsidP="00526361">
            <w:pPr>
              <w:spacing w:after="0"/>
              <w:jc w:val="center"/>
              <w:rPr>
                <w:b/>
                <w:bCs/>
                <w:sz w:val="16"/>
                <w:lang w:val="en-US"/>
              </w:rPr>
            </w:pPr>
            <w:r w:rsidRPr="00337A28">
              <w:rPr>
                <w:b/>
                <w:bCs/>
                <w:sz w:val="16"/>
                <w:lang w:val="en-US"/>
              </w:rPr>
              <w:t xml:space="preserve">Medium </w:t>
            </w:r>
            <w:r w:rsidRPr="00337A28">
              <w:rPr>
                <w:b/>
                <w:bCs/>
                <w:sz w:val="16"/>
                <w:lang w:val="en-US"/>
              </w:rPr>
              <w:br/>
              <w:t>Range BS</w:t>
            </w:r>
          </w:p>
        </w:tc>
        <w:tc>
          <w:tcPr>
            <w:tcW w:w="1842" w:type="dxa"/>
            <w:tcBorders>
              <w:top w:val="single" w:sz="8" w:space="0" w:color="000000"/>
              <w:left w:val="single" w:sz="8" w:space="0" w:color="000000"/>
              <w:bottom w:val="single" w:sz="8" w:space="0" w:color="000000"/>
              <w:right w:val="single" w:sz="8" w:space="0" w:color="000000"/>
            </w:tcBorders>
            <w:vAlign w:val="center"/>
          </w:tcPr>
          <w:p w14:paraId="091F8E7D" w14:textId="404BDAD8" w:rsidR="00526361" w:rsidRPr="00337A28" w:rsidRDefault="00526361" w:rsidP="00526361">
            <w:pPr>
              <w:spacing w:after="0"/>
              <w:jc w:val="center"/>
              <w:rPr>
                <w:b/>
                <w:bCs/>
                <w:sz w:val="16"/>
                <w:lang w:val="en-US"/>
              </w:rPr>
            </w:pPr>
            <w:r w:rsidRPr="001509F0">
              <w:rPr>
                <w:b/>
                <w:bCs/>
                <w:sz w:val="16"/>
              </w:rPr>
              <w:t xml:space="preserve">Medium </w:t>
            </w:r>
            <w:r w:rsidRPr="001509F0">
              <w:rPr>
                <w:b/>
                <w:bCs/>
                <w:sz w:val="16"/>
              </w:rPr>
              <w:br/>
              <w:t>Range BS</w:t>
            </w:r>
          </w:p>
        </w:tc>
        <w:tc>
          <w:tcPr>
            <w:tcW w:w="851" w:type="dxa"/>
            <w:tcBorders>
              <w:top w:val="single" w:sz="8" w:space="0" w:color="000000"/>
              <w:left w:val="single" w:sz="8" w:space="0" w:color="000000"/>
              <w:bottom w:val="single" w:sz="8" w:space="0" w:color="000000"/>
              <w:right w:val="single" w:sz="8" w:space="0" w:color="000000"/>
            </w:tcBorders>
            <w:vAlign w:val="center"/>
          </w:tcPr>
          <w:p w14:paraId="1E51FFFE" w14:textId="2E32247D" w:rsidR="00526361" w:rsidRPr="001509F0" w:rsidRDefault="00526361" w:rsidP="00526361">
            <w:pPr>
              <w:spacing w:after="0"/>
              <w:jc w:val="center"/>
              <w:rPr>
                <w:b/>
                <w:bCs/>
                <w:sz w:val="16"/>
              </w:rPr>
            </w:pPr>
            <w:r>
              <w:rPr>
                <w:b/>
                <w:bCs/>
                <w:sz w:val="16"/>
              </w:rPr>
              <w:t>Medium Range (3GPP minimum requirements)</w:t>
            </w:r>
          </w:p>
        </w:tc>
        <w:tc>
          <w:tcPr>
            <w:tcW w:w="1134" w:type="dxa"/>
            <w:tcBorders>
              <w:top w:val="single" w:sz="8" w:space="0" w:color="000000"/>
              <w:left w:val="single" w:sz="8" w:space="0" w:color="000000"/>
              <w:bottom w:val="single" w:sz="8" w:space="0" w:color="000000"/>
              <w:right w:val="single" w:sz="8" w:space="0" w:color="000000"/>
            </w:tcBorders>
            <w:vAlign w:val="center"/>
          </w:tcPr>
          <w:p w14:paraId="3457F531" w14:textId="54AEA80D" w:rsidR="00526361" w:rsidRPr="001509F0" w:rsidRDefault="00526361" w:rsidP="00526361">
            <w:pPr>
              <w:spacing w:after="0"/>
              <w:jc w:val="center"/>
              <w:rPr>
                <w:b/>
                <w:bCs/>
                <w:sz w:val="16"/>
              </w:rPr>
            </w:pPr>
            <w:r>
              <w:rPr>
                <w:b/>
                <w:bCs/>
                <w:sz w:val="16"/>
              </w:rPr>
              <w:t>Medium range (Realistic)</w:t>
            </w:r>
          </w:p>
        </w:tc>
        <w:tc>
          <w:tcPr>
            <w:tcW w:w="1134" w:type="dxa"/>
            <w:tcBorders>
              <w:top w:val="single" w:sz="8" w:space="0" w:color="000000"/>
              <w:left w:val="single" w:sz="8" w:space="0" w:color="000000"/>
              <w:bottom w:val="single" w:sz="8" w:space="0" w:color="000000"/>
              <w:right w:val="single" w:sz="8" w:space="0" w:color="000000"/>
            </w:tcBorders>
            <w:vAlign w:val="center"/>
          </w:tcPr>
          <w:p w14:paraId="2C4A5DB8" w14:textId="4B71CFFE" w:rsidR="00526361" w:rsidRPr="001509F0" w:rsidRDefault="00526361" w:rsidP="00526361">
            <w:pPr>
              <w:spacing w:after="0"/>
              <w:jc w:val="center"/>
              <w:rPr>
                <w:b/>
                <w:bCs/>
                <w:sz w:val="16"/>
              </w:rPr>
            </w:pPr>
            <w:r>
              <w:rPr>
                <w:b/>
                <w:bCs/>
                <w:sz w:val="16"/>
              </w:rPr>
              <w:t>Medium Range (Optimistic RX)</w:t>
            </w:r>
          </w:p>
        </w:tc>
        <w:tc>
          <w:tcPr>
            <w:tcW w:w="1134" w:type="dxa"/>
            <w:tcBorders>
              <w:top w:val="single" w:sz="8" w:space="0" w:color="000000"/>
              <w:left w:val="single" w:sz="8" w:space="0" w:color="000000"/>
              <w:bottom w:val="single" w:sz="8" w:space="0" w:color="000000"/>
              <w:right w:val="single" w:sz="8" w:space="0" w:color="000000"/>
            </w:tcBorders>
            <w:vAlign w:val="center"/>
          </w:tcPr>
          <w:p w14:paraId="1AA4FB6C" w14:textId="684511DF" w:rsidR="00526361" w:rsidRPr="001509F0" w:rsidRDefault="00526361" w:rsidP="00526361">
            <w:pPr>
              <w:spacing w:after="0"/>
              <w:jc w:val="center"/>
              <w:rPr>
                <w:b/>
                <w:bCs/>
                <w:sz w:val="16"/>
              </w:rPr>
            </w:pPr>
            <w:r>
              <w:rPr>
                <w:b/>
                <w:bCs/>
                <w:sz w:val="16"/>
              </w:rPr>
              <w:t>Medium Range (Realistic, lower power)</w:t>
            </w:r>
          </w:p>
        </w:tc>
      </w:tr>
      <w:tr w:rsidR="00526361" w:rsidRPr="001509F0" w14:paraId="3FC43605" w14:textId="464E2F15" w:rsidTr="00DA4FC4">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46E82F08" w14:textId="77777777" w:rsidR="00526361" w:rsidRPr="001509F0" w:rsidRDefault="00526361" w:rsidP="00526361">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F059D4C" w14:textId="77777777" w:rsidR="00526361" w:rsidRPr="00337A28" w:rsidRDefault="00526361" w:rsidP="00526361">
            <w:pPr>
              <w:spacing w:after="0"/>
              <w:jc w:val="center"/>
              <w:rPr>
                <w:sz w:val="16"/>
                <w:lang w:val="en-US"/>
              </w:rPr>
            </w:pPr>
            <w:r w:rsidRPr="00337A28">
              <w:rPr>
                <w:sz w:val="16"/>
                <w:lang w:val="en-US"/>
              </w:rPr>
              <w:t>38 dBm</w:t>
            </w:r>
          </w:p>
        </w:tc>
        <w:tc>
          <w:tcPr>
            <w:tcW w:w="288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1D26DF3" w14:textId="02C913E1" w:rsidR="00526361" w:rsidRPr="00337A28" w:rsidRDefault="00526361" w:rsidP="00526361">
            <w:pPr>
              <w:spacing w:after="0"/>
              <w:jc w:val="center"/>
              <w:rPr>
                <w:sz w:val="16"/>
                <w:lang w:val="en-US"/>
              </w:rPr>
            </w:pPr>
            <w:r>
              <w:rPr>
                <w:rFonts w:hint="eastAsia"/>
                <w:sz w:val="16"/>
                <w:lang w:val="en-US" w:eastAsia="zh-CN"/>
              </w:rPr>
              <w:t>31dBm for 100MHz DL and 30dBm for 80MHz DL</w:t>
            </w:r>
          </w:p>
        </w:tc>
        <w:tc>
          <w:tcPr>
            <w:tcW w:w="184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A5BC9AE" w14:textId="3917740D" w:rsidR="00526361" w:rsidRDefault="00526361" w:rsidP="00526361">
            <w:pPr>
              <w:spacing w:after="0"/>
              <w:jc w:val="center"/>
              <w:rPr>
                <w:sz w:val="16"/>
                <w:lang w:val="en-US" w:eastAsia="zh-CN"/>
              </w:rPr>
            </w:pPr>
            <w:r>
              <w:rPr>
                <w:sz w:val="16"/>
              </w:rPr>
              <w:t>38 dBm</w:t>
            </w:r>
          </w:p>
        </w:tc>
        <w:tc>
          <w:tcPr>
            <w:tcW w:w="85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1558136" w14:textId="3CCB869B" w:rsidR="00526361" w:rsidRDefault="00526361" w:rsidP="00526361">
            <w:pPr>
              <w:spacing w:after="0"/>
              <w:jc w:val="center"/>
              <w:rPr>
                <w:sz w:val="16"/>
              </w:rPr>
            </w:pPr>
            <w:r>
              <w:rPr>
                <w:sz w:val="16"/>
              </w:rPr>
              <w:t>38</w:t>
            </w:r>
            <w:r w:rsidRPr="001509F0">
              <w:rPr>
                <w:sz w:val="16"/>
              </w:rPr>
              <w:t xml:space="preserve">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3DFB8B1" w14:textId="66F7C60B" w:rsidR="00526361" w:rsidRDefault="00526361" w:rsidP="00526361">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45860E3" w14:textId="4A7576C0" w:rsidR="00526361" w:rsidRDefault="00526361" w:rsidP="00526361">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0711218" w14:textId="17598D07" w:rsidR="00526361" w:rsidRDefault="00526361" w:rsidP="00526361">
            <w:pPr>
              <w:spacing w:after="0"/>
              <w:jc w:val="center"/>
              <w:rPr>
                <w:sz w:val="16"/>
              </w:rPr>
            </w:pPr>
            <w:r>
              <w:rPr>
                <w:sz w:val="16"/>
              </w:rPr>
              <w:t>35 dBm</w:t>
            </w:r>
          </w:p>
        </w:tc>
      </w:tr>
      <w:tr w:rsidR="00526361" w:rsidRPr="001509F0" w14:paraId="7F50CE41" w14:textId="4CCFF7E9" w:rsidTr="00DA4FC4">
        <w:trPr>
          <w:trHeight w:val="170"/>
        </w:trPr>
        <w:tc>
          <w:tcPr>
            <w:tcW w:w="97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5592393" w14:textId="77777777" w:rsidR="00526361" w:rsidRPr="001509F0" w:rsidRDefault="00526361" w:rsidP="00526361">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B69C5D" w14:textId="77777777" w:rsidR="00526361" w:rsidRPr="001509F0" w:rsidRDefault="00526361" w:rsidP="00526361">
            <w:pPr>
              <w:spacing w:after="0"/>
              <w:rPr>
                <w:sz w:val="16"/>
                <w:lang w:val="en-US"/>
              </w:rPr>
            </w:pPr>
            <w:r w:rsidRPr="001509F0">
              <w:rPr>
                <w:sz w:val="16"/>
                <w:lang w:val="en-US"/>
              </w:rPr>
              <w:t>Frequency isolation at TX</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3996D16" w14:textId="77777777" w:rsidR="00526361" w:rsidRPr="001509F0" w:rsidRDefault="00526361" w:rsidP="00526361">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C2DDFF6" w14:textId="77777777" w:rsidR="00526361" w:rsidRPr="00337A28" w:rsidRDefault="00526361" w:rsidP="00526361">
            <w:pPr>
              <w:spacing w:after="0"/>
              <w:jc w:val="center"/>
              <w:rPr>
                <w:sz w:val="16"/>
                <w:lang w:val="en-US"/>
              </w:rPr>
            </w:pPr>
            <w:r w:rsidRPr="00337A28">
              <w:rPr>
                <w:sz w:val="16"/>
                <w:lang w:val="en-US"/>
              </w:rPr>
              <w:t xml:space="preserve">45 </w:t>
            </w:r>
            <w:proofErr w:type="spellStart"/>
            <w:r w:rsidRPr="00337A28">
              <w:rPr>
                <w:sz w:val="16"/>
                <w:lang w:val="en-US"/>
              </w:rPr>
              <w:t>dBc</w:t>
            </w:r>
            <w:proofErr w:type="spellEnd"/>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D097CA8" w14:textId="67F0B969" w:rsidR="00526361" w:rsidRPr="00337A28" w:rsidRDefault="00526361" w:rsidP="00526361">
            <w:pPr>
              <w:spacing w:after="0"/>
              <w:jc w:val="center"/>
              <w:rPr>
                <w:sz w:val="16"/>
                <w:lang w:val="en-US"/>
              </w:rPr>
            </w:pPr>
            <w:r>
              <w:rPr>
                <w:rFonts w:hint="eastAsia"/>
                <w:sz w:val="16"/>
                <w:lang w:val="en-US" w:eastAsia="zh-CN"/>
              </w:rPr>
              <w:t>45dBc+10*log10(80/20)=51dBc</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63C4EEE" w14:textId="4E661DB0" w:rsidR="00526361" w:rsidRDefault="00526361" w:rsidP="00526361">
            <w:pPr>
              <w:spacing w:after="0"/>
              <w:jc w:val="center"/>
              <w:rPr>
                <w:sz w:val="16"/>
                <w:lang w:val="en-US" w:eastAsia="zh-CN"/>
              </w:rPr>
            </w:pPr>
            <w:r>
              <w:rPr>
                <w:sz w:val="16"/>
              </w:rPr>
              <w:t>45</w:t>
            </w:r>
            <w:r w:rsidRPr="001509F0">
              <w:rPr>
                <w:sz w:val="16"/>
              </w:rPr>
              <w:t xml:space="preserve"> </w:t>
            </w:r>
            <w:proofErr w:type="spellStart"/>
            <w:r w:rsidRPr="001509F0">
              <w:rPr>
                <w:sz w:val="16"/>
              </w:rPr>
              <w:t>dBc</w:t>
            </w:r>
            <w:proofErr w:type="spellEnd"/>
          </w:p>
        </w:tc>
        <w:tc>
          <w:tcPr>
            <w:tcW w:w="85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85AF621" w14:textId="1E406EB0" w:rsidR="00526361" w:rsidRDefault="00526361" w:rsidP="00526361">
            <w:pPr>
              <w:spacing w:after="0"/>
              <w:jc w:val="center"/>
              <w:rPr>
                <w:sz w:val="16"/>
              </w:rPr>
            </w:pPr>
            <w:r>
              <w:rPr>
                <w:sz w:val="16"/>
              </w:rPr>
              <w:t>45</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D257A01" w14:textId="28E32750" w:rsidR="00526361" w:rsidRDefault="00526361" w:rsidP="00526361">
            <w:pPr>
              <w:spacing w:after="0"/>
              <w:jc w:val="center"/>
              <w:rPr>
                <w:sz w:val="16"/>
              </w:rPr>
            </w:pPr>
            <w:r>
              <w:rPr>
                <w:sz w:val="16"/>
              </w:rPr>
              <w:t>45</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0EA7D7E" w14:textId="2D67E595" w:rsidR="00526361" w:rsidRDefault="00526361" w:rsidP="00526361">
            <w:pPr>
              <w:spacing w:after="0"/>
              <w:jc w:val="center"/>
              <w:rPr>
                <w:sz w:val="16"/>
              </w:rPr>
            </w:pPr>
            <w:r>
              <w:rPr>
                <w:sz w:val="16"/>
              </w:rPr>
              <w:t>45</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16693A3" w14:textId="05DF3D7B" w:rsidR="00526361" w:rsidRDefault="00526361" w:rsidP="00526361">
            <w:pPr>
              <w:spacing w:after="0"/>
              <w:jc w:val="center"/>
              <w:rPr>
                <w:sz w:val="16"/>
              </w:rPr>
            </w:pPr>
            <w:r>
              <w:rPr>
                <w:sz w:val="16"/>
              </w:rPr>
              <w:t xml:space="preserve">45 </w:t>
            </w:r>
            <w:proofErr w:type="spellStart"/>
            <w:r>
              <w:rPr>
                <w:sz w:val="16"/>
              </w:rPr>
              <w:t>dBc</w:t>
            </w:r>
            <w:proofErr w:type="spellEnd"/>
          </w:p>
        </w:tc>
      </w:tr>
      <w:tr w:rsidR="00526361" w:rsidRPr="001509F0" w14:paraId="1F9EFD4F" w14:textId="373AC6EE"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5A058ECB" w14:textId="77777777" w:rsidR="00526361" w:rsidRPr="001509F0" w:rsidRDefault="00526361" w:rsidP="00DC659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243F344" w14:textId="77777777" w:rsidR="00526361" w:rsidRPr="001509F0" w:rsidRDefault="00526361" w:rsidP="00DC659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D8324D" w14:textId="77777777" w:rsidR="00526361" w:rsidRPr="001509F0" w:rsidRDefault="00526361" w:rsidP="00DC6591">
            <w:pPr>
              <w:spacing w:after="0"/>
              <w:rPr>
                <w:sz w:val="16"/>
                <w:lang w:val="en-US"/>
              </w:rPr>
            </w:pPr>
            <w:r w:rsidRPr="001509F0">
              <w:rPr>
                <w:sz w:val="16"/>
                <w:lang w:val="en-US"/>
              </w:rPr>
              <w:t xml:space="preserve">Frequency isolation </w:t>
            </w:r>
            <w:r w:rsidRPr="001509F0">
              <w:rPr>
                <w:sz w:val="16"/>
                <w:lang w:val="en-US"/>
              </w:rPr>
              <w:br/>
              <w:t>techniques used</w:t>
            </w:r>
          </w:p>
        </w:tc>
        <w:tc>
          <w:tcPr>
            <w:tcW w:w="1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E2B59B" w14:textId="77777777" w:rsidR="00526361" w:rsidRPr="00337A28" w:rsidRDefault="00526361" w:rsidP="00DC6591">
            <w:pPr>
              <w:spacing w:after="0"/>
              <w:jc w:val="center"/>
              <w:rPr>
                <w:sz w:val="16"/>
                <w:lang w:val="en-US"/>
              </w:rPr>
            </w:pPr>
            <w:r w:rsidRPr="00337A28">
              <w:rPr>
                <w:sz w:val="16"/>
                <w:lang w:val="en-US"/>
              </w:rPr>
              <w:t>DPD utilized</w:t>
            </w:r>
          </w:p>
        </w:tc>
        <w:tc>
          <w:tcPr>
            <w:tcW w:w="2883" w:type="dxa"/>
            <w:tcBorders>
              <w:top w:val="single" w:sz="8" w:space="0" w:color="000000"/>
              <w:left w:val="single" w:sz="8" w:space="0" w:color="000000"/>
              <w:bottom w:val="single" w:sz="8" w:space="0" w:color="000000"/>
              <w:right w:val="single" w:sz="8" w:space="0" w:color="000000"/>
            </w:tcBorders>
            <w:vAlign w:val="center"/>
          </w:tcPr>
          <w:p w14:paraId="20228CB1" w14:textId="0F264D44" w:rsidR="00526361" w:rsidRPr="00D257B6" w:rsidRDefault="00526361" w:rsidP="00DC6591">
            <w:pPr>
              <w:spacing w:after="0"/>
              <w:jc w:val="center"/>
              <w:rPr>
                <w:sz w:val="16"/>
              </w:rPr>
            </w:pPr>
            <w:r>
              <w:rPr>
                <w:rFonts w:hint="eastAsia"/>
                <w:sz w:val="16"/>
                <w:lang w:val="en-US" w:eastAsia="zh-CN"/>
              </w:rPr>
              <w:t>DPD</w:t>
            </w:r>
          </w:p>
        </w:tc>
        <w:tc>
          <w:tcPr>
            <w:tcW w:w="1842" w:type="dxa"/>
            <w:tcBorders>
              <w:top w:val="single" w:sz="8" w:space="0" w:color="000000"/>
              <w:left w:val="single" w:sz="8" w:space="0" w:color="000000"/>
              <w:bottom w:val="single" w:sz="8" w:space="0" w:color="000000"/>
              <w:right w:val="single" w:sz="8" w:space="0" w:color="000000"/>
            </w:tcBorders>
            <w:vAlign w:val="center"/>
          </w:tcPr>
          <w:p w14:paraId="59E9A88B" w14:textId="70F0CB66" w:rsidR="00526361" w:rsidRDefault="00526361" w:rsidP="00DC6591">
            <w:pPr>
              <w:spacing w:after="0"/>
              <w:jc w:val="center"/>
              <w:rPr>
                <w:sz w:val="16"/>
                <w:lang w:val="en-US" w:eastAsia="zh-CN"/>
              </w:rPr>
            </w:pPr>
            <w:r w:rsidRPr="00794BB2">
              <w:rPr>
                <w:sz w:val="16"/>
              </w:rPr>
              <w:t>DPD or sub-band filtering</w:t>
            </w:r>
          </w:p>
        </w:tc>
        <w:tc>
          <w:tcPr>
            <w:tcW w:w="4253" w:type="dxa"/>
            <w:gridSpan w:val="4"/>
            <w:tcBorders>
              <w:top w:val="single" w:sz="8" w:space="0" w:color="000000"/>
              <w:left w:val="single" w:sz="8" w:space="0" w:color="000000"/>
              <w:bottom w:val="single" w:sz="8" w:space="0" w:color="000000"/>
              <w:right w:val="single" w:sz="8" w:space="0" w:color="000000"/>
            </w:tcBorders>
            <w:vAlign w:val="center"/>
          </w:tcPr>
          <w:p w14:paraId="64EE75D2" w14:textId="4B22859C" w:rsidR="00526361" w:rsidRPr="00794BB2" w:rsidRDefault="00526361" w:rsidP="00526361">
            <w:pPr>
              <w:spacing w:after="0"/>
              <w:jc w:val="center"/>
              <w:rPr>
                <w:sz w:val="16"/>
              </w:rPr>
            </w:pPr>
            <w:r>
              <w:rPr>
                <w:sz w:val="16"/>
              </w:rPr>
              <w:t>Digital filtering, CFR, DPD</w:t>
            </w:r>
          </w:p>
        </w:tc>
      </w:tr>
      <w:tr w:rsidR="00B516F8" w:rsidRPr="001509F0" w14:paraId="06726804" w14:textId="2B2ADF91"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31688AB4" w14:textId="77777777" w:rsidR="00B516F8" w:rsidRPr="001509F0" w:rsidRDefault="00B516F8" w:rsidP="00B516F8">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29DEE6A" w14:textId="77777777" w:rsidR="00B516F8" w:rsidRPr="001509F0" w:rsidRDefault="00B516F8" w:rsidP="00B516F8">
            <w:pPr>
              <w:spacing w:after="0"/>
              <w:rPr>
                <w:sz w:val="16"/>
                <w:lang w:val="en-US"/>
              </w:rPr>
            </w:pPr>
            <w:r w:rsidRPr="001509F0">
              <w:rPr>
                <w:sz w:val="16"/>
                <w:lang w:val="en-US"/>
              </w:rPr>
              <w:t>Spatial isolation</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FD015E0" w14:textId="77777777" w:rsidR="00B516F8" w:rsidRPr="001509F0" w:rsidRDefault="00B516F8" w:rsidP="00B516F8">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2599B4D" w14:textId="77777777" w:rsidR="00B516F8" w:rsidRPr="00337A28" w:rsidRDefault="00B516F8" w:rsidP="00B516F8">
            <w:pPr>
              <w:spacing w:after="0"/>
              <w:jc w:val="center"/>
              <w:rPr>
                <w:sz w:val="16"/>
                <w:lang w:val="en-US"/>
              </w:rPr>
            </w:pPr>
            <w:r w:rsidRPr="00337A28">
              <w:rPr>
                <w:sz w:val="16"/>
                <w:lang w:val="en-US"/>
              </w:rPr>
              <w:t xml:space="preserve">80 </w:t>
            </w:r>
            <w:proofErr w:type="spellStart"/>
            <w:r w:rsidRPr="00337A28">
              <w:rPr>
                <w:sz w:val="16"/>
                <w:lang w:val="en-US"/>
              </w:rPr>
              <w:t>dBc</w:t>
            </w:r>
            <w:proofErr w:type="spellEnd"/>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DA3D87F" w14:textId="59B85CE0" w:rsidR="00B516F8" w:rsidRPr="00337A28" w:rsidRDefault="00B516F8" w:rsidP="00B516F8">
            <w:pPr>
              <w:spacing w:after="0"/>
              <w:jc w:val="center"/>
              <w:rPr>
                <w:sz w:val="16"/>
                <w:lang w:val="en-US"/>
              </w:rPr>
            </w:pPr>
            <w:r>
              <w:rPr>
                <w:rFonts w:hint="eastAsia"/>
                <w:sz w:val="16"/>
                <w:lang w:val="en-US" w:eastAsia="zh-CN"/>
              </w:rPr>
              <w:t>50-60</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98F7CED" w14:textId="60B7F0F4" w:rsidR="00B516F8" w:rsidRDefault="00B516F8" w:rsidP="00B516F8">
            <w:pPr>
              <w:spacing w:after="0"/>
              <w:jc w:val="center"/>
              <w:rPr>
                <w:sz w:val="16"/>
                <w:lang w:val="en-US" w:eastAsia="zh-CN"/>
              </w:rPr>
            </w:pPr>
            <w:r>
              <w:rPr>
                <w:sz w:val="16"/>
              </w:rPr>
              <w:t xml:space="preserve">80 </w:t>
            </w:r>
            <w:proofErr w:type="spellStart"/>
            <w:r>
              <w:rPr>
                <w:sz w:val="16"/>
              </w:rPr>
              <w:t>dBc</w:t>
            </w:r>
            <w:proofErr w:type="spellEnd"/>
          </w:p>
        </w:tc>
        <w:tc>
          <w:tcPr>
            <w:tcW w:w="85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066BD5D" w14:textId="4BA8CDAE" w:rsidR="00B516F8" w:rsidRDefault="00B516F8" w:rsidP="00B516F8">
            <w:pPr>
              <w:spacing w:after="0"/>
              <w:jc w:val="center"/>
              <w:rPr>
                <w:sz w:val="16"/>
              </w:rPr>
            </w:pPr>
            <w:r>
              <w:rPr>
                <w:sz w:val="16"/>
              </w:rPr>
              <w:t>65-70</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ECCB16A" w14:textId="25E772A4" w:rsidR="00B516F8" w:rsidRDefault="00B516F8" w:rsidP="00B516F8">
            <w:pPr>
              <w:spacing w:after="0"/>
              <w:jc w:val="center"/>
              <w:rPr>
                <w:sz w:val="16"/>
              </w:rPr>
            </w:pPr>
            <w:r w:rsidRPr="001509F0">
              <w:rPr>
                <w:sz w:val="16"/>
              </w:rPr>
              <w:t> </w:t>
            </w:r>
            <w:r>
              <w:rPr>
                <w:sz w:val="16"/>
              </w:rPr>
              <w:t xml:space="preserve">65-70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49BAA36" w14:textId="3B25BCAB" w:rsidR="00B516F8" w:rsidRDefault="00B516F8" w:rsidP="00B516F8">
            <w:pPr>
              <w:spacing w:after="0"/>
              <w:jc w:val="center"/>
              <w:rPr>
                <w:sz w:val="16"/>
              </w:rPr>
            </w:pPr>
            <w:r w:rsidRPr="001509F0">
              <w:rPr>
                <w:sz w:val="16"/>
              </w:rPr>
              <w:t> </w:t>
            </w:r>
            <w:r>
              <w:rPr>
                <w:sz w:val="16"/>
              </w:rPr>
              <w:t xml:space="preserve">65-70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6CF9532" w14:textId="31C3C3B7" w:rsidR="00B516F8" w:rsidRDefault="00B516F8" w:rsidP="00B516F8">
            <w:pPr>
              <w:spacing w:after="0"/>
              <w:jc w:val="center"/>
              <w:rPr>
                <w:sz w:val="16"/>
              </w:rPr>
            </w:pPr>
            <w:r>
              <w:rPr>
                <w:sz w:val="16"/>
              </w:rPr>
              <w:t xml:space="preserve">65-70 </w:t>
            </w:r>
            <w:proofErr w:type="spellStart"/>
            <w:r>
              <w:rPr>
                <w:sz w:val="16"/>
              </w:rPr>
              <w:t>dBc</w:t>
            </w:r>
            <w:proofErr w:type="spellEnd"/>
          </w:p>
        </w:tc>
      </w:tr>
      <w:tr w:rsidR="00B516F8" w:rsidRPr="001509F0" w14:paraId="70C1DF32" w14:textId="049B58A3"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6E0D06D7" w14:textId="77777777" w:rsidR="00B516F8" w:rsidRPr="001509F0" w:rsidRDefault="00B516F8" w:rsidP="00DC659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4CC5873" w14:textId="77777777" w:rsidR="00B516F8" w:rsidRPr="001509F0" w:rsidRDefault="00B516F8" w:rsidP="00DC659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69EE73" w14:textId="77777777" w:rsidR="00B516F8" w:rsidRPr="001509F0" w:rsidRDefault="00B516F8" w:rsidP="00DC6591">
            <w:pPr>
              <w:spacing w:after="0"/>
              <w:rPr>
                <w:sz w:val="16"/>
                <w:lang w:val="en-US"/>
              </w:rPr>
            </w:pPr>
            <w:r w:rsidRPr="001509F0">
              <w:rPr>
                <w:sz w:val="16"/>
                <w:lang w:val="en-US"/>
              </w:rPr>
              <w:t xml:space="preserve">Spatial isolation </w:t>
            </w:r>
          </w:p>
          <w:p w14:paraId="30ED6DDF" w14:textId="77777777" w:rsidR="00B516F8" w:rsidRPr="001509F0" w:rsidRDefault="00B516F8" w:rsidP="00DC6591">
            <w:pPr>
              <w:spacing w:after="0"/>
              <w:rPr>
                <w:sz w:val="16"/>
                <w:lang w:val="en-US"/>
              </w:rPr>
            </w:pPr>
            <w:r w:rsidRPr="001509F0">
              <w:rPr>
                <w:sz w:val="16"/>
                <w:lang w:val="en-US"/>
              </w:rPr>
              <w:t>techniques used</w:t>
            </w:r>
          </w:p>
        </w:tc>
        <w:tc>
          <w:tcPr>
            <w:tcW w:w="1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1A9B55" w14:textId="77777777" w:rsidR="00B516F8" w:rsidRPr="00337A28" w:rsidRDefault="00B516F8" w:rsidP="00DC6591">
            <w:pPr>
              <w:spacing w:after="0"/>
              <w:jc w:val="center"/>
              <w:rPr>
                <w:sz w:val="16"/>
                <w:lang w:val="en-US"/>
              </w:rPr>
            </w:pPr>
            <w:r w:rsidRPr="00337A28">
              <w:rPr>
                <w:sz w:val="16"/>
                <w:lang w:val="en-US"/>
              </w:rPr>
              <w:t>TX/RX panel separation and RF barrier structure</w:t>
            </w:r>
          </w:p>
        </w:tc>
        <w:tc>
          <w:tcPr>
            <w:tcW w:w="2883" w:type="dxa"/>
            <w:tcBorders>
              <w:top w:val="single" w:sz="8" w:space="0" w:color="000000"/>
              <w:left w:val="single" w:sz="8" w:space="0" w:color="000000"/>
              <w:bottom w:val="single" w:sz="8" w:space="0" w:color="000000"/>
              <w:right w:val="single" w:sz="8" w:space="0" w:color="000000"/>
            </w:tcBorders>
            <w:vAlign w:val="center"/>
          </w:tcPr>
          <w:p w14:paraId="78C1D587" w14:textId="10CFE2AE" w:rsidR="00B516F8" w:rsidRPr="00337A28" w:rsidRDefault="00B516F8" w:rsidP="00DC6591">
            <w:pPr>
              <w:spacing w:after="0"/>
              <w:jc w:val="center"/>
              <w:rPr>
                <w:sz w:val="16"/>
                <w:lang w:val="en-US"/>
              </w:rPr>
            </w:pPr>
            <w:r>
              <w:rPr>
                <w:rFonts w:hint="eastAsia"/>
                <w:sz w:val="16"/>
                <w:lang w:val="en-US" w:eastAsia="zh-CN"/>
              </w:rPr>
              <w:t>Spatial separation between TX/RX</w:t>
            </w:r>
          </w:p>
        </w:tc>
        <w:tc>
          <w:tcPr>
            <w:tcW w:w="1842" w:type="dxa"/>
            <w:tcBorders>
              <w:top w:val="single" w:sz="8" w:space="0" w:color="000000"/>
              <w:left w:val="single" w:sz="8" w:space="0" w:color="000000"/>
              <w:bottom w:val="single" w:sz="8" w:space="0" w:color="000000"/>
              <w:right w:val="single" w:sz="8" w:space="0" w:color="000000"/>
            </w:tcBorders>
            <w:vAlign w:val="center"/>
          </w:tcPr>
          <w:p w14:paraId="01F23DC1" w14:textId="0BA3A5DF" w:rsidR="00B516F8" w:rsidRDefault="00B516F8" w:rsidP="00DC6591">
            <w:pPr>
              <w:spacing w:after="0"/>
              <w:jc w:val="center"/>
              <w:rPr>
                <w:sz w:val="16"/>
                <w:lang w:val="en-US" w:eastAsia="zh-CN"/>
              </w:rPr>
            </w:pPr>
            <w:r w:rsidRPr="001509F0">
              <w:rPr>
                <w:sz w:val="16"/>
              </w:rPr>
              <w:t> </w:t>
            </w:r>
            <w:r w:rsidRPr="00ED02A5">
              <w:rPr>
                <w:sz w:val="16"/>
              </w:rPr>
              <w:t xml:space="preserve">Two separate panels with added </w:t>
            </w:r>
            <w:r>
              <w:rPr>
                <w:sz w:val="16"/>
              </w:rPr>
              <w:t>electro-magnetic</w:t>
            </w:r>
            <w:r w:rsidRPr="00ED02A5">
              <w:rPr>
                <w:sz w:val="16"/>
              </w:rPr>
              <w:t xml:space="preserve"> spatial duplexer</w:t>
            </w:r>
            <w:r>
              <w:rPr>
                <w:sz w:val="16"/>
              </w:rPr>
              <w:t xml:space="preserve"> for additional cancellation </w:t>
            </w:r>
          </w:p>
        </w:tc>
        <w:tc>
          <w:tcPr>
            <w:tcW w:w="4253" w:type="dxa"/>
            <w:gridSpan w:val="4"/>
            <w:tcBorders>
              <w:top w:val="single" w:sz="8" w:space="0" w:color="000000"/>
              <w:left w:val="single" w:sz="8" w:space="0" w:color="000000"/>
              <w:bottom w:val="single" w:sz="8" w:space="0" w:color="000000"/>
              <w:right w:val="single" w:sz="8" w:space="0" w:color="000000"/>
            </w:tcBorders>
          </w:tcPr>
          <w:p w14:paraId="6E4010E4" w14:textId="77777777" w:rsidR="00B516F8" w:rsidRDefault="00B516F8" w:rsidP="00B516F8">
            <w:pPr>
              <w:spacing w:after="0"/>
              <w:rPr>
                <w:sz w:val="16"/>
              </w:rPr>
            </w:pPr>
            <w:r>
              <w:rPr>
                <w:sz w:val="16"/>
              </w:rPr>
              <w:t>A combination of spatial isolation, chokes, absorption, mushroom EBG.</w:t>
            </w:r>
          </w:p>
          <w:p w14:paraId="56A424E7" w14:textId="2AD4E634" w:rsidR="00B516F8" w:rsidRPr="001509F0" w:rsidRDefault="00B516F8" w:rsidP="00B516F8">
            <w:pPr>
              <w:spacing w:after="0"/>
              <w:jc w:val="center"/>
              <w:rPr>
                <w:sz w:val="16"/>
              </w:rPr>
            </w:pPr>
            <w:r>
              <w:rPr>
                <w:sz w:val="16"/>
              </w:rPr>
              <w:t>Note that 65dB is an “average” and the exact value depends on TX and RX beam steering directions, varying between 55dB and 80dB.</w:t>
            </w:r>
            <w:r w:rsidRPr="001509F0">
              <w:rPr>
                <w:sz w:val="16"/>
              </w:rPr>
              <w:t> </w:t>
            </w:r>
          </w:p>
        </w:tc>
      </w:tr>
      <w:tr w:rsidR="00B516F8" w:rsidRPr="001509F0" w14:paraId="272082E1" w14:textId="72289AE4"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589C7C6C" w14:textId="77777777" w:rsidR="00B516F8" w:rsidRPr="001509F0" w:rsidRDefault="00B516F8" w:rsidP="00B516F8">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65E0D6F" w14:textId="77777777" w:rsidR="00B516F8" w:rsidRPr="001509F0" w:rsidRDefault="00B516F8" w:rsidP="00B516F8">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613618C4" w14:textId="77777777" w:rsidR="00B516F8" w:rsidRPr="0056486E" w:rsidRDefault="00B516F8" w:rsidP="00B516F8">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④</w:t>
            </w:r>
            <w:r w:rsidRPr="0056486E">
              <w:rPr>
                <w:sz w:val="16"/>
                <w:lang w:val="pl-PL"/>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8BB8849" w14:textId="77777777" w:rsidR="00B516F8" w:rsidRPr="00337A28" w:rsidRDefault="00B516F8" w:rsidP="00B516F8">
            <w:pPr>
              <w:spacing w:after="0"/>
              <w:jc w:val="center"/>
              <w:rPr>
                <w:sz w:val="16"/>
                <w:lang w:val="en-US"/>
              </w:rPr>
            </w:pPr>
            <w:r w:rsidRPr="00337A28">
              <w:rPr>
                <w:sz w:val="16"/>
                <w:lang w:val="en-US"/>
              </w:rPr>
              <w:t xml:space="preserve">5 </w:t>
            </w:r>
            <w:proofErr w:type="spellStart"/>
            <w:r w:rsidRPr="00337A28">
              <w:rPr>
                <w:sz w:val="16"/>
                <w:lang w:val="en-US"/>
              </w:rPr>
              <w:t>dBc</w:t>
            </w:r>
            <w:proofErr w:type="spellEnd"/>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92E1C4A" w14:textId="6BB46CD7" w:rsidR="00B516F8" w:rsidRPr="00337A28" w:rsidRDefault="00B516F8" w:rsidP="00B516F8">
            <w:pPr>
              <w:spacing w:after="0"/>
              <w:jc w:val="center"/>
              <w:rPr>
                <w:sz w:val="16"/>
                <w:lang w:val="en-US"/>
              </w:rPr>
            </w:pPr>
            <w:r>
              <w:rPr>
                <w:rFonts w:hint="eastAsia"/>
                <w:sz w:val="16"/>
                <w:lang w:val="en-US" w:eastAsia="zh-CN"/>
              </w:rPr>
              <w:t xml:space="preserve"> N/A</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83F58B9" w14:textId="51E3EAC9" w:rsidR="00B516F8" w:rsidRDefault="00B516F8" w:rsidP="00B516F8">
            <w:pPr>
              <w:spacing w:after="0"/>
              <w:jc w:val="center"/>
              <w:rPr>
                <w:sz w:val="16"/>
                <w:lang w:val="en-US" w:eastAsia="zh-CN"/>
              </w:rPr>
            </w:pPr>
            <w:r>
              <w:rPr>
                <w:sz w:val="16"/>
              </w:rPr>
              <w:t>10</w:t>
            </w:r>
            <w:r w:rsidRPr="001509F0">
              <w:rPr>
                <w:sz w:val="16"/>
              </w:rPr>
              <w:t xml:space="preserve"> </w:t>
            </w:r>
            <w:proofErr w:type="spellStart"/>
            <w:r w:rsidRPr="001509F0">
              <w:rPr>
                <w:sz w:val="16"/>
              </w:rPr>
              <w:t>dBc</w:t>
            </w:r>
            <w:proofErr w:type="spellEnd"/>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3793078" w14:textId="77777777" w:rsidR="00B516F8" w:rsidRDefault="00B516F8" w:rsidP="00B516F8">
            <w:pPr>
              <w:spacing w:after="0"/>
              <w:jc w:val="center"/>
              <w:rPr>
                <w:sz w:val="16"/>
              </w:rPr>
            </w:pPr>
            <w:r>
              <w:rPr>
                <w:sz w:val="16"/>
              </w:rPr>
              <w:t>10</w:t>
            </w:r>
            <w:r w:rsidRPr="001509F0">
              <w:rPr>
                <w:sz w:val="16"/>
              </w:rPr>
              <w:t xml:space="preserve"> </w:t>
            </w:r>
            <w:proofErr w:type="spellStart"/>
            <w:r w:rsidRPr="001509F0">
              <w:rPr>
                <w:sz w:val="16"/>
              </w:rPr>
              <w:t>dBc</w:t>
            </w:r>
            <w:proofErr w:type="spellEnd"/>
          </w:p>
          <w:p w14:paraId="1ACB0907" w14:textId="6B45413C" w:rsidR="00B516F8" w:rsidRDefault="00B516F8" w:rsidP="00B516F8">
            <w:pPr>
              <w:spacing w:after="0"/>
              <w:jc w:val="center"/>
              <w:rPr>
                <w:sz w:val="16"/>
              </w:rPr>
            </w:pPr>
            <w:r>
              <w:rPr>
                <w:sz w:val="16"/>
              </w:rPr>
              <w:t>Note that the TX beam nulling reduces the variation due to beam direction, and hence spatial isolation + TX nulling can be assumed to be 80dB for most directions.</w:t>
            </w:r>
          </w:p>
        </w:tc>
      </w:tr>
      <w:tr w:rsidR="00B516F8" w:rsidRPr="001509F0" w14:paraId="652D1164" w14:textId="7A26101B"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2549CB48" w14:textId="77777777" w:rsidR="00B516F8" w:rsidRPr="001509F0" w:rsidRDefault="00B516F8" w:rsidP="00B516F8">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B083EF5" w14:textId="77777777" w:rsidR="00B516F8" w:rsidRDefault="00B516F8" w:rsidP="00B516F8">
            <w:pPr>
              <w:spacing w:after="0"/>
              <w:rPr>
                <w:sz w:val="16"/>
                <w:lang w:val="en-US"/>
              </w:rPr>
            </w:pPr>
            <w:r>
              <w:rPr>
                <w:sz w:val="16"/>
                <w:lang w:val="en-US"/>
              </w:rPr>
              <w:t>DL EIRP impact due to beam nulling in TX sub-band</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57494AE" w14:textId="77777777" w:rsidR="00B516F8" w:rsidRPr="00337A28" w:rsidRDefault="00B516F8" w:rsidP="00B516F8">
            <w:pPr>
              <w:spacing w:after="0"/>
              <w:jc w:val="center"/>
              <w:rPr>
                <w:sz w:val="16"/>
                <w:lang w:val="en-US"/>
              </w:rPr>
            </w:pPr>
            <w:r w:rsidRPr="00337A28">
              <w:rPr>
                <w:sz w:val="16"/>
                <w:szCs w:val="16"/>
                <w:lang w:val="en-US"/>
              </w:rPr>
              <w:t>Limited, ~0dB</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23B6F52" w14:textId="03C062B4" w:rsidR="00B516F8" w:rsidRPr="00337A28" w:rsidRDefault="00B516F8" w:rsidP="00B516F8">
            <w:pPr>
              <w:spacing w:after="0"/>
              <w:jc w:val="center"/>
              <w:rPr>
                <w:sz w:val="16"/>
                <w:szCs w:val="16"/>
                <w:lang w:val="en-US"/>
              </w:rPr>
            </w:pPr>
            <w:r>
              <w:rPr>
                <w:rFonts w:hint="eastAsia"/>
                <w:sz w:val="16"/>
                <w:lang w:val="en-US" w:eastAsia="zh-CN"/>
              </w:rPr>
              <w:t xml:space="preserve"> N/A</w:t>
            </w: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F0DF9AF" w14:textId="2FB2F6D0" w:rsidR="00B516F8" w:rsidRDefault="00B516F8" w:rsidP="00B516F8">
            <w:pPr>
              <w:spacing w:after="0"/>
              <w:jc w:val="center"/>
              <w:rPr>
                <w:sz w:val="16"/>
                <w:lang w:val="en-US" w:eastAsia="zh-CN"/>
              </w:rPr>
            </w:pPr>
            <w:r>
              <w:rPr>
                <w:sz w:val="16"/>
              </w:rPr>
              <w:t>-</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144CF5A" w14:textId="5AE48C3D" w:rsidR="00B516F8" w:rsidRDefault="00B516F8" w:rsidP="00B516F8">
            <w:pPr>
              <w:spacing w:after="0"/>
              <w:jc w:val="center"/>
              <w:rPr>
                <w:sz w:val="16"/>
              </w:rPr>
            </w:pPr>
            <w:r>
              <w:rPr>
                <w:sz w:val="16"/>
              </w:rPr>
              <w:t>3-5dB, depending on TX beam direction</w:t>
            </w:r>
          </w:p>
        </w:tc>
      </w:tr>
      <w:tr w:rsidR="00B516F8" w:rsidRPr="001509F0" w14:paraId="4A35C8C3" w14:textId="67D366C4"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0D012916" w14:textId="77777777" w:rsidR="00B516F8" w:rsidRPr="001509F0" w:rsidRDefault="00B516F8" w:rsidP="00B516F8">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091D8DC" w14:textId="77777777" w:rsidR="00B516F8" w:rsidRPr="00125F59" w:rsidRDefault="00B516F8" w:rsidP="00B516F8">
            <w:pPr>
              <w:spacing w:after="0"/>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337EE0E" w14:textId="77777777" w:rsidR="00B516F8" w:rsidRPr="00337A28" w:rsidRDefault="00B516F8" w:rsidP="00B516F8">
            <w:pPr>
              <w:spacing w:after="0"/>
              <w:jc w:val="center"/>
              <w:rPr>
                <w:strike/>
                <w:sz w:val="16"/>
                <w:lang w:val="en-US"/>
              </w:rPr>
            </w:pPr>
            <w:r w:rsidRPr="00337A28">
              <w:rPr>
                <w:sz w:val="16"/>
                <w:lang w:val="en-US"/>
              </w:rPr>
              <w:t>-92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②</w:t>
            </w:r>
            <w:r w:rsidRPr="00337A28">
              <w:rPr>
                <w:sz w:val="16"/>
                <w:szCs w:val="16"/>
                <w:lang w:val="en-US"/>
              </w:rPr>
              <w:t>-</w:t>
            </w:r>
            <w:r w:rsidRPr="00337A28">
              <w:rPr>
                <w:rFonts w:ascii="Cambria Math" w:hAnsi="Cambria Math" w:cs="Cambria Math"/>
                <w:sz w:val="16"/>
                <w:szCs w:val="16"/>
                <w:lang w:val="en-US"/>
              </w:rPr>
              <w:t>③</w:t>
            </w:r>
            <w:r w:rsidRPr="00337A28">
              <w:rPr>
                <w:sz w:val="16"/>
                <w:szCs w:val="16"/>
                <w:lang w:val="en-US"/>
              </w:rPr>
              <w:t>-</w:t>
            </w:r>
            <w:r w:rsidRPr="00337A28">
              <w:rPr>
                <w:rFonts w:ascii="Cambria Math" w:hAnsi="Cambria Math" w:cs="Cambria Math"/>
                <w:sz w:val="16"/>
                <w:szCs w:val="16"/>
                <w:lang w:val="en-US"/>
              </w:rPr>
              <w:t>④</w:t>
            </w:r>
            <w:r w:rsidRPr="00337A28">
              <w:rPr>
                <w:sz w:val="16"/>
                <w:szCs w:val="16"/>
                <w:lang w:val="en-US"/>
              </w:rPr>
              <w:t xml:space="preserve"> dBm</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BD6E7D3" w14:textId="77777777" w:rsidR="00B516F8" w:rsidRDefault="00B516F8" w:rsidP="00B516F8">
            <w:pPr>
              <w:pStyle w:val="NO"/>
              <w:ind w:left="0" w:firstLine="0"/>
              <w:rPr>
                <w:kern w:val="2"/>
                <w:sz w:val="16"/>
                <w:szCs w:val="22"/>
                <w:lang w:val="en-US"/>
              </w:rPr>
            </w:pPr>
            <w:r>
              <w:rPr>
                <w:kern w:val="2"/>
                <w:sz w:val="16"/>
                <w:szCs w:val="22"/>
                <w:lang w:val="en-US" w:eastAsia="zh-CN"/>
              </w:rPr>
              <w:t>3</w:t>
            </w:r>
            <w:r>
              <w:rPr>
                <w:rFonts w:hint="eastAsia"/>
                <w:kern w:val="2"/>
                <w:sz w:val="16"/>
                <w:szCs w:val="22"/>
                <w:lang w:val="en-US" w:eastAsia="zh-CN"/>
              </w:rPr>
              <w:t>0</w:t>
            </w:r>
            <w:r>
              <w:rPr>
                <w:kern w:val="2"/>
                <w:sz w:val="16"/>
                <w:szCs w:val="22"/>
                <w:lang w:val="en-US" w:eastAsia="zh-CN"/>
              </w:rPr>
              <w:t>dBm-</w:t>
            </w:r>
            <w:r>
              <w:rPr>
                <w:rFonts w:hint="eastAsia"/>
                <w:kern w:val="2"/>
                <w:sz w:val="16"/>
                <w:szCs w:val="22"/>
                <w:lang w:val="en-US" w:eastAsia="zh-CN"/>
              </w:rPr>
              <w:t>51</w:t>
            </w:r>
            <w:r>
              <w:rPr>
                <w:kern w:val="2"/>
                <w:sz w:val="16"/>
                <w:szCs w:val="22"/>
                <w:lang w:val="en-US" w:eastAsia="zh-CN"/>
              </w:rPr>
              <w:t>(ACLR)-50(antenna isolation)-30(digital cancellation</w:t>
            </w:r>
            <w:r>
              <w:rPr>
                <w:rFonts w:hint="eastAsia"/>
                <w:kern w:val="2"/>
                <w:sz w:val="16"/>
                <w:szCs w:val="22"/>
                <w:lang w:val="en-US" w:eastAsia="zh-CN"/>
              </w:rPr>
              <w:t>/sub-band filtering</w:t>
            </w:r>
            <w:r>
              <w:rPr>
                <w:kern w:val="2"/>
                <w:sz w:val="16"/>
                <w:szCs w:val="22"/>
                <w:lang w:val="en-US" w:eastAsia="zh-CN"/>
              </w:rPr>
              <w:t>)-10*log10(</w:t>
            </w:r>
            <w:r>
              <w:rPr>
                <w:rFonts w:hint="eastAsia"/>
                <w:kern w:val="2"/>
                <w:sz w:val="16"/>
                <w:szCs w:val="22"/>
                <w:lang w:val="en-US" w:eastAsia="zh-CN"/>
              </w:rPr>
              <w:t>2</w:t>
            </w:r>
            <w:r>
              <w:rPr>
                <w:kern w:val="2"/>
                <w:sz w:val="16"/>
                <w:szCs w:val="22"/>
                <w:lang w:val="en-US" w:eastAsia="zh-CN"/>
              </w:rPr>
              <w:t>0*10)</w:t>
            </w:r>
          </w:p>
          <w:p w14:paraId="1E884107" w14:textId="77777777" w:rsidR="00B516F8" w:rsidRDefault="00B516F8" w:rsidP="00B516F8">
            <w:pPr>
              <w:spacing w:after="0"/>
              <w:rPr>
                <w:sz w:val="16"/>
              </w:rPr>
            </w:pPr>
            <w:r>
              <w:rPr>
                <w:kern w:val="2"/>
                <w:sz w:val="16"/>
                <w:szCs w:val="22"/>
                <w:lang w:val="en-US" w:eastAsia="zh-CN"/>
              </w:rPr>
              <w:t>=-12</w:t>
            </w:r>
            <w:r>
              <w:rPr>
                <w:rFonts w:hint="eastAsia"/>
                <w:kern w:val="2"/>
                <w:sz w:val="16"/>
                <w:szCs w:val="22"/>
                <w:lang w:val="en-US" w:eastAsia="zh-CN"/>
              </w:rPr>
              <w:t>4</w:t>
            </w:r>
            <w:r>
              <w:rPr>
                <w:kern w:val="2"/>
                <w:sz w:val="16"/>
                <w:szCs w:val="22"/>
                <w:lang w:val="en-US" w:eastAsia="zh-CN"/>
              </w:rPr>
              <w:t>.01</w:t>
            </w:r>
            <w:r>
              <w:rPr>
                <w:rFonts w:hint="eastAsia"/>
                <w:kern w:val="2"/>
                <w:sz w:val="16"/>
                <w:szCs w:val="22"/>
                <w:lang w:val="en-US" w:eastAsia="zh-CN"/>
              </w:rPr>
              <w:t>dBm</w:t>
            </w:r>
            <w:r>
              <w:rPr>
                <w:kern w:val="2"/>
                <w:sz w:val="16"/>
                <w:szCs w:val="22"/>
                <w:lang w:val="en-US" w:eastAsia="zh-CN"/>
              </w:rPr>
              <w:t>/100kHz</w:t>
            </w:r>
            <w:r>
              <w:rPr>
                <w:rFonts w:hint="eastAsia"/>
                <w:kern w:val="2"/>
                <w:sz w:val="16"/>
                <w:szCs w:val="22"/>
                <w:lang w:val="en-US" w:eastAsia="zh-CN"/>
              </w:rPr>
              <w:t xml:space="preserve"> </w:t>
            </w:r>
          </w:p>
          <w:p w14:paraId="6C3365EF" w14:textId="77777777" w:rsidR="00B516F8" w:rsidRDefault="00B516F8" w:rsidP="00B516F8">
            <w:pPr>
              <w:spacing w:after="0"/>
              <w:rPr>
                <w:sz w:val="16"/>
              </w:rPr>
            </w:pPr>
          </w:p>
          <w:p w14:paraId="0ADA6B1A" w14:textId="77777777" w:rsidR="00B516F8" w:rsidRDefault="00B516F8" w:rsidP="00B516F8">
            <w:pPr>
              <w:pStyle w:val="NO"/>
              <w:ind w:left="0" w:firstLine="0"/>
              <w:rPr>
                <w:kern w:val="2"/>
                <w:sz w:val="16"/>
                <w:szCs w:val="22"/>
                <w:lang w:val="en-US"/>
              </w:rPr>
            </w:pPr>
            <w:r>
              <w:rPr>
                <w:kern w:val="2"/>
                <w:sz w:val="16"/>
                <w:szCs w:val="22"/>
                <w:lang w:val="en-US" w:eastAsia="zh-CN"/>
              </w:rPr>
              <w:t>3</w:t>
            </w:r>
            <w:r>
              <w:rPr>
                <w:rFonts w:hint="eastAsia"/>
                <w:kern w:val="2"/>
                <w:sz w:val="16"/>
                <w:szCs w:val="22"/>
                <w:lang w:val="en-US" w:eastAsia="zh-CN"/>
              </w:rPr>
              <w:t>0</w:t>
            </w:r>
            <w:r>
              <w:rPr>
                <w:kern w:val="2"/>
                <w:sz w:val="16"/>
                <w:szCs w:val="22"/>
                <w:lang w:val="en-US" w:eastAsia="zh-CN"/>
              </w:rPr>
              <w:t>dBm-</w:t>
            </w:r>
            <w:r>
              <w:rPr>
                <w:rFonts w:hint="eastAsia"/>
                <w:kern w:val="2"/>
                <w:sz w:val="16"/>
                <w:szCs w:val="22"/>
                <w:lang w:val="en-US" w:eastAsia="zh-CN"/>
              </w:rPr>
              <w:t>51</w:t>
            </w:r>
            <w:r>
              <w:rPr>
                <w:kern w:val="2"/>
                <w:sz w:val="16"/>
                <w:szCs w:val="22"/>
                <w:lang w:val="en-US" w:eastAsia="zh-CN"/>
              </w:rPr>
              <w:t>(ACLR)-</w:t>
            </w:r>
            <w:r>
              <w:rPr>
                <w:rFonts w:hint="eastAsia"/>
                <w:kern w:val="2"/>
                <w:sz w:val="16"/>
                <w:szCs w:val="22"/>
                <w:lang w:val="en-US" w:eastAsia="zh-CN"/>
              </w:rPr>
              <w:t>6</w:t>
            </w:r>
            <w:r>
              <w:rPr>
                <w:kern w:val="2"/>
                <w:sz w:val="16"/>
                <w:szCs w:val="22"/>
                <w:lang w:val="en-US" w:eastAsia="zh-CN"/>
              </w:rPr>
              <w:t>0(antenna isolation)-</w:t>
            </w:r>
            <w:r>
              <w:rPr>
                <w:rFonts w:hint="eastAsia"/>
                <w:kern w:val="2"/>
                <w:sz w:val="16"/>
                <w:szCs w:val="22"/>
                <w:lang w:val="en-US" w:eastAsia="zh-CN"/>
              </w:rPr>
              <w:t>2</w:t>
            </w:r>
            <w:r>
              <w:rPr>
                <w:kern w:val="2"/>
                <w:sz w:val="16"/>
                <w:szCs w:val="22"/>
                <w:lang w:val="en-US" w:eastAsia="zh-CN"/>
              </w:rPr>
              <w:t>0(digital cancellation</w:t>
            </w:r>
            <w:r>
              <w:rPr>
                <w:rFonts w:hint="eastAsia"/>
                <w:kern w:val="2"/>
                <w:sz w:val="16"/>
                <w:szCs w:val="22"/>
                <w:lang w:val="en-US" w:eastAsia="zh-CN"/>
              </w:rPr>
              <w:t>/sub-band filtering</w:t>
            </w:r>
            <w:r>
              <w:rPr>
                <w:kern w:val="2"/>
                <w:sz w:val="16"/>
                <w:szCs w:val="22"/>
                <w:lang w:val="en-US" w:eastAsia="zh-CN"/>
              </w:rPr>
              <w:t>)-10*log10(</w:t>
            </w:r>
            <w:r>
              <w:rPr>
                <w:rFonts w:hint="eastAsia"/>
                <w:kern w:val="2"/>
                <w:sz w:val="16"/>
                <w:szCs w:val="22"/>
                <w:lang w:val="en-US" w:eastAsia="zh-CN"/>
              </w:rPr>
              <w:t>2</w:t>
            </w:r>
            <w:r>
              <w:rPr>
                <w:kern w:val="2"/>
                <w:sz w:val="16"/>
                <w:szCs w:val="22"/>
                <w:lang w:val="en-US" w:eastAsia="zh-CN"/>
              </w:rPr>
              <w:t>0*10)</w:t>
            </w:r>
          </w:p>
          <w:p w14:paraId="784B7FDC" w14:textId="77777777" w:rsidR="00B516F8" w:rsidRDefault="00B516F8" w:rsidP="00B516F8">
            <w:pPr>
              <w:spacing w:after="0"/>
              <w:rPr>
                <w:sz w:val="16"/>
              </w:rPr>
            </w:pPr>
            <w:r>
              <w:rPr>
                <w:kern w:val="2"/>
                <w:sz w:val="16"/>
                <w:szCs w:val="22"/>
                <w:lang w:val="en-US" w:eastAsia="zh-CN"/>
              </w:rPr>
              <w:t>=-12</w:t>
            </w:r>
            <w:r>
              <w:rPr>
                <w:rFonts w:hint="eastAsia"/>
                <w:kern w:val="2"/>
                <w:sz w:val="16"/>
                <w:szCs w:val="22"/>
                <w:lang w:val="en-US" w:eastAsia="zh-CN"/>
              </w:rPr>
              <w:t>4</w:t>
            </w:r>
            <w:r>
              <w:rPr>
                <w:kern w:val="2"/>
                <w:sz w:val="16"/>
                <w:szCs w:val="22"/>
                <w:lang w:val="en-US" w:eastAsia="zh-CN"/>
              </w:rPr>
              <w:t>.01</w:t>
            </w:r>
            <w:r>
              <w:rPr>
                <w:rFonts w:hint="eastAsia"/>
                <w:kern w:val="2"/>
                <w:sz w:val="16"/>
                <w:szCs w:val="22"/>
                <w:lang w:val="en-US" w:eastAsia="zh-CN"/>
              </w:rPr>
              <w:t>dBm</w:t>
            </w:r>
            <w:r>
              <w:rPr>
                <w:kern w:val="2"/>
                <w:sz w:val="16"/>
                <w:szCs w:val="22"/>
                <w:lang w:val="en-US" w:eastAsia="zh-CN"/>
              </w:rPr>
              <w:t>/100kHz</w:t>
            </w:r>
            <w:r>
              <w:rPr>
                <w:rFonts w:hint="eastAsia"/>
                <w:kern w:val="2"/>
                <w:sz w:val="16"/>
                <w:szCs w:val="22"/>
                <w:lang w:val="en-US" w:eastAsia="zh-CN"/>
              </w:rPr>
              <w:t xml:space="preserve"> </w:t>
            </w:r>
          </w:p>
          <w:p w14:paraId="03751CB4" w14:textId="77777777" w:rsidR="00B516F8" w:rsidRDefault="00B516F8" w:rsidP="00B516F8">
            <w:pPr>
              <w:spacing w:after="0"/>
              <w:rPr>
                <w:sz w:val="16"/>
              </w:rPr>
            </w:pPr>
          </w:p>
          <w:p w14:paraId="3EDAC995" w14:textId="77777777" w:rsidR="00B516F8" w:rsidRDefault="00B516F8" w:rsidP="00B516F8">
            <w:pPr>
              <w:spacing w:after="0"/>
              <w:rPr>
                <w:sz w:val="16"/>
              </w:rPr>
            </w:pPr>
            <w:r>
              <w:rPr>
                <w:rFonts w:hint="eastAsia"/>
                <w:kern w:val="2"/>
                <w:sz w:val="16"/>
                <w:szCs w:val="22"/>
                <w:lang w:val="en-US" w:eastAsia="zh-CN"/>
              </w:rPr>
              <w:t>Note 1: the digital IC and sub-band filter in the transmitter could achieve the same purpose for suppress the transmitter leakage into its receiver</w:t>
            </w:r>
          </w:p>
          <w:p w14:paraId="6A7428B3" w14:textId="77777777" w:rsidR="00B516F8" w:rsidRDefault="00B516F8" w:rsidP="00B516F8">
            <w:pPr>
              <w:spacing w:after="0"/>
              <w:rPr>
                <w:sz w:val="16"/>
              </w:rPr>
            </w:pPr>
          </w:p>
          <w:p w14:paraId="72C21CE3" w14:textId="054A577D" w:rsidR="00B516F8" w:rsidRPr="00337A28" w:rsidRDefault="00B516F8" w:rsidP="00B516F8">
            <w:pPr>
              <w:spacing w:after="0"/>
              <w:jc w:val="center"/>
              <w:rPr>
                <w:sz w:val="16"/>
                <w:lang w:val="en-US"/>
              </w:rPr>
            </w:pPr>
            <w:r>
              <w:rPr>
                <w:rFonts w:hint="eastAsia"/>
                <w:kern w:val="2"/>
                <w:sz w:val="16"/>
                <w:szCs w:val="22"/>
                <w:lang w:val="en-US" w:eastAsia="zh-CN"/>
              </w:rPr>
              <w:lastRenderedPageBreak/>
              <w:t>Note 2: with increasing antenna isolation, then sub-band filter attenuation or digital IC could be reduced as well.</w:t>
            </w: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FB36293" w14:textId="77777777" w:rsidR="00B516F8" w:rsidRDefault="00B516F8" w:rsidP="00B516F8">
            <w:pPr>
              <w:spacing w:after="0"/>
              <w:jc w:val="center"/>
              <w:rPr>
                <w:sz w:val="16"/>
              </w:rPr>
            </w:pPr>
            <w:r>
              <w:rPr>
                <w:sz w:val="16"/>
              </w:rPr>
              <w:lastRenderedPageBreak/>
              <w:t>-97 dBm</w:t>
            </w:r>
          </w:p>
          <w:p w14:paraId="010D6F35" w14:textId="1FD99984" w:rsidR="00B516F8" w:rsidRDefault="00B516F8" w:rsidP="00B516F8">
            <w:pPr>
              <w:pStyle w:val="NO"/>
              <w:ind w:left="0" w:firstLine="0"/>
              <w:rPr>
                <w:kern w:val="2"/>
                <w:sz w:val="16"/>
                <w:szCs w:val="22"/>
                <w:lang w:val="en-US" w:eastAsia="zh-CN"/>
              </w:rPr>
            </w:pPr>
            <w:r>
              <w:rPr>
                <w:sz w:val="16"/>
              </w:rPr>
              <w:t>(=</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sz w:val="16"/>
              </w:rPr>
              <w:t>)</w:t>
            </w:r>
          </w:p>
        </w:tc>
        <w:tc>
          <w:tcPr>
            <w:tcW w:w="85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FB8B973" w14:textId="6E3C18DC" w:rsidR="00B516F8" w:rsidRDefault="00B516F8" w:rsidP="00B516F8">
            <w:pPr>
              <w:spacing w:after="0"/>
              <w:jc w:val="center"/>
              <w:rPr>
                <w:sz w:val="16"/>
              </w:rPr>
            </w:pPr>
            <w:r w:rsidRPr="00CD039B">
              <w:rPr>
                <w:sz w:val="16"/>
              </w:rPr>
              <w:t>-87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A464039" w14:textId="12929A9F" w:rsidR="00B516F8" w:rsidRDefault="00B516F8" w:rsidP="00B516F8">
            <w:pPr>
              <w:spacing w:after="0"/>
              <w:jc w:val="center"/>
              <w:rPr>
                <w:sz w:val="16"/>
              </w:rPr>
            </w:pPr>
            <w:r w:rsidRPr="00CD039B">
              <w:rPr>
                <w:sz w:val="16"/>
              </w:rPr>
              <w:t>-87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539B99C" w14:textId="1D42926A" w:rsidR="00B516F8" w:rsidRDefault="00B516F8" w:rsidP="00B516F8">
            <w:pPr>
              <w:spacing w:after="0"/>
              <w:jc w:val="center"/>
              <w:rPr>
                <w:sz w:val="16"/>
              </w:rPr>
            </w:pPr>
            <w:r w:rsidRPr="00CD039B">
              <w:rPr>
                <w:sz w:val="16"/>
              </w:rPr>
              <w:t>- 87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41A5A73" w14:textId="1DF7BF62" w:rsidR="00B516F8" w:rsidRDefault="00B516F8" w:rsidP="00B516F8">
            <w:pPr>
              <w:spacing w:after="0"/>
              <w:jc w:val="center"/>
              <w:rPr>
                <w:sz w:val="16"/>
              </w:rPr>
            </w:pPr>
            <w:r w:rsidRPr="00CD039B">
              <w:rPr>
                <w:sz w:val="16"/>
              </w:rPr>
              <w:t>-92 dBm</w:t>
            </w:r>
          </w:p>
        </w:tc>
      </w:tr>
      <w:tr w:rsidR="00B516F8" w:rsidRPr="001509F0" w14:paraId="61956CBC" w14:textId="720CC12B"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0C63BF41" w14:textId="77777777" w:rsidR="00B516F8" w:rsidRPr="001509F0" w:rsidRDefault="00B516F8" w:rsidP="00B516F8">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69ACCEFE" w14:textId="77777777" w:rsidR="00B516F8" w:rsidRPr="001509F0" w:rsidRDefault="00B516F8" w:rsidP="00B516F8">
            <w:pPr>
              <w:spacing w:after="0"/>
              <w:rPr>
                <w:sz w:val="16"/>
                <w:lang w:val="en-US"/>
              </w:rPr>
            </w:pPr>
            <w:r w:rsidRPr="001509F0">
              <w:rPr>
                <w:sz w:val="16"/>
                <w:lang w:val="en-US"/>
              </w:rPr>
              <w:t>RF IC and other tech. (before LNA)</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58DD0D3" w14:textId="77777777" w:rsidR="00B516F8" w:rsidRPr="001509F0" w:rsidRDefault="00B516F8" w:rsidP="00B516F8">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EEF0A42" w14:textId="77777777" w:rsidR="00B516F8" w:rsidRPr="00337A28" w:rsidRDefault="00B516F8" w:rsidP="00B516F8">
            <w:pPr>
              <w:spacing w:after="0"/>
              <w:jc w:val="center"/>
              <w:rPr>
                <w:sz w:val="16"/>
                <w:lang w:val="en-US"/>
              </w:rPr>
            </w:pPr>
            <w:r w:rsidRPr="00337A28">
              <w:rPr>
                <w:sz w:val="16"/>
                <w:lang w:val="en-US"/>
              </w:rPr>
              <w:t xml:space="preserve">25 </w:t>
            </w:r>
            <w:proofErr w:type="spellStart"/>
            <w:r w:rsidRPr="00337A28">
              <w:rPr>
                <w:sz w:val="16"/>
                <w:lang w:val="en-US"/>
              </w:rPr>
              <w:t>dBc</w:t>
            </w:r>
            <w:proofErr w:type="spellEnd"/>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2CD031B" w14:textId="4791B4F0" w:rsidR="00B516F8" w:rsidRPr="00337A28" w:rsidRDefault="00B516F8" w:rsidP="00B516F8">
            <w:pPr>
              <w:spacing w:after="0"/>
              <w:jc w:val="center"/>
              <w:rPr>
                <w:sz w:val="16"/>
                <w:lang w:val="en-US"/>
              </w:rPr>
            </w:pPr>
            <w:r>
              <w:rPr>
                <w:sz w:val="16"/>
                <w:lang w:val="en-US"/>
              </w:rPr>
              <w:t> </w:t>
            </w:r>
            <w:r>
              <w:rPr>
                <w:rFonts w:hint="eastAsia"/>
                <w:sz w:val="16"/>
                <w:lang w:val="en-US" w:eastAsia="zh-CN"/>
              </w:rPr>
              <w:t>N/A</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E7D3545" w14:textId="77777777" w:rsidR="00B516F8" w:rsidRDefault="00B516F8" w:rsidP="00B516F8">
            <w:pPr>
              <w:spacing w:after="0"/>
              <w:jc w:val="center"/>
              <w:rPr>
                <w:sz w:val="16"/>
                <w:lang w:val="en-US"/>
              </w:rPr>
            </w:pPr>
          </w:p>
        </w:tc>
        <w:tc>
          <w:tcPr>
            <w:tcW w:w="85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A1694DB" w14:textId="0C43F5B9" w:rsidR="00B516F8" w:rsidRDefault="00B516F8" w:rsidP="00B516F8">
            <w:pPr>
              <w:spacing w:after="0"/>
              <w:jc w:val="center"/>
              <w:rPr>
                <w:sz w:val="16"/>
                <w:lang w:val="en-US"/>
              </w:rPr>
            </w:pPr>
            <w:r>
              <w:rPr>
                <w:sz w:val="16"/>
              </w:rPr>
              <w:t>0</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196CD73" w14:textId="263664EB" w:rsidR="00B516F8" w:rsidRDefault="00B516F8" w:rsidP="00B516F8">
            <w:pPr>
              <w:spacing w:after="0"/>
              <w:jc w:val="center"/>
              <w:rPr>
                <w:sz w:val="16"/>
                <w:lang w:val="en-US"/>
              </w:rPr>
            </w:pPr>
            <w:r>
              <w:rPr>
                <w:sz w:val="16"/>
              </w:rPr>
              <w:t>0</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64E4BF3" w14:textId="0FCA5361" w:rsidR="00B516F8" w:rsidRDefault="00B516F8" w:rsidP="00B516F8">
            <w:pPr>
              <w:spacing w:after="0"/>
              <w:jc w:val="center"/>
              <w:rPr>
                <w:sz w:val="16"/>
                <w:lang w:val="en-US"/>
              </w:rPr>
            </w:pPr>
            <w:r>
              <w:rPr>
                <w:sz w:val="16"/>
              </w:rPr>
              <w:t>0</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E5B9531" w14:textId="5FED7911" w:rsidR="00B516F8" w:rsidRDefault="00B516F8" w:rsidP="00B516F8">
            <w:pPr>
              <w:spacing w:after="0"/>
              <w:jc w:val="center"/>
              <w:rPr>
                <w:sz w:val="16"/>
                <w:lang w:val="en-US"/>
              </w:rPr>
            </w:pPr>
            <w:r>
              <w:rPr>
                <w:sz w:val="16"/>
              </w:rPr>
              <w:t>0</w:t>
            </w:r>
            <w:r w:rsidRPr="001509F0">
              <w:rPr>
                <w:sz w:val="16"/>
              </w:rPr>
              <w:t xml:space="preserve"> </w:t>
            </w:r>
            <w:proofErr w:type="spellStart"/>
            <w:r w:rsidRPr="001509F0">
              <w:rPr>
                <w:sz w:val="16"/>
              </w:rPr>
              <w:t>dBc</w:t>
            </w:r>
            <w:proofErr w:type="spellEnd"/>
          </w:p>
        </w:tc>
      </w:tr>
      <w:tr w:rsidR="00B516F8" w:rsidRPr="001509F0" w14:paraId="6873314A" w14:textId="4A775B55"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3C7943DC" w14:textId="77777777" w:rsidR="00B516F8" w:rsidRPr="001509F0" w:rsidRDefault="00B516F8" w:rsidP="00B516F8">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32D276A" w14:textId="77777777" w:rsidR="00B516F8" w:rsidRPr="001509F0" w:rsidRDefault="00B516F8" w:rsidP="00B516F8">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64DD4D7" w14:textId="77777777" w:rsidR="00B516F8" w:rsidRPr="001509F0" w:rsidRDefault="00B516F8" w:rsidP="00B516F8">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F42BBC1" w14:textId="77777777" w:rsidR="00B516F8" w:rsidRPr="00337A28" w:rsidRDefault="00B516F8" w:rsidP="00B516F8">
            <w:pPr>
              <w:spacing w:after="0"/>
              <w:jc w:val="center"/>
              <w:rPr>
                <w:sz w:val="16"/>
                <w:lang w:val="en-US"/>
              </w:rPr>
            </w:pPr>
            <w:r w:rsidRPr="00337A28">
              <w:rPr>
                <w:sz w:val="16"/>
                <w:lang w:val="en-US"/>
              </w:rPr>
              <w:t>0dBc</w:t>
            </w:r>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F49C8E5" w14:textId="15E1A5A6" w:rsidR="00B516F8" w:rsidRPr="005279CE" w:rsidRDefault="00B516F8" w:rsidP="00B516F8">
            <w:pPr>
              <w:spacing w:after="0"/>
              <w:jc w:val="center"/>
              <w:rPr>
                <w:sz w:val="16"/>
              </w:rPr>
            </w:pPr>
            <w:r>
              <w:rPr>
                <w:rFonts w:hint="eastAsia"/>
                <w:sz w:val="16"/>
                <w:lang w:val="en-US" w:eastAsia="zh-CN"/>
              </w:rPr>
              <w:t>30dBc</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9DEDFFF" w14:textId="77777777" w:rsidR="00B516F8" w:rsidRDefault="00B516F8" w:rsidP="00B516F8">
            <w:pPr>
              <w:spacing w:after="0"/>
              <w:jc w:val="center"/>
              <w:rPr>
                <w:sz w:val="16"/>
                <w:lang w:val="en-US"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7861189" w14:textId="344A704C" w:rsidR="00B516F8" w:rsidRDefault="00B516F8" w:rsidP="00B516F8">
            <w:pPr>
              <w:spacing w:after="0"/>
              <w:jc w:val="center"/>
              <w:rPr>
                <w:sz w:val="16"/>
                <w:lang w:val="en-US" w:eastAsia="zh-CN"/>
              </w:rPr>
            </w:pPr>
            <w:r>
              <w:rPr>
                <w:sz w:val="16"/>
              </w:rPr>
              <w:t>0</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163926E" w14:textId="26C2D566" w:rsidR="00B516F8" w:rsidRDefault="00B516F8" w:rsidP="00B516F8">
            <w:pPr>
              <w:spacing w:after="0"/>
              <w:jc w:val="center"/>
              <w:rPr>
                <w:sz w:val="16"/>
                <w:lang w:val="en-US" w:eastAsia="zh-CN"/>
              </w:rPr>
            </w:pPr>
            <w:r>
              <w:rPr>
                <w:sz w:val="16"/>
              </w:rPr>
              <w:t>0</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602F83C" w14:textId="1B816FF7" w:rsidR="00B516F8" w:rsidRDefault="00B516F8" w:rsidP="00B516F8">
            <w:pPr>
              <w:spacing w:after="0"/>
              <w:jc w:val="center"/>
              <w:rPr>
                <w:sz w:val="16"/>
                <w:lang w:val="en-US" w:eastAsia="zh-CN"/>
              </w:rPr>
            </w:pPr>
            <w:r>
              <w:rPr>
                <w:sz w:val="16"/>
              </w:rPr>
              <w:t>0</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FF7A052" w14:textId="4FB11C43" w:rsidR="00B516F8" w:rsidRDefault="00B516F8" w:rsidP="00B516F8">
            <w:pPr>
              <w:spacing w:after="0"/>
              <w:jc w:val="center"/>
              <w:rPr>
                <w:sz w:val="16"/>
                <w:lang w:val="en-US" w:eastAsia="zh-CN"/>
              </w:rPr>
            </w:pPr>
            <w:r>
              <w:rPr>
                <w:sz w:val="16"/>
              </w:rPr>
              <w:t>0</w:t>
            </w:r>
            <w:r w:rsidRPr="001509F0">
              <w:rPr>
                <w:sz w:val="16"/>
              </w:rPr>
              <w:t xml:space="preserve"> </w:t>
            </w:r>
            <w:proofErr w:type="spellStart"/>
            <w:r w:rsidRPr="001509F0">
              <w:rPr>
                <w:sz w:val="16"/>
              </w:rPr>
              <w:t>dBc</w:t>
            </w:r>
            <w:proofErr w:type="spellEnd"/>
          </w:p>
        </w:tc>
      </w:tr>
      <w:tr w:rsidR="00B516F8" w:rsidRPr="001509F0" w14:paraId="159DC5C6" w14:textId="39CE5ED4"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2636D062" w14:textId="77777777" w:rsidR="00B516F8" w:rsidRPr="001509F0" w:rsidRDefault="00B516F8" w:rsidP="005279CE">
            <w:pPr>
              <w:spacing w:after="0"/>
              <w:rPr>
                <w:sz w:val="16"/>
                <w:lang w:val="en-US"/>
              </w:rPr>
            </w:pPr>
          </w:p>
        </w:tc>
        <w:tc>
          <w:tcPr>
            <w:tcW w:w="951" w:type="dxa"/>
            <w:vMerge/>
            <w:tcBorders>
              <w:left w:val="single" w:sz="8" w:space="0" w:color="000000"/>
              <w:right w:val="single" w:sz="8" w:space="0" w:color="000000"/>
            </w:tcBorders>
            <w:vAlign w:val="center"/>
            <w:hideMark/>
          </w:tcPr>
          <w:p w14:paraId="1FE4F3AE" w14:textId="77777777" w:rsidR="00B516F8" w:rsidRPr="001509F0" w:rsidRDefault="00B516F8" w:rsidP="005279CE">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D6516E8" w14:textId="77777777" w:rsidR="00B516F8" w:rsidRPr="001509F0" w:rsidRDefault="00B516F8" w:rsidP="005279CE">
            <w:pPr>
              <w:spacing w:after="0"/>
              <w:rPr>
                <w:sz w:val="16"/>
                <w:lang w:val="en-US"/>
              </w:rPr>
            </w:pPr>
            <w:r w:rsidRPr="001509F0">
              <w:rPr>
                <w:sz w:val="16"/>
                <w:lang w:val="en-US"/>
              </w:rPr>
              <w:t>RF IC techniques and other tech.</w:t>
            </w:r>
            <w:r w:rsidRPr="001509F0">
              <w:rPr>
                <w:sz w:val="16"/>
                <w:lang w:val="en-US"/>
              </w:rPr>
              <w:br/>
              <w:t>(before LNA)</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76C1C9D" w14:textId="77777777" w:rsidR="00B516F8" w:rsidRPr="00337A28" w:rsidRDefault="00B516F8" w:rsidP="005279CE">
            <w:pPr>
              <w:spacing w:after="0"/>
              <w:jc w:val="center"/>
              <w:rPr>
                <w:sz w:val="16"/>
                <w:lang w:val="en-US"/>
              </w:rPr>
            </w:pPr>
            <w:proofErr w:type="spellStart"/>
            <w:r w:rsidRPr="00337A28">
              <w:rPr>
                <w:sz w:val="16"/>
                <w:lang w:val="en-US"/>
              </w:rPr>
              <w:t>subband</w:t>
            </w:r>
            <w:proofErr w:type="spellEnd"/>
            <w:r w:rsidRPr="00337A28">
              <w:rPr>
                <w:sz w:val="16"/>
                <w:lang w:val="en-US"/>
              </w:rPr>
              <w:t xml:space="preserve"> filtering</w:t>
            </w:r>
          </w:p>
        </w:tc>
        <w:tc>
          <w:tcPr>
            <w:tcW w:w="288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FE8EBE5" w14:textId="3DA24945" w:rsidR="00B516F8" w:rsidRPr="00337A28" w:rsidRDefault="00B516F8" w:rsidP="005279CE">
            <w:pPr>
              <w:spacing w:after="0"/>
              <w:jc w:val="center"/>
              <w:rPr>
                <w:sz w:val="16"/>
                <w:lang w:val="en-US"/>
              </w:rPr>
            </w:pPr>
            <w:r>
              <w:rPr>
                <w:rFonts w:hint="eastAsia"/>
                <w:sz w:val="16"/>
                <w:lang w:val="en-US" w:eastAsia="zh-CN"/>
              </w:rPr>
              <w:t>analog filter for Rx sub-band</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AEB952A" w14:textId="77777777" w:rsidR="00B516F8" w:rsidRDefault="00B516F8" w:rsidP="005279CE">
            <w:pPr>
              <w:spacing w:after="0"/>
              <w:jc w:val="center"/>
              <w:rPr>
                <w:sz w:val="16"/>
                <w:lang w:val="en-US" w:eastAsia="zh-CN"/>
              </w:rPr>
            </w:pP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Pr>
          <w:p w14:paraId="7BCAC54E" w14:textId="77777777" w:rsidR="00B516F8" w:rsidRDefault="00B516F8" w:rsidP="00B516F8">
            <w:pPr>
              <w:spacing w:after="0"/>
              <w:rPr>
                <w:sz w:val="16"/>
              </w:rPr>
            </w:pPr>
            <w:r>
              <w:rPr>
                <w:sz w:val="16"/>
              </w:rPr>
              <w:t>Analogue interference cancellation incurs RX sensitivity loss due to insertion and also severe limitations on sub-band pre-coding and multi-carrier. Also, high routing complexity with large number of TX and RX.</w:t>
            </w:r>
          </w:p>
          <w:p w14:paraId="2D003B3F" w14:textId="77777777" w:rsidR="00B516F8" w:rsidRDefault="00B516F8" w:rsidP="00B516F8">
            <w:pPr>
              <w:spacing w:after="0"/>
              <w:rPr>
                <w:sz w:val="16"/>
              </w:rPr>
            </w:pPr>
          </w:p>
          <w:p w14:paraId="44490548" w14:textId="36FB6510" w:rsidR="00B516F8" w:rsidRPr="001509F0" w:rsidRDefault="00B516F8" w:rsidP="00B516F8">
            <w:pPr>
              <w:spacing w:after="0"/>
              <w:rPr>
                <w:sz w:val="16"/>
              </w:rPr>
            </w:pPr>
            <w:r>
              <w:rPr>
                <w:sz w:val="16"/>
              </w:rPr>
              <w:t>Filtering prior to the LNA would imply the need for the BS hardware to be specifically tuned to the SBFD carrier and no multi-carrier possibilities. Insertion loss would degrade sensitivity.</w:t>
            </w:r>
          </w:p>
          <w:p w14:paraId="3D18BA37" w14:textId="77777777" w:rsidR="00B516F8" w:rsidRDefault="00B516F8" w:rsidP="005279CE">
            <w:pPr>
              <w:spacing w:after="0"/>
              <w:jc w:val="center"/>
              <w:rPr>
                <w:sz w:val="16"/>
                <w:lang w:val="en-US" w:eastAsia="zh-CN"/>
              </w:rPr>
            </w:pPr>
          </w:p>
        </w:tc>
      </w:tr>
      <w:tr w:rsidR="00B516F8" w:rsidRPr="001509F0" w14:paraId="0113AFD1" w14:textId="78ACA997"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0B9066F" w14:textId="77777777" w:rsidR="00B516F8" w:rsidRPr="001509F0" w:rsidRDefault="00B516F8" w:rsidP="005279C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3538B16F" w14:textId="77777777" w:rsidR="00B516F8" w:rsidRPr="001509F0" w:rsidRDefault="00B516F8" w:rsidP="005279CE">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AFBB262" w14:textId="77777777" w:rsidR="00B516F8" w:rsidRPr="001509F0" w:rsidRDefault="00B516F8" w:rsidP="005279CE">
            <w:pPr>
              <w:spacing w:after="0"/>
              <w:rPr>
                <w:sz w:val="16"/>
                <w:lang w:val="en-US"/>
              </w:rPr>
            </w:pPr>
            <w:r>
              <w:rPr>
                <w:sz w:val="16"/>
                <w:lang w:val="en-US"/>
              </w:rPr>
              <w:t>Impacts to RX sensitivity (due to e.g. insertion losses) due to RF IC or other techniques before LNA</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DC1C217" w14:textId="77777777" w:rsidR="00B516F8" w:rsidRPr="00337A28" w:rsidRDefault="00B516F8" w:rsidP="005279CE">
            <w:pPr>
              <w:spacing w:after="0"/>
              <w:jc w:val="center"/>
              <w:rPr>
                <w:sz w:val="16"/>
                <w:lang w:val="en-US"/>
              </w:rPr>
            </w:pPr>
            <w:r w:rsidRPr="00337A28">
              <w:rPr>
                <w:sz w:val="16"/>
                <w:lang w:val="en-US"/>
              </w:rPr>
              <w:t>TBA</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20C5C6F" w14:textId="77777777" w:rsidR="00B516F8" w:rsidRPr="00337A28" w:rsidRDefault="00B516F8" w:rsidP="005279CE">
            <w:pPr>
              <w:spacing w:after="0"/>
              <w:jc w:val="center"/>
              <w:rPr>
                <w:sz w:val="16"/>
                <w:lang w:val="en-US"/>
              </w:rPr>
            </w:pP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7C60D6D" w14:textId="77777777" w:rsidR="00B516F8" w:rsidRPr="00337A28" w:rsidRDefault="00B516F8" w:rsidP="005279CE">
            <w:pPr>
              <w:spacing w:after="0"/>
              <w:jc w:val="center"/>
              <w:rPr>
                <w:sz w:val="16"/>
                <w:lang w:val="en-US"/>
              </w:rPr>
            </w:pP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2F30F5A" w14:textId="4E57361D" w:rsidR="00B516F8" w:rsidRPr="00337A28" w:rsidRDefault="00B516F8" w:rsidP="005279CE">
            <w:pPr>
              <w:spacing w:after="0"/>
              <w:jc w:val="center"/>
              <w:rPr>
                <w:sz w:val="16"/>
                <w:lang w:val="en-US"/>
              </w:rPr>
            </w:pPr>
            <w:r>
              <w:rPr>
                <w:sz w:val="16"/>
              </w:rPr>
              <w:t>&gt;=5dBc if e.g. filtering or analogue IC would be applied.</w:t>
            </w:r>
          </w:p>
        </w:tc>
      </w:tr>
      <w:tr w:rsidR="00B516F8" w:rsidRPr="001509F0" w14:paraId="054CF285" w14:textId="11A0AF2A"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6B4C9554" w14:textId="77777777" w:rsidR="00B516F8" w:rsidRPr="001509F0" w:rsidRDefault="00B516F8" w:rsidP="00B516F8">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4099E64" w14:textId="77777777" w:rsidR="00B516F8" w:rsidRPr="00125F59" w:rsidRDefault="00B516F8" w:rsidP="00B516F8">
            <w:pPr>
              <w:spacing w:after="0"/>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1266154" w14:textId="77777777" w:rsidR="00B516F8" w:rsidRPr="00337A28" w:rsidRDefault="00B516F8" w:rsidP="00B516F8">
            <w:pPr>
              <w:spacing w:after="0"/>
              <w:jc w:val="center"/>
              <w:rPr>
                <w:strike/>
                <w:sz w:val="16"/>
                <w:lang w:val="en-US"/>
              </w:rPr>
            </w:pPr>
            <w:r w:rsidRPr="00337A28">
              <w:rPr>
                <w:sz w:val="16"/>
                <w:lang w:val="en-US"/>
              </w:rPr>
              <w:t>-</w:t>
            </w:r>
            <w:r>
              <w:rPr>
                <w:sz w:val="16"/>
                <w:lang w:val="en-US"/>
              </w:rPr>
              <w:t>7</w:t>
            </w:r>
            <w:r w:rsidRPr="00337A28">
              <w:rPr>
                <w:sz w:val="16"/>
                <w:lang w:val="en-US"/>
              </w:rPr>
              <w:t>2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③</w:t>
            </w:r>
            <w:r w:rsidRPr="00337A28">
              <w:rPr>
                <w:sz w:val="16"/>
                <w:lang w:val="en-US"/>
              </w:rPr>
              <w:t>-</w:t>
            </w:r>
            <w:r w:rsidRPr="00337A28">
              <w:rPr>
                <w:rFonts w:ascii="Cambria Math" w:hAnsi="Cambria Math" w:cs="Cambria Math"/>
                <w:sz w:val="16"/>
                <w:lang w:val="en-US"/>
              </w:rPr>
              <w:t>⑨</w:t>
            </w:r>
            <w:r w:rsidRPr="00337A28">
              <w:rPr>
                <w:sz w:val="16"/>
                <w:szCs w:val="16"/>
                <w:lang w:val="en-US"/>
              </w:rPr>
              <w:t>-</w:t>
            </w:r>
            <w:r w:rsidRPr="00337A28">
              <w:rPr>
                <w:rFonts w:ascii="Cambria Math" w:hAnsi="Cambria Math" w:cs="Cambria Math"/>
                <w:sz w:val="16"/>
                <w:lang w:val="en-US"/>
              </w:rPr>
              <w:t>⑤</w:t>
            </w:r>
            <w:r w:rsidRPr="00337A28">
              <w:rPr>
                <w:sz w:val="16"/>
                <w:szCs w:val="16"/>
                <w:lang w:val="en-US"/>
              </w:rPr>
              <w:t>dBm</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0306CD1" w14:textId="77777777" w:rsidR="00B516F8" w:rsidRDefault="00B516F8" w:rsidP="00B516F8">
            <w:pPr>
              <w:pStyle w:val="NO"/>
              <w:ind w:left="0" w:firstLine="0"/>
              <w:rPr>
                <w:kern w:val="2"/>
                <w:sz w:val="16"/>
                <w:szCs w:val="22"/>
                <w:lang w:val="en-US"/>
              </w:rPr>
            </w:pPr>
            <w:r>
              <w:rPr>
                <w:kern w:val="2"/>
                <w:sz w:val="16"/>
                <w:szCs w:val="22"/>
                <w:lang w:val="en-US" w:eastAsia="zh-CN"/>
              </w:rPr>
              <w:t>3</w:t>
            </w:r>
            <w:r>
              <w:rPr>
                <w:rFonts w:hint="eastAsia"/>
                <w:kern w:val="2"/>
                <w:sz w:val="16"/>
                <w:szCs w:val="22"/>
                <w:lang w:val="en-US" w:eastAsia="zh-CN"/>
              </w:rPr>
              <w:t>0</w:t>
            </w:r>
            <w:r>
              <w:rPr>
                <w:kern w:val="2"/>
                <w:sz w:val="16"/>
                <w:szCs w:val="22"/>
                <w:lang w:val="en-US" w:eastAsia="zh-CN"/>
              </w:rPr>
              <w:t>dBm-50(antenna isolation)-</w:t>
            </w:r>
            <w:r>
              <w:rPr>
                <w:rFonts w:hint="eastAsia"/>
                <w:kern w:val="2"/>
                <w:sz w:val="16"/>
                <w:szCs w:val="22"/>
                <w:lang w:val="en-US" w:eastAsia="zh-CN"/>
              </w:rPr>
              <w:t>30</w:t>
            </w:r>
            <w:r>
              <w:rPr>
                <w:kern w:val="2"/>
                <w:sz w:val="16"/>
                <w:szCs w:val="22"/>
                <w:lang w:val="en-US" w:eastAsia="zh-CN"/>
              </w:rPr>
              <w:t xml:space="preserve"> (sub-band filter)</w:t>
            </w:r>
          </w:p>
          <w:p w14:paraId="05A33B7E" w14:textId="4CCB54F5" w:rsidR="00B516F8" w:rsidRPr="00337A28" w:rsidRDefault="00B516F8" w:rsidP="00B516F8">
            <w:pPr>
              <w:spacing w:after="0"/>
              <w:jc w:val="center"/>
              <w:rPr>
                <w:sz w:val="16"/>
                <w:lang w:val="en-US"/>
              </w:rPr>
            </w:pPr>
            <w:r>
              <w:rPr>
                <w:kern w:val="2"/>
                <w:sz w:val="16"/>
                <w:szCs w:val="22"/>
                <w:lang w:val="en-US" w:eastAsia="zh-CN"/>
              </w:rPr>
              <w:t>= -</w:t>
            </w:r>
            <w:r>
              <w:rPr>
                <w:rFonts w:hint="eastAsia"/>
                <w:kern w:val="2"/>
                <w:sz w:val="16"/>
                <w:szCs w:val="22"/>
                <w:lang w:val="en-US" w:eastAsia="zh-CN"/>
              </w:rPr>
              <w:t>50dBm equal to 50dBm for ACS requirement and -38dBm for IBB requirements of 20MHz reception</w:t>
            </w: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F94194F" w14:textId="77777777" w:rsidR="00B516F8" w:rsidRDefault="00B516F8" w:rsidP="00B516F8">
            <w:pPr>
              <w:pStyle w:val="NO"/>
              <w:ind w:left="0" w:firstLine="0"/>
              <w:rPr>
                <w:kern w:val="2"/>
                <w:sz w:val="16"/>
                <w:szCs w:val="22"/>
                <w:lang w:val="en-US"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A000C02" w14:textId="1B1933C7" w:rsidR="00B516F8" w:rsidRDefault="00B516F8" w:rsidP="00B516F8">
            <w:pPr>
              <w:pStyle w:val="NO"/>
              <w:ind w:left="0" w:firstLine="0"/>
              <w:rPr>
                <w:kern w:val="2"/>
                <w:sz w:val="16"/>
                <w:szCs w:val="22"/>
                <w:lang w:val="en-US" w:eastAsia="zh-CN"/>
              </w:rPr>
            </w:pPr>
            <w:r w:rsidRPr="007715B0">
              <w:rPr>
                <w:sz w:val="16"/>
              </w:rPr>
              <w:t>-42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C90A4E8" w14:textId="30E42918" w:rsidR="00B516F8" w:rsidRDefault="00B516F8" w:rsidP="00B516F8">
            <w:pPr>
              <w:pStyle w:val="NO"/>
              <w:ind w:left="0" w:firstLine="0"/>
              <w:rPr>
                <w:kern w:val="2"/>
                <w:sz w:val="16"/>
                <w:szCs w:val="22"/>
                <w:lang w:val="en-US" w:eastAsia="zh-CN"/>
              </w:rPr>
            </w:pPr>
            <w:r w:rsidRPr="007715B0">
              <w:rPr>
                <w:sz w:val="16"/>
              </w:rPr>
              <w:t> -42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E34D49D" w14:textId="3C09425B" w:rsidR="00B516F8" w:rsidRDefault="00B516F8" w:rsidP="00B516F8">
            <w:pPr>
              <w:pStyle w:val="NO"/>
              <w:ind w:left="0" w:firstLine="0"/>
              <w:rPr>
                <w:kern w:val="2"/>
                <w:sz w:val="16"/>
                <w:szCs w:val="22"/>
                <w:lang w:val="en-US" w:eastAsia="zh-CN"/>
              </w:rPr>
            </w:pPr>
            <w:r w:rsidRPr="007715B0">
              <w:rPr>
                <w:sz w:val="16"/>
              </w:rPr>
              <w:t> -42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C6C8BF6" w14:textId="4A435F38" w:rsidR="00B516F8" w:rsidRDefault="00B516F8" w:rsidP="00B516F8">
            <w:pPr>
              <w:pStyle w:val="NO"/>
              <w:ind w:left="0" w:firstLine="0"/>
              <w:rPr>
                <w:kern w:val="2"/>
                <w:sz w:val="16"/>
                <w:szCs w:val="22"/>
                <w:lang w:val="en-US" w:eastAsia="zh-CN"/>
              </w:rPr>
            </w:pPr>
            <w:r w:rsidRPr="007715B0">
              <w:rPr>
                <w:sz w:val="16"/>
              </w:rPr>
              <w:t>-47 dBm</w:t>
            </w:r>
          </w:p>
        </w:tc>
      </w:tr>
      <w:tr w:rsidR="00B516F8" w:rsidRPr="001509F0" w14:paraId="541B9EB0" w14:textId="4B4254ED"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74008A5E" w14:textId="77777777" w:rsidR="00B516F8" w:rsidRPr="001509F0" w:rsidRDefault="00B516F8" w:rsidP="005279C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3C91EE0" w14:textId="77777777" w:rsidR="00B516F8" w:rsidRPr="001509F0" w:rsidRDefault="00B516F8" w:rsidP="005279CE">
            <w:pPr>
              <w:spacing w:after="0"/>
              <w:rPr>
                <w:sz w:val="16"/>
                <w:lang w:val="en-US"/>
              </w:rPr>
            </w:pPr>
            <w:r>
              <w:rPr>
                <w:sz w:val="16"/>
                <w:lang w:val="en-US"/>
              </w:rPr>
              <w:t xml:space="preserve">Blocker Suppression </w:t>
            </w:r>
            <w:r w:rsidRPr="001509F0">
              <w:rPr>
                <w:sz w:val="16"/>
                <w:lang w:val="en-US"/>
              </w:rPr>
              <w:t>at RX</w:t>
            </w:r>
          </w:p>
          <w:p w14:paraId="65B25269" w14:textId="77777777" w:rsidR="00B516F8" w:rsidRPr="001509F0" w:rsidRDefault="00B516F8" w:rsidP="005279CE">
            <w:pPr>
              <w:spacing w:after="0"/>
              <w:rPr>
                <w:sz w:val="16"/>
                <w:lang w:val="en-US"/>
              </w:rPr>
            </w:pPr>
          </w:p>
          <w:p w14:paraId="05107A96" w14:textId="77777777" w:rsidR="00B516F8" w:rsidRPr="001509F0" w:rsidRDefault="00B516F8" w:rsidP="005279CE">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43B8A4E" w14:textId="77777777" w:rsidR="00B516F8" w:rsidRDefault="00B516F8" w:rsidP="005279CE">
            <w:pPr>
              <w:spacing w:after="0"/>
              <w:rPr>
                <w:sz w:val="16"/>
                <w:lang w:val="en-US"/>
              </w:rPr>
            </w:pPr>
            <w:r>
              <w:rPr>
                <w:sz w:val="16"/>
                <w:lang w:val="en-US"/>
              </w:rPr>
              <w:t>Frequency isolation capability</w:t>
            </w:r>
          </w:p>
          <w:p w14:paraId="5B35CCEB" w14:textId="77777777" w:rsidR="00B516F8" w:rsidRPr="001509F0" w:rsidDel="00C9492E" w:rsidRDefault="00B516F8" w:rsidP="005279C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7DBB76D" w14:textId="77777777" w:rsidR="00B516F8" w:rsidRPr="00337A28" w:rsidRDefault="00B516F8" w:rsidP="005279CE">
            <w:pPr>
              <w:spacing w:after="0"/>
              <w:jc w:val="center"/>
              <w:rPr>
                <w:sz w:val="16"/>
                <w:lang w:val="en-US"/>
              </w:rPr>
            </w:pPr>
            <w:r w:rsidRPr="00337A28">
              <w:rPr>
                <w:sz w:val="16"/>
                <w:lang w:val="en-US"/>
              </w:rPr>
              <w:t xml:space="preserve">25 </w:t>
            </w:r>
            <w:proofErr w:type="spellStart"/>
            <w:r w:rsidRPr="00337A28">
              <w:rPr>
                <w:sz w:val="16"/>
                <w:lang w:val="en-US"/>
              </w:rPr>
              <w:t>dBc</w:t>
            </w:r>
            <w:proofErr w:type="spellEnd"/>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B3D733A" w14:textId="605BE7F7" w:rsidR="00B516F8" w:rsidRPr="00337A28" w:rsidRDefault="00B516F8" w:rsidP="005279CE">
            <w:pPr>
              <w:spacing w:after="0"/>
              <w:jc w:val="center"/>
              <w:rPr>
                <w:sz w:val="16"/>
                <w:lang w:val="en-US"/>
              </w:rPr>
            </w:pPr>
            <w:r>
              <w:rPr>
                <w:rFonts w:hint="eastAsia"/>
                <w:sz w:val="16"/>
                <w:lang w:val="en-US" w:eastAsia="zh-CN"/>
              </w:rPr>
              <w:t xml:space="preserve"> 46dBc for ACS requirement</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2E833FB" w14:textId="36E7D6E8" w:rsidR="00B516F8" w:rsidRDefault="00B516F8" w:rsidP="00DC6591">
            <w:pPr>
              <w:spacing w:after="0"/>
              <w:jc w:val="center"/>
              <w:rPr>
                <w:sz w:val="16"/>
                <w:lang w:val="en-US" w:eastAsia="zh-CN"/>
              </w:rPr>
            </w:pPr>
            <w:r>
              <w:rPr>
                <w:sz w:val="16"/>
                <w:lang w:val="en-US" w:eastAsia="zh-CN"/>
              </w:rPr>
              <w:t>15dBc</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4AC0EBE7" w14:textId="5CE553E6" w:rsidR="00B516F8" w:rsidRDefault="00B516F8" w:rsidP="00DC6591">
            <w:pPr>
              <w:spacing w:after="0"/>
              <w:jc w:val="center"/>
              <w:rPr>
                <w:sz w:val="16"/>
                <w:lang w:val="en-US" w:eastAsia="zh-CN"/>
              </w:rPr>
            </w:pPr>
            <w:r>
              <w:rPr>
                <w:sz w:val="16"/>
              </w:rPr>
              <w:t xml:space="preserve">xxx </w:t>
            </w:r>
            <w:proofErr w:type="spellStart"/>
            <w:r>
              <w:rPr>
                <w:sz w:val="16"/>
              </w:rPr>
              <w:t>dBc</w:t>
            </w:r>
            <w:proofErr w:type="spellEnd"/>
          </w:p>
        </w:tc>
      </w:tr>
      <w:tr w:rsidR="00B516F8" w:rsidRPr="001509F0" w14:paraId="7AC72C5E" w14:textId="6626D4A8" w:rsidTr="00DA4FC4">
        <w:trPr>
          <w:trHeight w:val="622"/>
        </w:trPr>
        <w:tc>
          <w:tcPr>
            <w:tcW w:w="972" w:type="dxa"/>
            <w:vMerge/>
            <w:tcBorders>
              <w:top w:val="single" w:sz="8" w:space="0" w:color="000000"/>
              <w:left w:val="single" w:sz="8" w:space="0" w:color="000000"/>
              <w:bottom w:val="single" w:sz="8" w:space="0" w:color="000000"/>
              <w:right w:val="single" w:sz="8" w:space="0" w:color="000000"/>
            </w:tcBorders>
            <w:vAlign w:val="center"/>
          </w:tcPr>
          <w:p w14:paraId="42A39CC8" w14:textId="77777777" w:rsidR="00B516F8" w:rsidRPr="001509F0" w:rsidRDefault="00B516F8" w:rsidP="005279C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9C26C24" w14:textId="77777777" w:rsidR="00B516F8" w:rsidRPr="001509F0" w:rsidRDefault="00B516F8" w:rsidP="005279CE">
            <w:pPr>
              <w:spacing w:after="0"/>
              <w:rPr>
                <w:sz w:val="16"/>
                <w:lang w:val="en-US"/>
              </w:rPr>
            </w:pPr>
          </w:p>
        </w:tc>
        <w:tc>
          <w:tcPr>
            <w:tcW w:w="2192"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2BB5F7E" w14:textId="77777777" w:rsidR="00B516F8" w:rsidRPr="001509F0" w:rsidDel="00C9492E" w:rsidRDefault="00B516F8" w:rsidP="005279CE">
            <w:pPr>
              <w:spacing w:after="0"/>
              <w:rPr>
                <w:sz w:val="16"/>
                <w:lang w:val="en-US"/>
              </w:rPr>
            </w:pPr>
            <w:r>
              <w:rPr>
                <w:sz w:val="16"/>
                <w:lang w:val="en-US"/>
              </w:rPr>
              <w:t xml:space="preserve">Frequency isolation techniques </w:t>
            </w:r>
          </w:p>
        </w:tc>
        <w:tc>
          <w:tcPr>
            <w:tcW w:w="1356"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8712A67" w14:textId="77777777" w:rsidR="00B516F8" w:rsidRPr="00337A28" w:rsidRDefault="00B516F8" w:rsidP="005279CE">
            <w:pPr>
              <w:spacing w:after="0"/>
              <w:jc w:val="center"/>
              <w:rPr>
                <w:sz w:val="16"/>
                <w:lang w:val="en-US"/>
              </w:rPr>
            </w:pPr>
            <w:r w:rsidRPr="00337A28">
              <w:rPr>
                <w:sz w:val="16"/>
                <w:lang w:val="en-US"/>
              </w:rPr>
              <w:t>Filtering</w:t>
            </w:r>
          </w:p>
        </w:tc>
        <w:tc>
          <w:tcPr>
            <w:tcW w:w="2883" w:type="dxa"/>
            <w:tcBorders>
              <w:top w:val="single" w:sz="8" w:space="0" w:color="000000"/>
              <w:left w:val="single" w:sz="8" w:space="0" w:color="000000"/>
              <w:right w:val="single" w:sz="8" w:space="0" w:color="000000"/>
            </w:tcBorders>
            <w:shd w:val="clear" w:color="auto" w:fill="FFFFFF" w:themeFill="background1"/>
            <w:vAlign w:val="center"/>
          </w:tcPr>
          <w:p w14:paraId="2C80D00F" w14:textId="4B8E8262" w:rsidR="00B516F8" w:rsidRPr="005279CE" w:rsidRDefault="00B516F8" w:rsidP="005279CE">
            <w:pPr>
              <w:spacing w:after="0"/>
              <w:rPr>
                <w:sz w:val="16"/>
              </w:rPr>
            </w:pPr>
            <w:r>
              <w:rPr>
                <w:sz w:val="16"/>
                <w:lang w:val="en-US"/>
              </w:rPr>
              <w:t> </w:t>
            </w:r>
            <w:r>
              <w:rPr>
                <w:rFonts w:hint="eastAsia"/>
                <w:sz w:val="16"/>
                <w:lang w:val="en-US" w:eastAsia="zh-CN"/>
              </w:rPr>
              <w:t>30dBc for analog filter of Rx receiver</w:t>
            </w:r>
            <w:r>
              <w:rPr>
                <w:sz w:val="16"/>
                <w:lang w:val="en-US"/>
              </w:rPr>
              <w:t> </w:t>
            </w:r>
          </w:p>
        </w:tc>
        <w:tc>
          <w:tcPr>
            <w:tcW w:w="1842" w:type="dxa"/>
            <w:tcBorders>
              <w:top w:val="single" w:sz="8" w:space="0" w:color="000000"/>
              <w:left w:val="single" w:sz="8" w:space="0" w:color="000000"/>
              <w:right w:val="single" w:sz="8" w:space="0" w:color="000000"/>
            </w:tcBorders>
            <w:shd w:val="clear" w:color="auto" w:fill="FFFFFF" w:themeFill="background1"/>
          </w:tcPr>
          <w:p w14:paraId="1E34B025" w14:textId="7A7272F7" w:rsidR="00B516F8" w:rsidRDefault="00B516F8" w:rsidP="005279CE">
            <w:pPr>
              <w:spacing w:after="0"/>
              <w:rPr>
                <w:sz w:val="16"/>
                <w:lang w:val="en-US"/>
              </w:rPr>
            </w:pPr>
            <w:r w:rsidRPr="00794BB2">
              <w:rPr>
                <w:sz w:val="16"/>
                <w:szCs w:val="16"/>
              </w:rPr>
              <w:t>Filtering</w:t>
            </w:r>
            <w:r>
              <w:rPr>
                <w:sz w:val="16"/>
                <w:szCs w:val="16"/>
              </w:rPr>
              <w:t xml:space="preserve"> (does not protect most of the receiver. Right in front of the ADC, by the time blocker is there, damage already has been done).</w:t>
            </w:r>
          </w:p>
        </w:tc>
        <w:tc>
          <w:tcPr>
            <w:tcW w:w="4253" w:type="dxa"/>
            <w:gridSpan w:val="4"/>
            <w:tcBorders>
              <w:top w:val="single" w:sz="8" w:space="0" w:color="000000"/>
              <w:left w:val="single" w:sz="8" w:space="0" w:color="000000"/>
              <w:bottom w:val="single" w:sz="4" w:space="0" w:color="auto"/>
              <w:right w:val="single" w:sz="8" w:space="0" w:color="000000"/>
            </w:tcBorders>
            <w:shd w:val="clear" w:color="auto" w:fill="FFFFFF" w:themeFill="background1"/>
          </w:tcPr>
          <w:p w14:paraId="53121199" w14:textId="77777777" w:rsidR="00B516F8" w:rsidRDefault="00B516F8" w:rsidP="00B516F8">
            <w:pPr>
              <w:spacing w:after="0"/>
              <w:jc w:val="center"/>
              <w:rPr>
                <w:sz w:val="16"/>
              </w:rPr>
            </w:pPr>
            <w:r>
              <w:rPr>
                <w:sz w:val="16"/>
              </w:rPr>
              <w:t>Digital IC of TX. The impact of scattering / reflection in the environment has not been considered.</w:t>
            </w:r>
          </w:p>
          <w:p w14:paraId="7739F7A4" w14:textId="77777777" w:rsidR="00B516F8" w:rsidRDefault="00B516F8" w:rsidP="00B516F8">
            <w:pPr>
              <w:spacing w:after="0"/>
              <w:jc w:val="center"/>
              <w:rPr>
                <w:sz w:val="16"/>
              </w:rPr>
            </w:pPr>
            <w:r>
              <w:rPr>
                <w:sz w:val="16"/>
              </w:rPr>
              <w:t>For RX, the 3</w:t>
            </w:r>
            <w:r w:rsidRPr="00844259">
              <w:rPr>
                <w:sz w:val="16"/>
                <w:vertAlign w:val="superscript"/>
              </w:rPr>
              <w:t>rd</w:t>
            </w:r>
            <w:r>
              <w:rPr>
                <w:sz w:val="16"/>
              </w:rPr>
              <w:t xml:space="preserve"> column represents improved receiver linearity in the analogue domain.</w:t>
            </w:r>
          </w:p>
          <w:p w14:paraId="05DE3F59" w14:textId="77777777" w:rsidR="00B516F8" w:rsidRPr="001509F0" w:rsidRDefault="00B516F8" w:rsidP="00B516F8">
            <w:pPr>
              <w:spacing w:after="0"/>
              <w:jc w:val="center"/>
              <w:rPr>
                <w:sz w:val="16"/>
              </w:rPr>
            </w:pPr>
            <w:r>
              <w:rPr>
                <w:sz w:val="16"/>
              </w:rPr>
              <w:t>Digital baseband combining may improve self-interference suppression, effectively at the cost of suppression of other interferers and RX beamforming gain. Reference scenarios are needed to assess the overall potential from RX baseband combining.</w:t>
            </w:r>
          </w:p>
          <w:p w14:paraId="7AB925C4" w14:textId="3A30FB0B" w:rsidR="00B516F8" w:rsidRPr="00794BB2" w:rsidRDefault="00B516F8" w:rsidP="00B516F8">
            <w:pPr>
              <w:spacing w:after="0"/>
              <w:rPr>
                <w:sz w:val="16"/>
                <w:szCs w:val="16"/>
              </w:rPr>
            </w:pPr>
            <w:r w:rsidRPr="001509F0">
              <w:rPr>
                <w:sz w:val="16"/>
              </w:rPr>
              <w:t> </w:t>
            </w:r>
            <w:r>
              <w:rPr>
                <w:sz w:val="16"/>
              </w:rPr>
              <w:t>It is assumed that RX ACS is very large due to time alignment and achieving orthogonality between the TX and RX signals in the digital domain. This assumption should be reviewed by RAN1.</w:t>
            </w:r>
            <w:r w:rsidRPr="001509F0">
              <w:rPr>
                <w:sz w:val="16"/>
              </w:rPr>
              <w:t> </w:t>
            </w:r>
          </w:p>
        </w:tc>
      </w:tr>
      <w:tr w:rsidR="00B516F8" w:rsidRPr="001509F0" w14:paraId="07ADBC12" w14:textId="2BEAD042" w:rsidTr="00DA4FC4">
        <w:trPr>
          <w:trHeight w:val="309"/>
        </w:trPr>
        <w:tc>
          <w:tcPr>
            <w:tcW w:w="972" w:type="dxa"/>
            <w:vMerge/>
            <w:tcBorders>
              <w:top w:val="single" w:sz="8" w:space="0" w:color="000000"/>
              <w:left w:val="single" w:sz="8" w:space="0" w:color="000000"/>
              <w:bottom w:val="single" w:sz="8" w:space="0" w:color="000000"/>
              <w:right w:val="single" w:sz="8" w:space="0" w:color="000000"/>
            </w:tcBorders>
            <w:vAlign w:val="center"/>
          </w:tcPr>
          <w:p w14:paraId="45FE16B2" w14:textId="77777777" w:rsidR="00B516F8" w:rsidRPr="001509F0" w:rsidRDefault="00B516F8" w:rsidP="00B516F8">
            <w:pPr>
              <w:spacing w:after="0"/>
              <w:rPr>
                <w:sz w:val="16"/>
                <w:lang w:val="en-US"/>
              </w:rPr>
            </w:pPr>
          </w:p>
        </w:tc>
        <w:tc>
          <w:tcPr>
            <w:tcW w:w="951" w:type="dxa"/>
            <w:vMerge/>
            <w:tcBorders>
              <w:left w:val="single" w:sz="8" w:space="0" w:color="000000"/>
              <w:right w:val="single" w:sz="8" w:space="0" w:color="000000"/>
            </w:tcBorders>
          </w:tcPr>
          <w:p w14:paraId="3FB990F1" w14:textId="77777777" w:rsidR="00B516F8" w:rsidRPr="001509F0" w:rsidRDefault="00B516F8" w:rsidP="00B516F8">
            <w:pPr>
              <w:spacing w:after="0"/>
              <w:rPr>
                <w:sz w:val="16"/>
                <w:lang w:val="en-US"/>
              </w:rPr>
            </w:pPr>
          </w:p>
        </w:tc>
        <w:tc>
          <w:tcPr>
            <w:tcW w:w="6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CFA4511" w14:textId="77777777" w:rsidR="00B516F8" w:rsidRDefault="00B516F8" w:rsidP="00B516F8">
            <w:pPr>
              <w:spacing w:after="0"/>
              <w:rPr>
                <w:sz w:val="16"/>
                <w:lang w:val="en-US"/>
              </w:rPr>
            </w:pPr>
            <w:r>
              <w:rPr>
                <w:sz w:val="16"/>
                <w:lang w:val="en-US"/>
              </w:rPr>
              <w:t>RX IMD</w:t>
            </w:r>
          </w:p>
          <w:p w14:paraId="38387D03" w14:textId="77777777" w:rsidR="00B516F8" w:rsidRDefault="00B516F8" w:rsidP="00B516F8">
            <w:pPr>
              <w:spacing w:after="0"/>
              <w:rPr>
                <w:sz w:val="16"/>
                <w:lang w:val="en-US"/>
              </w:rPr>
            </w:pPr>
          </w:p>
          <w:p w14:paraId="6A209BC7" w14:textId="77777777" w:rsidR="00B516F8" w:rsidRDefault="00B516F8" w:rsidP="00B516F8">
            <w:pPr>
              <w:spacing w:after="0"/>
              <w:rPr>
                <w:sz w:val="16"/>
                <w:lang w:val="en-US"/>
              </w:rPr>
            </w:pPr>
          </w:p>
        </w:tc>
        <w:tc>
          <w:tcPr>
            <w:tcW w:w="14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0050A46" w14:textId="77777777" w:rsidR="00B516F8" w:rsidRDefault="00B516F8" w:rsidP="00B516F8">
            <w:pPr>
              <w:spacing w:after="0"/>
              <w:rPr>
                <w:sz w:val="16"/>
                <w:lang w:val="en-US"/>
              </w:rPr>
            </w:pPr>
            <w:r w:rsidRPr="00A51CCD">
              <w:rPr>
                <w:sz w:val="16"/>
                <w:lang w:val="en-US"/>
              </w:rPr>
              <w:t>Rx IIP3 capability (dBm)</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313627D" w14:textId="77777777" w:rsidR="00B516F8" w:rsidRPr="00A02655" w:rsidRDefault="00B516F8" w:rsidP="00B516F8">
            <w:pPr>
              <w:spacing w:after="0"/>
              <w:jc w:val="center"/>
              <w:rPr>
                <w:sz w:val="16"/>
                <w:lang w:val="en-US"/>
              </w:rPr>
            </w:pPr>
            <w:r w:rsidRPr="00A02655">
              <w:rPr>
                <w:sz w:val="16"/>
                <w:lang w:val="en-US"/>
              </w:rPr>
              <w:t>-20dBm</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68A7E3C" w14:textId="1F7EEAFD" w:rsidR="00B516F8" w:rsidRPr="00A02655" w:rsidRDefault="00B516F8" w:rsidP="00B516F8">
            <w:pPr>
              <w:spacing w:after="0"/>
              <w:jc w:val="center"/>
              <w:rPr>
                <w:sz w:val="16"/>
                <w:lang w:val="en-US"/>
              </w:rPr>
            </w:pPr>
            <w:r>
              <w:rPr>
                <w:rFonts w:hint="eastAsia"/>
                <w:sz w:val="16"/>
                <w:lang w:val="en-US" w:eastAsia="zh-CN"/>
              </w:rPr>
              <w:t>TBD</w:t>
            </w:r>
          </w:p>
        </w:tc>
        <w:tc>
          <w:tcPr>
            <w:tcW w:w="1842" w:type="dxa"/>
            <w:vMerge w:val="restart"/>
            <w:tcBorders>
              <w:top w:val="single" w:sz="8" w:space="0" w:color="000000"/>
              <w:left w:val="single" w:sz="8" w:space="0" w:color="000000"/>
              <w:right w:val="single" w:sz="4" w:space="0" w:color="auto"/>
            </w:tcBorders>
            <w:shd w:val="clear" w:color="auto" w:fill="FFF2CC" w:themeFill="accent4" w:themeFillTint="33"/>
            <w:vAlign w:val="center"/>
          </w:tcPr>
          <w:p w14:paraId="16C822B7" w14:textId="1EFEDB2B" w:rsidR="00B516F8" w:rsidRDefault="00B516F8" w:rsidP="00B516F8">
            <w:pPr>
              <w:spacing w:after="0"/>
              <w:jc w:val="center"/>
              <w:rPr>
                <w:sz w:val="16"/>
                <w:lang w:val="en-US" w:eastAsia="zh-CN"/>
              </w:rPr>
            </w:pPr>
            <w:r>
              <w:rPr>
                <w:sz w:val="16"/>
              </w:rPr>
              <w:t xml:space="preserve">Not a significant contributor on the </w:t>
            </w:r>
            <w:proofErr w:type="spellStart"/>
            <w:r>
              <w:rPr>
                <w:sz w:val="16"/>
              </w:rPr>
              <w:t>gNb</w:t>
            </w:r>
            <w:proofErr w:type="spellEnd"/>
            <w:r>
              <w:rPr>
                <w:sz w:val="16"/>
              </w:rPr>
              <w:t xml:space="preserve"> Rx capability. When the total input power (Pin) </w:t>
            </w:r>
            <w:r w:rsidRPr="00DF387E">
              <w:rPr>
                <w:sz w:val="16"/>
              </w:rPr>
              <w:t>(signal</w:t>
            </w:r>
            <w:r>
              <w:rPr>
                <w:sz w:val="16"/>
              </w:rPr>
              <w:t xml:space="preserve"> </w:t>
            </w:r>
            <w:r w:rsidRPr="00DF387E">
              <w:rPr>
                <w:sz w:val="16"/>
              </w:rPr>
              <w:t>+</w:t>
            </w:r>
            <w:r>
              <w:rPr>
                <w:sz w:val="16"/>
              </w:rPr>
              <w:t xml:space="preserve"> </w:t>
            </w:r>
            <w:r w:rsidRPr="00DF387E">
              <w:rPr>
                <w:sz w:val="16"/>
              </w:rPr>
              <w:t>jammer)</w:t>
            </w:r>
            <w:r>
              <w:rPr>
                <w:sz w:val="16"/>
              </w:rPr>
              <w:t xml:space="preserve"> is lower than -52 dBm, IM3 contribution is not </w:t>
            </w:r>
            <w:r>
              <w:rPr>
                <w:sz w:val="16"/>
              </w:rPr>
              <w:lastRenderedPageBreak/>
              <w:t xml:space="preserve">significant (see Section 3.12 for more details). </w:t>
            </w:r>
          </w:p>
        </w:tc>
        <w:tc>
          <w:tcPr>
            <w:tcW w:w="85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27721D8" w14:textId="0051F92B" w:rsidR="00B516F8" w:rsidRDefault="00B516F8" w:rsidP="00B516F8">
            <w:pPr>
              <w:spacing w:after="0"/>
              <w:jc w:val="center"/>
              <w:rPr>
                <w:sz w:val="16"/>
              </w:rPr>
            </w:pPr>
            <w:r>
              <w:rPr>
                <w:sz w:val="16"/>
              </w:rPr>
              <w:lastRenderedPageBreak/>
              <w:t>-27.6 dBm</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8430D59" w14:textId="63D09D51" w:rsidR="00B516F8" w:rsidRDefault="00B516F8" w:rsidP="00B516F8">
            <w:pPr>
              <w:spacing w:after="0"/>
              <w:jc w:val="center"/>
              <w:rPr>
                <w:sz w:val="16"/>
              </w:rPr>
            </w:pPr>
            <w:r>
              <w:rPr>
                <w:sz w:val="16"/>
              </w:rPr>
              <w:t>-17.6 dBm</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6D789D9" w14:textId="55301D31" w:rsidR="00B516F8" w:rsidRDefault="00B516F8" w:rsidP="00B516F8">
            <w:pPr>
              <w:spacing w:after="0"/>
              <w:jc w:val="center"/>
              <w:rPr>
                <w:sz w:val="16"/>
              </w:rPr>
            </w:pPr>
            <w:r>
              <w:rPr>
                <w:sz w:val="16"/>
              </w:rPr>
              <w:t>-13 dBm</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A4437C9" w14:textId="31DCD730" w:rsidR="00B516F8" w:rsidRDefault="00B516F8" w:rsidP="00B516F8">
            <w:pPr>
              <w:spacing w:after="0"/>
              <w:jc w:val="center"/>
              <w:rPr>
                <w:sz w:val="16"/>
              </w:rPr>
            </w:pPr>
            <w:r>
              <w:rPr>
                <w:sz w:val="16"/>
              </w:rPr>
              <w:t>-17.6 dBm</w:t>
            </w:r>
          </w:p>
        </w:tc>
      </w:tr>
      <w:tr w:rsidR="00B516F8" w:rsidRPr="001509F0" w14:paraId="3C9DDB87" w14:textId="561D029E" w:rsidTr="00DA4FC4">
        <w:trPr>
          <w:trHeight w:val="100"/>
        </w:trPr>
        <w:tc>
          <w:tcPr>
            <w:tcW w:w="972" w:type="dxa"/>
            <w:vMerge/>
            <w:tcBorders>
              <w:top w:val="single" w:sz="8" w:space="0" w:color="000000"/>
              <w:left w:val="single" w:sz="8" w:space="0" w:color="000000"/>
              <w:bottom w:val="single" w:sz="8" w:space="0" w:color="000000"/>
              <w:right w:val="single" w:sz="8" w:space="0" w:color="000000"/>
            </w:tcBorders>
            <w:vAlign w:val="center"/>
          </w:tcPr>
          <w:p w14:paraId="2F14BC5B" w14:textId="77777777" w:rsidR="00B516F8" w:rsidRPr="001509F0" w:rsidRDefault="00B516F8" w:rsidP="00B516F8">
            <w:pPr>
              <w:spacing w:after="0"/>
              <w:rPr>
                <w:sz w:val="16"/>
                <w:lang w:val="en-US"/>
              </w:rPr>
            </w:pPr>
          </w:p>
        </w:tc>
        <w:tc>
          <w:tcPr>
            <w:tcW w:w="951" w:type="dxa"/>
            <w:vMerge/>
            <w:tcBorders>
              <w:left w:val="single" w:sz="8" w:space="0" w:color="000000"/>
              <w:right w:val="single" w:sz="8" w:space="0" w:color="000000"/>
            </w:tcBorders>
          </w:tcPr>
          <w:p w14:paraId="498AC347" w14:textId="77777777" w:rsidR="00B516F8" w:rsidRPr="001509F0" w:rsidRDefault="00B516F8" w:rsidP="00B516F8">
            <w:pPr>
              <w:spacing w:after="0"/>
              <w:rPr>
                <w:sz w:val="16"/>
                <w:lang w:val="en-US"/>
              </w:rPr>
            </w:pPr>
          </w:p>
        </w:tc>
        <w:tc>
          <w:tcPr>
            <w:tcW w:w="6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B725AEC" w14:textId="77777777" w:rsidR="00B516F8" w:rsidRDefault="00B516F8" w:rsidP="00B516F8">
            <w:pPr>
              <w:spacing w:after="0"/>
              <w:rPr>
                <w:sz w:val="16"/>
                <w:lang w:val="en-US"/>
              </w:rPr>
            </w:pPr>
          </w:p>
        </w:tc>
        <w:tc>
          <w:tcPr>
            <w:tcW w:w="14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D1711AA" w14:textId="77777777" w:rsidR="00B516F8" w:rsidRDefault="00B516F8" w:rsidP="00B516F8">
            <w:pPr>
              <w:spacing w:after="0"/>
              <w:rPr>
                <w:sz w:val="16"/>
                <w:lang w:val="en-US"/>
              </w:rPr>
            </w:pPr>
            <w:r w:rsidRPr="00A51CCD">
              <w:rPr>
                <w:sz w:val="16"/>
                <w:lang w:val="en-US"/>
              </w:rPr>
              <w:t>Rx IM3 contribution (dBm)</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01D838A" w14:textId="77777777" w:rsidR="00B516F8" w:rsidRPr="00A02655" w:rsidRDefault="00B516F8" w:rsidP="00B516F8">
            <w:pPr>
              <w:spacing w:after="0"/>
              <w:jc w:val="center"/>
              <w:rPr>
                <w:sz w:val="16"/>
                <w:lang w:val="en-US"/>
              </w:rPr>
            </w:pPr>
            <w:r w:rsidRPr="00A02655">
              <w:rPr>
                <w:sz w:val="16"/>
                <w:lang w:val="en-US"/>
              </w:rPr>
              <w:t>-176dBm</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89DEFE3" w14:textId="6309B4D0" w:rsidR="00B516F8" w:rsidRPr="00A02655" w:rsidRDefault="00B516F8" w:rsidP="00B516F8">
            <w:pPr>
              <w:spacing w:after="0"/>
              <w:jc w:val="center"/>
              <w:rPr>
                <w:sz w:val="16"/>
                <w:lang w:val="en-US"/>
              </w:rPr>
            </w:pPr>
            <w:r>
              <w:rPr>
                <w:rFonts w:hint="eastAsia"/>
                <w:sz w:val="16"/>
                <w:lang w:val="en-US" w:eastAsia="zh-CN"/>
              </w:rPr>
              <w:t>=3*Pinf-2*IIP3</w:t>
            </w:r>
          </w:p>
        </w:tc>
        <w:tc>
          <w:tcPr>
            <w:tcW w:w="1842" w:type="dxa"/>
            <w:vMerge/>
            <w:tcBorders>
              <w:left w:val="single" w:sz="8" w:space="0" w:color="000000"/>
              <w:bottom w:val="single" w:sz="8" w:space="0" w:color="000000"/>
              <w:right w:val="single" w:sz="4" w:space="0" w:color="auto"/>
            </w:tcBorders>
            <w:shd w:val="clear" w:color="auto" w:fill="FFF2CC" w:themeFill="accent4" w:themeFillTint="33"/>
            <w:vAlign w:val="center"/>
          </w:tcPr>
          <w:p w14:paraId="713C4AEC" w14:textId="77777777" w:rsidR="00B516F8" w:rsidRDefault="00B516F8" w:rsidP="00B516F8">
            <w:pPr>
              <w:spacing w:after="0"/>
              <w:jc w:val="center"/>
              <w:rPr>
                <w:sz w:val="16"/>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D01EB54" w14:textId="003825FB" w:rsidR="00B516F8" w:rsidRDefault="00B516F8" w:rsidP="00B516F8">
            <w:pPr>
              <w:spacing w:after="0"/>
              <w:jc w:val="center"/>
              <w:rPr>
                <w:sz w:val="16"/>
                <w:lang w:val="en-US" w:eastAsia="zh-CN"/>
              </w:rPr>
            </w:pPr>
            <w:r>
              <w:rPr>
                <w:sz w:val="16"/>
              </w:rPr>
              <w:t>-70.8 dBm</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898BBC6" w14:textId="0515C3FC" w:rsidR="00B516F8" w:rsidRDefault="00B516F8" w:rsidP="00B516F8">
            <w:pPr>
              <w:spacing w:after="0"/>
              <w:jc w:val="center"/>
              <w:rPr>
                <w:sz w:val="16"/>
                <w:lang w:val="en-US" w:eastAsia="zh-CN"/>
              </w:rPr>
            </w:pPr>
            <w:r>
              <w:rPr>
                <w:sz w:val="16"/>
              </w:rPr>
              <w:t>-90.8 dBm</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C9C332B" w14:textId="2F0C5E0F" w:rsidR="00B516F8" w:rsidRDefault="00B516F8" w:rsidP="00B516F8">
            <w:pPr>
              <w:spacing w:after="0"/>
              <w:jc w:val="center"/>
              <w:rPr>
                <w:sz w:val="16"/>
                <w:lang w:val="en-US" w:eastAsia="zh-CN"/>
              </w:rPr>
            </w:pPr>
            <w:r>
              <w:rPr>
                <w:sz w:val="16"/>
              </w:rPr>
              <w:t>-100 dBm</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1FA571E" w14:textId="0881408D" w:rsidR="00B516F8" w:rsidRDefault="00B516F8" w:rsidP="00B516F8">
            <w:pPr>
              <w:spacing w:after="0"/>
              <w:jc w:val="center"/>
              <w:rPr>
                <w:sz w:val="16"/>
                <w:lang w:val="en-US" w:eastAsia="zh-CN"/>
              </w:rPr>
            </w:pPr>
            <w:r>
              <w:rPr>
                <w:sz w:val="16"/>
              </w:rPr>
              <w:t>-100 dBm</w:t>
            </w:r>
          </w:p>
        </w:tc>
      </w:tr>
      <w:tr w:rsidR="00B516F8" w:rsidRPr="001509F0" w14:paraId="1E567CF3" w14:textId="6BECED11"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0EFBA7C8" w14:textId="77777777" w:rsidR="00B516F8" w:rsidRPr="001509F0" w:rsidRDefault="00B516F8" w:rsidP="00DC6591">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6760600C" w14:textId="77777777" w:rsidR="00B516F8" w:rsidRPr="001509F0" w:rsidRDefault="00B516F8" w:rsidP="00DC6591">
            <w:pPr>
              <w:spacing w:after="0"/>
              <w:rPr>
                <w:sz w:val="16"/>
                <w:lang w:val="en-US"/>
              </w:rPr>
            </w:pPr>
          </w:p>
        </w:tc>
        <w:tc>
          <w:tcPr>
            <w:tcW w:w="6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75195A1" w14:textId="77777777" w:rsidR="00B516F8" w:rsidRPr="00A51CCD" w:rsidRDefault="00B516F8" w:rsidP="00DC6591">
            <w:pPr>
              <w:spacing w:after="0"/>
              <w:rPr>
                <w:sz w:val="16"/>
                <w:lang w:val="en-US"/>
              </w:rPr>
            </w:pPr>
            <w:r>
              <w:rPr>
                <w:sz w:val="16"/>
                <w:lang w:val="en-US"/>
              </w:rPr>
              <w:t>Other RX</w:t>
            </w:r>
            <w:r w:rsidDel="00C9492E">
              <w:rPr>
                <w:sz w:val="16"/>
                <w:lang w:val="en-US"/>
              </w:rPr>
              <w:t xml:space="preserve"> </w:t>
            </w:r>
          </w:p>
        </w:tc>
        <w:tc>
          <w:tcPr>
            <w:tcW w:w="14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FE64990" w14:textId="77777777" w:rsidR="00B516F8" w:rsidRPr="00A51CCD" w:rsidRDefault="00B516F8" w:rsidP="00DC6591">
            <w:pPr>
              <w:spacing w:after="0"/>
              <w:rPr>
                <w:sz w:val="16"/>
                <w:lang w:val="en-US"/>
              </w:rPr>
            </w:pPr>
            <w:r>
              <w:rPr>
                <w:sz w:val="16"/>
                <w:lang w:val="en-US"/>
              </w:rPr>
              <w:t>Any other RX impacts if significant (e.g. ADC noise, phase noise etc.)</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30E3C5F" w14:textId="77777777" w:rsidR="00B516F8" w:rsidRPr="00337A28" w:rsidRDefault="00B516F8" w:rsidP="00DC6591">
            <w:pPr>
              <w:spacing w:after="0"/>
              <w:jc w:val="center"/>
              <w:rPr>
                <w:sz w:val="16"/>
                <w:lang w:val="en-US"/>
              </w:rPr>
            </w:pPr>
            <w:r w:rsidRPr="00337A28">
              <w:rPr>
                <w:sz w:val="16"/>
                <w:lang w:val="en-US"/>
              </w:rPr>
              <w:t>N/A</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1414FBC" w14:textId="77777777" w:rsidR="00B516F8" w:rsidRPr="00337A28" w:rsidRDefault="00B516F8" w:rsidP="00DC6591">
            <w:pPr>
              <w:spacing w:after="0"/>
              <w:jc w:val="center"/>
              <w:rPr>
                <w:sz w:val="16"/>
                <w:lang w:val="en-US"/>
              </w:rPr>
            </w:pP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72772F0" w14:textId="322AC9D4" w:rsidR="00B516F8" w:rsidRPr="00337A28" w:rsidRDefault="00B516F8" w:rsidP="00DC6591">
            <w:pPr>
              <w:spacing w:after="0"/>
              <w:jc w:val="center"/>
              <w:rPr>
                <w:sz w:val="16"/>
                <w:lang w:val="en-US"/>
              </w:rPr>
            </w:pPr>
            <w:r>
              <w:rPr>
                <w:sz w:val="16"/>
              </w:rPr>
              <w:t xml:space="preserve">Increase in Noise figure when total input power (Pin) exceeds -52 dBm. Noise figure can be </w:t>
            </w:r>
            <w:proofErr w:type="spellStart"/>
            <w:r>
              <w:rPr>
                <w:sz w:val="16"/>
              </w:rPr>
              <w:t>modeled</w:t>
            </w:r>
            <w:proofErr w:type="spellEnd"/>
            <w:r>
              <w:rPr>
                <w:sz w:val="16"/>
              </w:rPr>
              <w:t xml:space="preserve"> </w:t>
            </w:r>
            <w:r w:rsidRPr="00DF387E">
              <w:rPr>
                <w:sz w:val="16"/>
              </w:rPr>
              <w:t>as a function of total input power (signal</w:t>
            </w:r>
            <w:r>
              <w:rPr>
                <w:sz w:val="16"/>
              </w:rPr>
              <w:t xml:space="preserve"> </w:t>
            </w:r>
            <w:r w:rsidRPr="00DF387E">
              <w:rPr>
                <w:sz w:val="16"/>
              </w:rPr>
              <w:t>+</w:t>
            </w:r>
            <w:r>
              <w:rPr>
                <w:sz w:val="16"/>
              </w:rPr>
              <w:t xml:space="preserve"> </w:t>
            </w:r>
            <w:r w:rsidRPr="00DF387E">
              <w:rPr>
                <w:sz w:val="16"/>
              </w:rPr>
              <w:t xml:space="preserve">jammer) with a piecewise linear model as show </w:t>
            </w:r>
            <w:r>
              <w:rPr>
                <w:sz w:val="16"/>
              </w:rPr>
              <w:t>Section 3.1.1.</w:t>
            </w:r>
          </w:p>
        </w:tc>
        <w:tc>
          <w:tcPr>
            <w:tcW w:w="4253" w:type="dxa"/>
            <w:gridSpan w:val="4"/>
            <w:tcBorders>
              <w:top w:val="single" w:sz="4" w:space="0" w:color="auto"/>
              <w:left w:val="single" w:sz="8" w:space="0" w:color="000000"/>
              <w:bottom w:val="single" w:sz="8" w:space="0" w:color="000000"/>
              <w:right w:val="single" w:sz="8" w:space="0" w:color="000000"/>
            </w:tcBorders>
            <w:shd w:val="clear" w:color="auto" w:fill="FFF2CC" w:themeFill="accent4" w:themeFillTint="33"/>
          </w:tcPr>
          <w:p w14:paraId="7B4F96D7" w14:textId="5102E049" w:rsidR="00B516F8" w:rsidRDefault="00B516F8" w:rsidP="00DC6591">
            <w:pPr>
              <w:spacing w:after="0"/>
              <w:jc w:val="center"/>
              <w:rPr>
                <w:sz w:val="16"/>
              </w:rPr>
            </w:pPr>
            <w:r>
              <w:rPr>
                <w:sz w:val="16"/>
              </w:rPr>
              <w:t>No significant issues for medium range BS power level other than mentioned above. Phase noise reciprocal mixing is not significant for this frequency range and power levels.</w:t>
            </w:r>
          </w:p>
        </w:tc>
      </w:tr>
      <w:tr w:rsidR="00B516F8" w:rsidRPr="001509F0" w14:paraId="52CE9765" w14:textId="375AA513"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77044A0B" w14:textId="77777777" w:rsidR="00B516F8" w:rsidRPr="001509F0" w:rsidRDefault="00B516F8" w:rsidP="00B516F8">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A998B0B" w14:textId="77777777" w:rsidR="00B516F8" w:rsidRPr="005279CE" w:rsidRDefault="00B516F8" w:rsidP="00B516F8">
            <w:pPr>
              <w:spacing w:after="0"/>
              <w:rPr>
                <w:sz w:val="16"/>
                <w:szCs w:val="16"/>
                <w:lang w:val="en-US"/>
              </w:rPr>
            </w:pPr>
            <w:r w:rsidRPr="005279CE">
              <w:rPr>
                <w:sz w:val="16"/>
                <w:szCs w:val="16"/>
                <w:lang w:val="en-US"/>
              </w:rPr>
              <w:t xml:space="preserve">Self-Interference signal in </w:t>
            </w:r>
            <w:proofErr w:type="spellStart"/>
            <w:r w:rsidRPr="005279CE">
              <w:rPr>
                <w:sz w:val="16"/>
                <w:szCs w:val="16"/>
                <w:lang w:val="en-US"/>
              </w:rPr>
              <w:t>gNB</w:t>
            </w:r>
            <w:proofErr w:type="spellEnd"/>
            <w:r w:rsidRPr="005279CE">
              <w:rPr>
                <w:sz w:val="16"/>
                <w:szCs w:val="16"/>
                <w:lang w:val="en-US"/>
              </w:rPr>
              <w:t xml:space="preserve"> RX </w:t>
            </w:r>
            <w:proofErr w:type="spellStart"/>
            <w:r w:rsidRPr="005279CE">
              <w:rPr>
                <w:sz w:val="16"/>
                <w:szCs w:val="16"/>
                <w:lang w:val="en-US"/>
              </w:rPr>
              <w:t>subband</w:t>
            </w:r>
            <w:proofErr w:type="spellEnd"/>
            <w:r w:rsidRPr="005279CE">
              <w:rPr>
                <w:sz w:val="16"/>
                <w:szCs w:val="16"/>
                <w:lang w:val="en-US"/>
              </w:rPr>
              <w:t xml:space="preserve"> caused by non-ideal RX selectivity, gain-normalized </w:t>
            </w:r>
            <w:r w:rsidRPr="005279CE">
              <w:rPr>
                <w:sz w:val="16"/>
                <w:szCs w:val="16"/>
                <w:lang w:val="en-US"/>
              </w:rPr>
              <w:br/>
            </w:r>
            <m:oMath>
              <m:r>
                <w:rPr>
                  <w:rFonts w:ascii="Cambria Math" w:hAnsi="Cambria Math"/>
                  <w:sz w:val="16"/>
                  <w:szCs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P</m:t>
                      </m:r>
                    </m:e>
                    <m:sub>
                      <m:r>
                        <w:rPr>
                          <w:rFonts w:ascii="Cambria Math" w:hAnsi="Cambria Math"/>
                          <w:sz w:val="16"/>
                          <w:szCs w:val="16"/>
                        </w:rPr>
                        <m:t>SI_Selectivity</m:t>
                      </m:r>
                    </m:sub>
                  </m:sSub>
                </m:e>
              </m:d>
            </m:oMath>
            <w:r w:rsidRPr="005279CE">
              <w:rPr>
                <w:sz w:val="16"/>
                <w:szCs w:val="16"/>
                <w:lang w:val="en-US"/>
              </w:rPr>
              <w:t>(Note 1, 2)</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D71BBB5" w14:textId="77777777" w:rsidR="00B516F8" w:rsidRPr="005279CE" w:rsidRDefault="00B516F8" w:rsidP="00B516F8">
            <w:pPr>
              <w:spacing w:after="0"/>
              <w:jc w:val="center"/>
              <w:rPr>
                <w:sz w:val="16"/>
                <w:szCs w:val="16"/>
                <w:lang w:val="en-US"/>
              </w:rPr>
            </w:pPr>
            <w:r w:rsidRPr="005279CE">
              <w:rPr>
                <w:sz w:val="16"/>
                <w:szCs w:val="16"/>
                <w:lang w:val="en-US"/>
              </w:rPr>
              <w:t>-97 dBm</w:t>
            </w:r>
            <w:r w:rsidRPr="005279CE">
              <w:rPr>
                <w:sz w:val="16"/>
                <w:szCs w:val="16"/>
                <w:lang w:val="en-US"/>
              </w:rPr>
              <w:br/>
              <w:t xml:space="preserve">Note: provided by </w:t>
            </w:r>
            <w:r w:rsidRPr="005279CE">
              <w:rPr>
                <w:sz w:val="16"/>
                <w:szCs w:val="16"/>
                <w:lang w:val="en-US"/>
              </w:rPr>
              <w:br/>
            </w:r>
            <w:r w:rsidRPr="005279CE">
              <w:rPr>
                <w:rFonts w:ascii="Cambria Math" w:hAnsi="Cambria Math" w:cs="Cambria Math"/>
                <w:sz w:val="16"/>
                <w:szCs w:val="16"/>
                <w:lang w:val="en-US"/>
              </w:rPr>
              <w:t>①</w:t>
            </w:r>
            <w:r w:rsidRPr="005279CE">
              <w:rPr>
                <w:sz w:val="16"/>
                <w:szCs w:val="16"/>
                <w:lang w:val="en-US"/>
              </w:rPr>
              <w:t>-</w:t>
            </w:r>
            <w:r w:rsidRPr="005279CE">
              <w:rPr>
                <w:rFonts w:ascii="Cambria Math" w:hAnsi="Cambria Math" w:cs="Cambria Math"/>
                <w:sz w:val="16"/>
                <w:szCs w:val="16"/>
                <w:lang w:val="en-US"/>
              </w:rPr>
              <w:t>③</w:t>
            </w:r>
            <w:r w:rsidRPr="005279CE">
              <w:rPr>
                <w:sz w:val="16"/>
                <w:szCs w:val="16"/>
                <w:lang w:val="en-US"/>
              </w:rPr>
              <w:t>-</w:t>
            </w:r>
            <w:r w:rsidRPr="005279CE">
              <w:rPr>
                <w:rFonts w:ascii="Cambria Math" w:hAnsi="Cambria Math" w:cs="Cambria Math"/>
                <w:sz w:val="16"/>
                <w:szCs w:val="16"/>
                <w:lang w:val="en-US"/>
              </w:rPr>
              <w:t>⑨</w:t>
            </w:r>
            <w:r w:rsidRPr="005279CE">
              <w:rPr>
                <w:sz w:val="16"/>
                <w:szCs w:val="16"/>
                <w:lang w:val="en-US"/>
              </w:rPr>
              <w:t>-</w:t>
            </w:r>
            <w:r w:rsidRPr="005279CE">
              <w:rPr>
                <w:rFonts w:ascii="Cambria Math" w:hAnsi="Cambria Math" w:cs="Cambria Math"/>
                <w:sz w:val="16"/>
                <w:szCs w:val="16"/>
                <w:lang w:val="en-US"/>
              </w:rPr>
              <w:t>⑤</w:t>
            </w:r>
            <w:r w:rsidRPr="005279CE">
              <w:rPr>
                <w:sz w:val="16"/>
                <w:szCs w:val="16"/>
                <w:lang w:val="en-US"/>
              </w:rPr>
              <w:t>-</w:t>
            </w:r>
            <w:r w:rsidRPr="005279CE">
              <w:rPr>
                <w:rFonts w:ascii="Cambria Math" w:hAnsi="Cambria Math" w:cs="Cambria Math"/>
                <w:sz w:val="16"/>
                <w:szCs w:val="16"/>
                <w:lang w:val="en-US"/>
              </w:rPr>
              <w:t>⑥</w:t>
            </w:r>
            <w:r w:rsidRPr="005279CE">
              <w:rPr>
                <w:sz w:val="16"/>
                <w:szCs w:val="16"/>
                <w:lang w:val="en-US"/>
              </w:rPr>
              <w:t>dBm</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CE494F5" w14:textId="77777777" w:rsidR="00B516F8" w:rsidRPr="005279CE" w:rsidRDefault="00B516F8" w:rsidP="00B516F8">
            <w:pPr>
              <w:pStyle w:val="NO"/>
              <w:ind w:left="0" w:firstLine="0"/>
              <w:rPr>
                <w:sz w:val="16"/>
                <w:szCs w:val="16"/>
                <w:lang w:val="en-US"/>
              </w:rPr>
            </w:pPr>
            <w:r w:rsidRPr="005279CE">
              <w:rPr>
                <w:sz w:val="16"/>
                <w:szCs w:val="16"/>
                <w:lang w:val="en-US" w:eastAsia="zh-CN"/>
              </w:rPr>
              <w:t>30dBm-50(antenna isolation)-30(sub-band filter)-46dB (ACS)-10*log10(20*10)</w:t>
            </w:r>
          </w:p>
          <w:p w14:paraId="4833676D" w14:textId="77777777" w:rsidR="00B516F8" w:rsidRPr="005279CE" w:rsidRDefault="00B516F8" w:rsidP="00B516F8">
            <w:pPr>
              <w:spacing w:after="0"/>
              <w:rPr>
                <w:sz w:val="16"/>
                <w:szCs w:val="16"/>
              </w:rPr>
            </w:pPr>
            <w:r w:rsidRPr="005279CE">
              <w:rPr>
                <w:sz w:val="16"/>
                <w:szCs w:val="16"/>
                <w:lang w:val="en-US" w:eastAsia="zh-CN"/>
              </w:rPr>
              <w:t>= -118.01dBm/100kHz</w:t>
            </w:r>
          </w:p>
          <w:p w14:paraId="77139411" w14:textId="77777777" w:rsidR="00B516F8" w:rsidRPr="005279CE" w:rsidRDefault="00B516F8" w:rsidP="00B516F8">
            <w:pPr>
              <w:spacing w:after="0"/>
              <w:rPr>
                <w:sz w:val="16"/>
                <w:szCs w:val="16"/>
              </w:rPr>
            </w:pPr>
          </w:p>
          <w:p w14:paraId="4524375A" w14:textId="77777777" w:rsidR="00B516F8" w:rsidRPr="005279CE" w:rsidRDefault="00B516F8" w:rsidP="00B516F8">
            <w:pPr>
              <w:pStyle w:val="NO"/>
              <w:ind w:left="0" w:firstLine="0"/>
              <w:rPr>
                <w:sz w:val="16"/>
                <w:szCs w:val="16"/>
                <w:lang w:val="en-US"/>
              </w:rPr>
            </w:pPr>
            <w:r w:rsidRPr="00DA4FC4">
              <w:rPr>
                <w:sz w:val="16"/>
                <w:szCs w:val="16"/>
                <w:lang w:val="en-US" w:eastAsia="zh-CN"/>
              </w:rPr>
              <w:t>31dBm-60(antenna isolation)-30(sub-band filter)-46dB (ACS)-10*log10(20*10)</w:t>
            </w:r>
          </w:p>
          <w:p w14:paraId="4024972D" w14:textId="196C562F" w:rsidR="00B516F8" w:rsidRPr="005279CE" w:rsidRDefault="00B516F8" w:rsidP="00B516F8">
            <w:pPr>
              <w:spacing w:after="0"/>
              <w:jc w:val="center"/>
              <w:rPr>
                <w:sz w:val="16"/>
                <w:szCs w:val="16"/>
                <w:lang w:val="en-US"/>
              </w:rPr>
            </w:pPr>
            <w:r w:rsidRPr="005279CE">
              <w:rPr>
                <w:sz w:val="16"/>
                <w:szCs w:val="16"/>
                <w:lang w:val="en-US" w:eastAsia="zh-CN"/>
              </w:rPr>
              <w:t>= -128.01dBm/100kHz</w:t>
            </w: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6C422E5" w14:textId="77777777" w:rsidR="00B516F8" w:rsidRDefault="00B516F8" w:rsidP="00B516F8">
            <w:pPr>
              <w:spacing w:after="0"/>
              <w:jc w:val="center"/>
              <w:rPr>
                <w:sz w:val="16"/>
              </w:rPr>
            </w:pPr>
            <w:r>
              <w:rPr>
                <w:sz w:val="16"/>
              </w:rPr>
              <w:t>-</w:t>
            </w:r>
          </w:p>
          <w:p w14:paraId="44238209" w14:textId="2D7B5F1E" w:rsidR="00B516F8" w:rsidRPr="005279CE" w:rsidRDefault="00B516F8" w:rsidP="00B516F8">
            <w:pPr>
              <w:pStyle w:val="NO"/>
              <w:ind w:left="0" w:firstLine="0"/>
              <w:jc w:val="center"/>
              <w:rPr>
                <w:sz w:val="16"/>
                <w:szCs w:val="16"/>
                <w:lang w:val="en-US" w:eastAsia="zh-CN"/>
              </w:rPr>
            </w:pPr>
            <w:r>
              <w:rPr>
                <w:rFonts w:cstheme="minorHAnsi"/>
                <w:sz w:val="16"/>
              </w:rPr>
              <w:t>(</w:t>
            </w:r>
            <w:r w:rsidRPr="005A2AAE">
              <w:rPr>
                <w:rFonts w:cstheme="minorHAnsi"/>
                <w:sz w:val="16"/>
              </w:rPr>
              <w:t>①-③-④-⑤-⑥</w:t>
            </w:r>
            <w:r>
              <w:rPr>
                <w:rFonts w:cstheme="minorHAnsi"/>
                <w:sz w:val="16"/>
              </w:rPr>
              <w:t>)</w:t>
            </w:r>
          </w:p>
        </w:tc>
        <w:tc>
          <w:tcPr>
            <w:tcW w:w="85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1FE08DC" w14:textId="323627AD" w:rsidR="00B516F8" w:rsidRDefault="00B516F8" w:rsidP="00B516F8">
            <w:pPr>
              <w:spacing w:after="0"/>
              <w:jc w:val="center"/>
              <w:rPr>
                <w:sz w:val="16"/>
              </w:rPr>
            </w:pPr>
            <w:r>
              <w:rPr>
                <w:sz w:val="16"/>
              </w:rPr>
              <w:t>-70.8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E570AD2" w14:textId="629CE09A" w:rsidR="00B516F8" w:rsidRDefault="00B516F8" w:rsidP="00B516F8">
            <w:pPr>
              <w:spacing w:after="0"/>
              <w:jc w:val="center"/>
              <w:rPr>
                <w:sz w:val="16"/>
              </w:rPr>
            </w:pPr>
            <w:r>
              <w:rPr>
                <w:sz w:val="16"/>
              </w:rPr>
              <w:t>-90.8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FC53124" w14:textId="37615C19" w:rsidR="00B516F8" w:rsidRDefault="00B516F8" w:rsidP="00B516F8">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B7BA431" w14:textId="2D16F0FE" w:rsidR="00B516F8" w:rsidRDefault="00B516F8" w:rsidP="00B516F8">
            <w:pPr>
              <w:spacing w:after="0"/>
              <w:jc w:val="center"/>
              <w:rPr>
                <w:sz w:val="16"/>
              </w:rPr>
            </w:pPr>
            <w:r>
              <w:rPr>
                <w:sz w:val="16"/>
              </w:rPr>
              <w:t>-100 dBm</w:t>
            </w:r>
          </w:p>
        </w:tc>
      </w:tr>
      <w:tr w:rsidR="00B516F8" w:rsidRPr="001509F0" w14:paraId="6F5FCFDE" w14:textId="4156C0EB"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5A92DFFF" w14:textId="77777777" w:rsidR="00B516F8" w:rsidRPr="001509F0" w:rsidRDefault="00B516F8" w:rsidP="005279CE">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FA81F77" w14:textId="77777777" w:rsidR="00B516F8" w:rsidRPr="001509F0" w:rsidRDefault="00B516F8" w:rsidP="005279CE">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7FCBEC4C" w14:textId="77777777" w:rsidR="00B516F8" w:rsidRPr="0056486E" w:rsidRDefault="00B516F8" w:rsidP="005279CE">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⑨</w:t>
            </w:r>
            <w:r w:rsidRPr="0056486E">
              <w:rPr>
                <w:sz w:val="16"/>
                <w:lang w:val="pl-PL"/>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8ED0D81" w14:textId="77777777" w:rsidR="00B516F8" w:rsidRPr="00337A28" w:rsidRDefault="00B516F8" w:rsidP="005279CE">
            <w:pPr>
              <w:spacing w:after="0"/>
              <w:jc w:val="center"/>
              <w:rPr>
                <w:sz w:val="16"/>
                <w:lang w:val="en-US"/>
              </w:rPr>
            </w:pPr>
            <w:r w:rsidRPr="00337A28">
              <w:rPr>
                <w:sz w:val="16"/>
                <w:lang w:val="en-US"/>
              </w:rPr>
              <w:t xml:space="preserve">5 </w:t>
            </w:r>
            <w:proofErr w:type="spellStart"/>
            <w:r w:rsidRPr="00337A28">
              <w:rPr>
                <w:sz w:val="16"/>
                <w:lang w:val="en-US"/>
              </w:rPr>
              <w:t>dBc</w:t>
            </w:r>
            <w:proofErr w:type="spellEnd"/>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4F49337" w14:textId="629ADF9E" w:rsidR="00B516F8" w:rsidRPr="00337A28" w:rsidRDefault="00B516F8" w:rsidP="00DC6591">
            <w:pPr>
              <w:spacing w:after="0"/>
              <w:jc w:val="center"/>
              <w:rPr>
                <w:sz w:val="16"/>
                <w:lang w:val="en-US"/>
              </w:rPr>
            </w:pPr>
            <w:r>
              <w:rPr>
                <w:sz w:val="16"/>
                <w:lang w:val="en-US"/>
              </w:rPr>
              <w:t>N/A</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1476A17" w14:textId="3A468E3B" w:rsidR="00B516F8" w:rsidRDefault="00B516F8" w:rsidP="00DC6591">
            <w:pPr>
              <w:spacing w:after="0"/>
              <w:jc w:val="center"/>
              <w:rPr>
                <w:sz w:val="16"/>
                <w:lang w:val="en-US"/>
              </w:rPr>
            </w:pPr>
            <w:r>
              <w:rPr>
                <w:sz w:val="16"/>
                <w:lang w:val="en-US"/>
              </w:rPr>
              <w:t>-</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1A75B9F" w14:textId="77777777" w:rsidR="00B516F8" w:rsidRDefault="00B516F8" w:rsidP="00B516F8">
            <w:pPr>
              <w:spacing w:after="0"/>
              <w:jc w:val="center"/>
              <w:rPr>
                <w:sz w:val="16"/>
              </w:rPr>
            </w:pPr>
            <w:r>
              <w:rPr>
                <w:sz w:val="16"/>
              </w:rPr>
              <w:t>TBC</w:t>
            </w:r>
            <w:r w:rsidRPr="001509F0">
              <w:rPr>
                <w:sz w:val="16"/>
              </w:rPr>
              <w:t xml:space="preserve"> </w:t>
            </w:r>
            <w:proofErr w:type="spellStart"/>
            <w:r w:rsidRPr="001509F0">
              <w:rPr>
                <w:sz w:val="16"/>
              </w:rPr>
              <w:t>dBc</w:t>
            </w:r>
            <w:proofErr w:type="spellEnd"/>
          </w:p>
          <w:p w14:paraId="3833DE66" w14:textId="432212CE" w:rsidR="00B516F8" w:rsidRPr="00B516F8" w:rsidRDefault="00B516F8" w:rsidP="00B516F8">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tc>
      </w:tr>
      <w:tr w:rsidR="00B516F8" w:rsidRPr="001509F0" w14:paraId="2E7A4D11" w14:textId="38E7BF87"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49B67813" w14:textId="77777777" w:rsidR="00B516F8" w:rsidRPr="001509F0" w:rsidRDefault="00B516F8" w:rsidP="00B516F8">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82957A0" w14:textId="77777777" w:rsidR="00B516F8" w:rsidRDefault="00B516F8" w:rsidP="00B516F8">
            <w:pPr>
              <w:spacing w:after="0"/>
              <w:rPr>
                <w:sz w:val="16"/>
                <w:lang w:val="en-US"/>
              </w:rPr>
            </w:pPr>
            <w:r>
              <w:rPr>
                <w:sz w:val="16"/>
                <w:lang w:val="en-US"/>
              </w:rPr>
              <w:t>RX sensitivity degradation caused by RX beam nulling</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B7FA766" w14:textId="77777777" w:rsidR="00B516F8" w:rsidRPr="00337A28" w:rsidRDefault="00B516F8" w:rsidP="00B516F8">
            <w:pPr>
              <w:spacing w:after="0"/>
              <w:jc w:val="center"/>
              <w:rPr>
                <w:sz w:val="16"/>
                <w:lang w:val="en-US"/>
              </w:rPr>
            </w:pPr>
            <w:r w:rsidRPr="00337A28">
              <w:rPr>
                <w:sz w:val="16"/>
                <w:szCs w:val="16"/>
                <w:lang w:val="en-US"/>
              </w:rPr>
              <w:t>Limited, ~0dB</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A686F6E" w14:textId="31FC7709" w:rsidR="00B516F8" w:rsidRPr="00337A28" w:rsidRDefault="00B516F8" w:rsidP="00B516F8">
            <w:pPr>
              <w:spacing w:after="0"/>
              <w:jc w:val="center"/>
              <w:rPr>
                <w:sz w:val="16"/>
                <w:szCs w:val="16"/>
                <w:lang w:val="en-US"/>
              </w:rPr>
            </w:pPr>
            <w:r>
              <w:rPr>
                <w:sz w:val="16"/>
                <w:szCs w:val="16"/>
                <w:lang w:val="en-US"/>
              </w:rPr>
              <w:t>N/A</w:t>
            </w: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DFAAA8C" w14:textId="3FCB5163" w:rsidR="00B516F8" w:rsidRDefault="00B516F8" w:rsidP="00B516F8">
            <w:pPr>
              <w:spacing w:after="0"/>
              <w:jc w:val="center"/>
              <w:rPr>
                <w:sz w:val="16"/>
                <w:szCs w:val="16"/>
                <w:lang w:val="en-US"/>
              </w:rPr>
            </w:pPr>
            <w:r>
              <w:rPr>
                <w:sz w:val="16"/>
                <w:szCs w:val="16"/>
                <w:lang w:val="en-US"/>
              </w:rPr>
              <w:t>-</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DAB7B08" w14:textId="64346945" w:rsidR="00B516F8" w:rsidRDefault="00B516F8" w:rsidP="00B516F8">
            <w:pPr>
              <w:spacing w:after="0"/>
              <w:jc w:val="center"/>
              <w:rPr>
                <w:sz w:val="16"/>
                <w:szCs w:val="16"/>
                <w:lang w:val="en-US"/>
              </w:rPr>
            </w:pPr>
            <w:r>
              <w:rPr>
                <w:sz w:val="16"/>
              </w:rPr>
              <w:t xml:space="preserve">TBC </w:t>
            </w:r>
            <w:proofErr w:type="spellStart"/>
            <w:r>
              <w:rPr>
                <w:sz w:val="16"/>
              </w:rPr>
              <w:t>dBc</w:t>
            </w:r>
            <w:proofErr w:type="spellEnd"/>
          </w:p>
        </w:tc>
      </w:tr>
      <w:tr w:rsidR="00B516F8" w:rsidRPr="001509F0" w14:paraId="6E1BB932" w14:textId="269BA558" w:rsidTr="00DA4FC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24EB4338" w14:textId="77777777" w:rsidR="00B516F8" w:rsidRPr="001509F0" w:rsidRDefault="00B516F8" w:rsidP="00B516F8">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07E7E1A" w14:textId="77777777" w:rsidR="00B516F8" w:rsidRPr="001509F0" w:rsidRDefault="00B516F8" w:rsidP="00B516F8">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9B4FB9A" w14:textId="77777777" w:rsidR="00B516F8" w:rsidRPr="00337A28" w:rsidRDefault="00B516F8" w:rsidP="00B516F8">
            <w:pPr>
              <w:spacing w:after="0"/>
              <w:jc w:val="center"/>
              <w:rPr>
                <w:sz w:val="16"/>
                <w:lang w:val="en-US"/>
              </w:rPr>
            </w:pPr>
            <w:r w:rsidRPr="00337A28">
              <w:rPr>
                <w:sz w:val="16"/>
                <w:lang w:val="en-US"/>
              </w:rPr>
              <w:t xml:space="preserve">20 </w:t>
            </w:r>
            <w:proofErr w:type="spellStart"/>
            <w:r w:rsidRPr="00337A28">
              <w:rPr>
                <w:sz w:val="16"/>
                <w:lang w:val="en-US"/>
              </w:rPr>
              <w:t>dBc</w:t>
            </w:r>
            <w:proofErr w:type="spellEnd"/>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2DA1AE1" w14:textId="1D404424" w:rsidR="00B516F8" w:rsidRPr="00337A28" w:rsidRDefault="00B516F8" w:rsidP="00B516F8">
            <w:pPr>
              <w:spacing w:after="0"/>
              <w:jc w:val="center"/>
              <w:rPr>
                <w:sz w:val="16"/>
                <w:lang w:val="en-US"/>
              </w:rPr>
            </w:pPr>
            <w:r w:rsidRPr="00337A28">
              <w:rPr>
                <w:sz w:val="16"/>
                <w:lang w:val="en-US"/>
              </w:rPr>
              <w:t xml:space="preserve">20 </w:t>
            </w:r>
            <w:proofErr w:type="spellStart"/>
            <w:r w:rsidRPr="00337A28">
              <w:rPr>
                <w:sz w:val="16"/>
                <w:lang w:val="en-US"/>
              </w:rPr>
              <w:t>dBc</w:t>
            </w:r>
            <w:proofErr w:type="spellEnd"/>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D184D4E" w14:textId="0A1C860A" w:rsidR="00B516F8" w:rsidRPr="00337A28" w:rsidRDefault="00B516F8" w:rsidP="00B516F8">
            <w:pPr>
              <w:spacing w:after="0"/>
              <w:jc w:val="center"/>
              <w:rPr>
                <w:sz w:val="16"/>
                <w:lang w:val="en-US"/>
              </w:rPr>
            </w:pPr>
            <w:r>
              <w:rPr>
                <w:sz w:val="16"/>
              </w:rPr>
              <w:t xml:space="preserve">10 </w:t>
            </w:r>
            <w:proofErr w:type="spellStart"/>
            <w:r>
              <w:rPr>
                <w:sz w:val="16"/>
              </w:rPr>
              <w:t>dBc</w:t>
            </w:r>
            <w:proofErr w:type="spellEnd"/>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C22E6BA" w14:textId="55EAE7B6" w:rsidR="00B516F8" w:rsidRDefault="00B516F8" w:rsidP="00B516F8">
            <w:pPr>
              <w:spacing w:after="0"/>
              <w:jc w:val="center"/>
              <w:rPr>
                <w:sz w:val="16"/>
              </w:rPr>
            </w:pPr>
            <w:r>
              <w:rPr>
                <w:sz w:val="16"/>
              </w:rPr>
              <w:t>10-15</w:t>
            </w:r>
            <w:r w:rsidRPr="001509F0">
              <w:rPr>
                <w:sz w:val="16"/>
              </w:rPr>
              <w:t xml:space="preserve"> </w:t>
            </w:r>
            <w:proofErr w:type="spellStart"/>
            <w:r w:rsidRPr="001509F0">
              <w:rPr>
                <w:sz w:val="16"/>
              </w:rPr>
              <w:t>dBc</w:t>
            </w:r>
            <w:proofErr w:type="spellEnd"/>
            <w:r>
              <w:rPr>
                <w:sz w:val="16"/>
              </w:rPr>
              <w:t xml:space="preserve"> (Transmitter)</w:t>
            </w:r>
            <w:r w:rsidRPr="001509F0">
              <w:rPr>
                <w:sz w:val="16"/>
              </w:rPr>
              <w:t> </w:t>
            </w:r>
          </w:p>
        </w:tc>
      </w:tr>
      <w:tr w:rsidR="00B516F8" w:rsidRPr="001509F0" w14:paraId="79792BC8" w14:textId="21FA4B88" w:rsidTr="00DA4FC4">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89CB6BD" w14:textId="77777777" w:rsidR="00B516F8" w:rsidRPr="001509F0" w:rsidRDefault="00B516F8" w:rsidP="00B516F8">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4CC64C3" w14:textId="77777777" w:rsidR="00B516F8" w:rsidRPr="00A02655" w:rsidRDefault="00B516F8" w:rsidP="00B516F8">
            <w:pPr>
              <w:spacing w:after="0"/>
              <w:jc w:val="center"/>
              <w:rPr>
                <w:sz w:val="16"/>
                <w:lang w:val="en-US"/>
              </w:rPr>
            </w:pPr>
            <w:r w:rsidRPr="00A02655">
              <w:rPr>
                <w:sz w:val="16"/>
                <w:lang w:val="en-US"/>
              </w:rPr>
              <w:t xml:space="preserve">148.8 </w:t>
            </w:r>
            <w:proofErr w:type="spellStart"/>
            <w:r w:rsidRPr="00A02655">
              <w:rPr>
                <w:sz w:val="16"/>
                <w:lang w:val="en-US"/>
              </w:rPr>
              <w:t>dBc</w:t>
            </w:r>
            <w:proofErr w:type="spellEnd"/>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1C3FFE3" w14:textId="77B4079F" w:rsidR="00B516F8" w:rsidRPr="00A02655" w:rsidRDefault="00B516F8" w:rsidP="00B516F8">
            <w:pPr>
              <w:spacing w:after="0"/>
              <w:jc w:val="center"/>
              <w:rPr>
                <w:sz w:val="16"/>
                <w:lang w:val="en-US"/>
              </w:rPr>
            </w:pPr>
            <w:r>
              <w:rPr>
                <w:rFonts w:hint="eastAsia"/>
                <w:sz w:val="16"/>
                <w:lang w:val="en-US" w:eastAsia="zh-CN"/>
              </w:rPr>
              <w:t>[120.9dBss]</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C6B212C" w14:textId="77777777" w:rsidR="00B516F8" w:rsidRDefault="00B516F8" w:rsidP="00B516F8">
            <w:pPr>
              <w:spacing w:after="0"/>
              <w:jc w:val="center"/>
              <w:rPr>
                <w:sz w:val="16"/>
              </w:rPr>
            </w:pPr>
            <w:r>
              <w:rPr>
                <w:sz w:val="16"/>
              </w:rPr>
              <w:t>145</w:t>
            </w:r>
            <w:r w:rsidRPr="001509F0">
              <w:rPr>
                <w:sz w:val="16"/>
              </w:rPr>
              <w:t xml:space="preserve"> </w:t>
            </w:r>
            <w:proofErr w:type="spellStart"/>
            <w:r w:rsidRPr="001509F0">
              <w:rPr>
                <w:sz w:val="16"/>
              </w:rPr>
              <w:t>dBc</w:t>
            </w:r>
            <w:proofErr w:type="spellEnd"/>
          </w:p>
          <w:p w14:paraId="755870A5" w14:textId="44E47C63" w:rsidR="00B516F8" w:rsidRDefault="00B516F8" w:rsidP="00B516F8">
            <w:pPr>
              <w:spacing w:after="0"/>
              <w:jc w:val="center"/>
              <w:rPr>
                <w:sz w:val="16"/>
                <w:lang w:val="en-US" w:eastAsia="zh-CN"/>
              </w:rPr>
            </w:pPr>
            <w:r>
              <w:rPr>
                <w:rFonts w:cstheme="minorHAnsi"/>
                <w:sz w:val="16"/>
              </w:rPr>
              <w:t>(</w:t>
            </w:r>
            <w:r w:rsidRPr="001509F0">
              <w:rPr>
                <w:rFonts w:ascii="Cambria Math" w:hAnsi="Cambria Math" w:cs="Cambria Math"/>
                <w:sz w:val="16"/>
              </w:rPr>
              <w:t>②</w:t>
            </w:r>
            <w:r>
              <w:rPr>
                <w:rFonts w:ascii="Cambria Math" w:hAnsi="Cambria Math" w:cs="Cambria Math"/>
                <w:sz w:val="16"/>
              </w:rPr>
              <w:t>+</w:t>
            </w:r>
            <w:r w:rsidRPr="005A2AAE">
              <w:rPr>
                <w:rFonts w:cstheme="minorHAnsi"/>
                <w:sz w:val="16"/>
              </w:rPr>
              <w:t>③</w:t>
            </w:r>
            <w:r>
              <w:rPr>
                <w:rFonts w:cstheme="minorHAnsi"/>
                <w:sz w:val="16"/>
              </w:rPr>
              <w:t>+</w:t>
            </w:r>
            <w:r w:rsidRPr="005A2AAE">
              <w:rPr>
                <w:rFonts w:cstheme="minorHAnsi"/>
                <w:sz w:val="16"/>
              </w:rPr>
              <w:t>④</w:t>
            </w:r>
            <w:r>
              <w:rPr>
                <w:rFonts w:cstheme="minorHAnsi"/>
                <w:sz w:val="16"/>
              </w:rPr>
              <w:t>+</w:t>
            </w:r>
            <w:r w:rsidRPr="001509F0">
              <w:rPr>
                <w:rFonts w:ascii="Cambria Math" w:hAnsi="Cambria Math" w:cs="Cambria Math"/>
                <w:sz w:val="16"/>
              </w:rPr>
              <w:t>⑦</w:t>
            </w:r>
            <w:r>
              <w:rPr>
                <w:rFonts w:cstheme="minorHAnsi"/>
                <w:sz w:val="16"/>
              </w:rPr>
              <w:t>)</w:t>
            </w:r>
          </w:p>
        </w:tc>
        <w:tc>
          <w:tcPr>
            <w:tcW w:w="85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DE803C6" w14:textId="07D5FCC3" w:rsidR="00B516F8" w:rsidRDefault="00B516F8" w:rsidP="00B516F8">
            <w:pPr>
              <w:spacing w:after="0"/>
              <w:jc w:val="center"/>
              <w:rPr>
                <w:sz w:val="16"/>
              </w:rPr>
            </w:pPr>
            <w:r>
              <w:rPr>
                <w:sz w:val="16"/>
              </w:rPr>
              <w:t>109</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3A82944" w14:textId="374E82A8" w:rsidR="00B516F8" w:rsidRDefault="00B516F8" w:rsidP="00B516F8">
            <w:pPr>
              <w:spacing w:after="0"/>
              <w:jc w:val="center"/>
              <w:rPr>
                <w:sz w:val="16"/>
              </w:rPr>
            </w:pPr>
            <w:r>
              <w:rPr>
                <w:sz w:val="16"/>
              </w:rPr>
              <w:t xml:space="preserve">128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7A8D4E2" w14:textId="59F73B40" w:rsidR="00B516F8" w:rsidRDefault="00B516F8" w:rsidP="00B516F8">
            <w:pPr>
              <w:spacing w:after="0"/>
              <w:jc w:val="center"/>
              <w:rPr>
                <w:sz w:val="16"/>
              </w:rPr>
            </w:pPr>
            <w:r>
              <w:rPr>
                <w:sz w:val="16"/>
              </w:rPr>
              <w:t xml:space="preserve">  135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A3071B5" w14:textId="7CA8E661" w:rsidR="00B516F8" w:rsidRDefault="00B516F8" w:rsidP="00B516F8">
            <w:pPr>
              <w:spacing w:after="0"/>
              <w:jc w:val="center"/>
              <w:rPr>
                <w:sz w:val="16"/>
              </w:rPr>
            </w:pPr>
            <w:r>
              <w:rPr>
                <w:sz w:val="16"/>
              </w:rPr>
              <w:t xml:space="preserve">  135 </w:t>
            </w:r>
            <w:proofErr w:type="spellStart"/>
            <w:r>
              <w:rPr>
                <w:sz w:val="16"/>
              </w:rPr>
              <w:t>dBc</w:t>
            </w:r>
            <w:proofErr w:type="spellEnd"/>
          </w:p>
        </w:tc>
      </w:tr>
      <w:tr w:rsidR="00B516F8" w:rsidRPr="001509F0" w14:paraId="4DC47B7B" w14:textId="4F86E34D" w:rsidTr="00DA4FC4">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891A19A" w14:textId="77777777" w:rsidR="00B516F8" w:rsidRPr="001509F0" w:rsidRDefault="00B516F8" w:rsidP="00B516F8">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62ADA44" w14:textId="77777777" w:rsidR="00B516F8" w:rsidRPr="00337A28" w:rsidRDefault="00B516F8" w:rsidP="00B516F8">
            <w:pPr>
              <w:spacing w:after="0"/>
              <w:jc w:val="center"/>
              <w:rPr>
                <w:sz w:val="16"/>
                <w:lang w:val="en-US"/>
              </w:rPr>
            </w:pPr>
            <w:r w:rsidRPr="00337A28">
              <w:rPr>
                <w:sz w:val="16"/>
                <w:lang w:val="en-US"/>
              </w:rPr>
              <w:t>-90dBm/20MHz</w:t>
            </w:r>
          </w:p>
        </w:tc>
        <w:tc>
          <w:tcPr>
            <w:tcW w:w="288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0F8470B" w14:textId="2C238A5E" w:rsidR="00B516F8" w:rsidRPr="00337A28" w:rsidRDefault="00B516F8" w:rsidP="00B516F8">
            <w:pPr>
              <w:spacing w:after="0"/>
              <w:jc w:val="center"/>
              <w:rPr>
                <w:sz w:val="16"/>
                <w:lang w:val="en-US"/>
              </w:rPr>
            </w:pPr>
          </w:p>
        </w:tc>
        <w:tc>
          <w:tcPr>
            <w:tcW w:w="184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B1626B6" w14:textId="0C84AEEB" w:rsidR="00B516F8" w:rsidRPr="00337A28" w:rsidRDefault="00B516F8" w:rsidP="00B516F8">
            <w:pPr>
              <w:spacing w:after="0"/>
              <w:jc w:val="center"/>
              <w:rPr>
                <w:sz w:val="16"/>
                <w:lang w:val="en-US"/>
              </w:rPr>
            </w:pPr>
            <w:r>
              <w:rPr>
                <w:sz w:val="16"/>
              </w:rPr>
              <w:t>-91</w:t>
            </w:r>
            <w:r w:rsidRPr="001509F0">
              <w:rPr>
                <w:sz w:val="16"/>
              </w:rPr>
              <w:t xml:space="preserve"> dBm/</w:t>
            </w:r>
            <w:r>
              <w:rPr>
                <w:sz w:val="16"/>
              </w:rPr>
              <w:t>20 MHz @ 10 dB NF</w:t>
            </w:r>
          </w:p>
        </w:tc>
        <w:tc>
          <w:tcPr>
            <w:tcW w:w="85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DC44BD5" w14:textId="769B1929" w:rsidR="00B516F8" w:rsidRDefault="00B516F8" w:rsidP="00B516F8">
            <w:pPr>
              <w:spacing w:after="0"/>
              <w:jc w:val="center"/>
              <w:rPr>
                <w:sz w:val="16"/>
              </w:rPr>
            </w:pPr>
            <w:r>
              <w:rPr>
                <w:sz w:val="16"/>
              </w:rPr>
              <w:t>-90</w:t>
            </w:r>
            <w:r w:rsidRPr="001509F0">
              <w:rPr>
                <w:sz w:val="16"/>
              </w:rPr>
              <w:t xml:space="preserve"> dBm/CBW</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DD0108F" w14:textId="372138E6" w:rsidR="00B516F8" w:rsidRDefault="00B516F8" w:rsidP="00B516F8">
            <w:pPr>
              <w:spacing w:after="0"/>
              <w:jc w:val="center"/>
              <w:rPr>
                <w:sz w:val="16"/>
              </w:rPr>
            </w:pPr>
            <w:r>
              <w:rPr>
                <w:sz w:val="16"/>
              </w:rPr>
              <w:t>-90</w:t>
            </w:r>
            <w:r w:rsidRPr="001509F0">
              <w:rPr>
                <w:sz w:val="16"/>
              </w:rPr>
              <w:t xml:space="preserve"> dBm/CBW</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C6BF4FB" w14:textId="1090A4E7" w:rsidR="00B516F8" w:rsidRDefault="00B516F8" w:rsidP="00B516F8">
            <w:pPr>
              <w:spacing w:after="0"/>
              <w:jc w:val="center"/>
              <w:rPr>
                <w:sz w:val="16"/>
              </w:rPr>
            </w:pPr>
            <w:r>
              <w:rPr>
                <w:sz w:val="16"/>
              </w:rPr>
              <w:t>-90</w:t>
            </w:r>
            <w:r w:rsidRPr="001509F0">
              <w:rPr>
                <w:sz w:val="16"/>
              </w:rPr>
              <w:t xml:space="preserve"> dBm/CBW</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4CAE3CF" w14:textId="1812E120" w:rsidR="00B516F8" w:rsidRDefault="00B516F8" w:rsidP="00B516F8">
            <w:pPr>
              <w:spacing w:after="0"/>
              <w:jc w:val="center"/>
              <w:rPr>
                <w:sz w:val="16"/>
              </w:rPr>
            </w:pPr>
            <w:r>
              <w:rPr>
                <w:sz w:val="16"/>
              </w:rPr>
              <w:t>-90</w:t>
            </w:r>
            <w:r w:rsidRPr="001509F0">
              <w:rPr>
                <w:sz w:val="16"/>
              </w:rPr>
              <w:t xml:space="preserve"> dBm/CBW</w:t>
            </w:r>
          </w:p>
        </w:tc>
      </w:tr>
      <w:tr w:rsidR="00B516F8" w:rsidRPr="001509F0" w14:paraId="74D1B691" w14:textId="76921FB6" w:rsidTr="00DA4FC4">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5C1ECE3" w14:textId="77777777" w:rsidR="00B516F8" w:rsidRPr="001509F0" w:rsidRDefault="00B516F8" w:rsidP="00B516F8">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EC9169D" w14:textId="77777777" w:rsidR="00B516F8" w:rsidRPr="00337A28" w:rsidRDefault="00B516F8" w:rsidP="00B516F8">
            <w:pPr>
              <w:spacing w:after="0"/>
              <w:jc w:val="center"/>
              <w:rPr>
                <w:sz w:val="16"/>
                <w:lang w:val="en-US"/>
              </w:rPr>
            </w:pPr>
            <w:r w:rsidRPr="00337A28">
              <w:rPr>
                <w:sz w:val="16"/>
                <w:lang w:val="en-US"/>
              </w:rPr>
              <w:t>-96 dBm</w:t>
            </w:r>
          </w:p>
        </w:tc>
        <w:tc>
          <w:tcPr>
            <w:tcW w:w="288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112A97A" w14:textId="6D500B38" w:rsidR="00B516F8" w:rsidRPr="005279CE" w:rsidRDefault="00B516F8" w:rsidP="00B516F8">
            <w:pPr>
              <w:spacing w:after="0"/>
              <w:rPr>
                <w:sz w:val="16"/>
              </w:rPr>
            </w:pPr>
            <w:r>
              <w:rPr>
                <w:kern w:val="2"/>
                <w:sz w:val="16"/>
                <w:szCs w:val="22"/>
                <w:lang w:val="en-US" w:eastAsia="zh-CN"/>
              </w:rPr>
              <w:t>-174dBm/Hz+10*log10(100*10^3)+10dB</w:t>
            </w:r>
            <w:r>
              <w:rPr>
                <w:rFonts w:hint="eastAsia"/>
                <w:kern w:val="2"/>
                <w:sz w:val="16"/>
                <w:szCs w:val="22"/>
                <w:lang w:val="en-US" w:eastAsia="zh-CN"/>
              </w:rPr>
              <w:t>-6dB</w:t>
            </w:r>
            <w:r>
              <w:rPr>
                <w:kern w:val="2"/>
                <w:sz w:val="16"/>
                <w:szCs w:val="22"/>
                <w:lang w:val="en-US" w:eastAsia="zh-CN"/>
              </w:rPr>
              <w:t>= -1</w:t>
            </w:r>
            <w:r>
              <w:rPr>
                <w:rFonts w:hint="eastAsia"/>
                <w:kern w:val="2"/>
                <w:sz w:val="16"/>
                <w:szCs w:val="22"/>
                <w:lang w:val="en-US" w:eastAsia="zh-CN"/>
              </w:rPr>
              <w:t>20</w:t>
            </w:r>
            <w:r>
              <w:rPr>
                <w:kern w:val="2"/>
                <w:sz w:val="16"/>
                <w:szCs w:val="22"/>
                <w:lang w:val="en-US" w:eastAsia="zh-CN"/>
              </w:rPr>
              <w:t>dBm/100kHz</w:t>
            </w:r>
          </w:p>
        </w:tc>
        <w:tc>
          <w:tcPr>
            <w:tcW w:w="184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0BA7C42" w14:textId="593735C0" w:rsidR="00B516F8" w:rsidRDefault="00B516F8" w:rsidP="00B516F8">
            <w:pPr>
              <w:spacing w:after="0"/>
              <w:jc w:val="center"/>
              <w:rPr>
                <w:kern w:val="2"/>
                <w:sz w:val="16"/>
                <w:szCs w:val="22"/>
                <w:lang w:val="en-US" w:eastAsia="zh-CN"/>
              </w:rPr>
            </w:pPr>
            <w:r>
              <w:rPr>
                <w:sz w:val="16"/>
              </w:rPr>
              <w:t>-97 dBm</w:t>
            </w:r>
          </w:p>
        </w:tc>
        <w:tc>
          <w:tcPr>
            <w:tcW w:w="85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C76E826" w14:textId="27534CBD" w:rsidR="00B516F8" w:rsidRDefault="00B516F8" w:rsidP="00B516F8">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2D0E0FC" w14:textId="41B3A668" w:rsidR="00B516F8" w:rsidRDefault="00B516F8" w:rsidP="00B516F8">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F180BB1" w14:textId="2403C304" w:rsidR="00B516F8" w:rsidRDefault="00B516F8" w:rsidP="00B516F8">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ED78D10" w14:textId="3F5D451F" w:rsidR="00B516F8" w:rsidRDefault="00B516F8" w:rsidP="00B516F8">
            <w:pPr>
              <w:spacing w:after="0"/>
              <w:jc w:val="center"/>
              <w:rPr>
                <w:sz w:val="16"/>
              </w:rPr>
            </w:pPr>
            <w:r>
              <w:rPr>
                <w:sz w:val="16"/>
              </w:rPr>
              <w:t>-96 dBm</w:t>
            </w:r>
          </w:p>
        </w:tc>
      </w:tr>
      <w:tr w:rsidR="00B516F8" w:rsidRPr="001509F0" w14:paraId="6DCAD46E" w14:textId="0E4B9A13" w:rsidTr="00DA4FC4">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C55D163" w14:textId="77777777" w:rsidR="00B516F8" w:rsidRPr="001509F0" w:rsidRDefault="00B516F8" w:rsidP="00B516F8">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7BA7557" w14:textId="77777777" w:rsidR="00B516F8" w:rsidRPr="00337A28" w:rsidRDefault="00B516F8" w:rsidP="00B516F8">
            <w:pPr>
              <w:spacing w:after="0"/>
              <w:jc w:val="center"/>
              <w:rPr>
                <w:sz w:val="16"/>
                <w:lang w:val="en-US"/>
              </w:rPr>
            </w:pPr>
            <w:r w:rsidRPr="00337A28">
              <w:rPr>
                <w:sz w:val="16"/>
                <w:lang w:val="en-US"/>
              </w:rPr>
              <w:t xml:space="preserve">134 </w:t>
            </w:r>
            <w:proofErr w:type="spellStart"/>
            <w:r w:rsidRPr="00337A28">
              <w:rPr>
                <w:sz w:val="16"/>
                <w:lang w:val="en-US"/>
              </w:rPr>
              <w:t>dBc</w:t>
            </w:r>
            <w:proofErr w:type="spellEnd"/>
          </w:p>
        </w:tc>
        <w:tc>
          <w:tcPr>
            <w:tcW w:w="288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2CB5503" w14:textId="77777777" w:rsidR="00B516F8" w:rsidRDefault="00B516F8" w:rsidP="00B516F8">
            <w:pPr>
              <w:spacing w:after="0"/>
              <w:rPr>
                <w:sz w:val="16"/>
              </w:rPr>
            </w:pPr>
            <w:r>
              <w:rPr>
                <w:rFonts w:hint="eastAsia"/>
                <w:sz w:val="16"/>
                <w:lang w:val="en-US" w:eastAsia="zh-CN"/>
              </w:rPr>
              <w:t>30dBm-10*log10(80*10)-(</w:t>
            </w:r>
            <w:r>
              <w:rPr>
                <w:sz w:val="16"/>
                <w:lang w:val="en-US" w:eastAsia="zh-CN"/>
              </w:rPr>
              <w:t>-1</w:t>
            </w:r>
            <w:r>
              <w:rPr>
                <w:rFonts w:hint="eastAsia"/>
                <w:sz w:val="16"/>
                <w:lang w:val="en-US" w:eastAsia="zh-CN"/>
              </w:rPr>
              <w:t>20</w:t>
            </w:r>
            <w:r>
              <w:rPr>
                <w:sz w:val="16"/>
                <w:lang w:val="en-US" w:eastAsia="zh-CN"/>
              </w:rPr>
              <w:t>dBm/100kHz</w:t>
            </w:r>
            <w:r>
              <w:rPr>
                <w:rFonts w:hint="eastAsia"/>
                <w:sz w:val="16"/>
                <w:lang w:val="en-US" w:eastAsia="zh-CN"/>
              </w:rPr>
              <w:t>)</w:t>
            </w:r>
          </w:p>
          <w:p w14:paraId="3D891CB2" w14:textId="77777777" w:rsidR="00B516F8" w:rsidRDefault="00B516F8" w:rsidP="00B516F8">
            <w:pPr>
              <w:spacing w:after="0"/>
              <w:rPr>
                <w:sz w:val="16"/>
              </w:rPr>
            </w:pPr>
            <w:r>
              <w:rPr>
                <w:rFonts w:hint="eastAsia"/>
                <w:sz w:val="16"/>
                <w:lang w:val="en-US" w:eastAsia="zh-CN"/>
              </w:rPr>
              <w:t>= 120.9dB for single antenna</w:t>
            </w:r>
          </w:p>
          <w:p w14:paraId="501EB2E1" w14:textId="77777777" w:rsidR="00B516F8" w:rsidRDefault="00B516F8" w:rsidP="00B516F8">
            <w:pPr>
              <w:spacing w:after="0"/>
              <w:rPr>
                <w:sz w:val="16"/>
              </w:rPr>
            </w:pPr>
          </w:p>
          <w:p w14:paraId="44C12FE3" w14:textId="77777777" w:rsidR="00B516F8" w:rsidRDefault="00B516F8" w:rsidP="00B516F8">
            <w:pPr>
              <w:spacing w:after="0"/>
              <w:rPr>
                <w:sz w:val="16"/>
              </w:rPr>
            </w:pPr>
            <w:r>
              <w:rPr>
                <w:rFonts w:hint="eastAsia"/>
                <w:sz w:val="16"/>
                <w:lang w:val="en-US" w:eastAsia="zh-CN"/>
              </w:rPr>
              <w:t>36dBm-10*log10(80*10)-(</w:t>
            </w:r>
            <w:r>
              <w:rPr>
                <w:sz w:val="16"/>
                <w:lang w:val="en-US" w:eastAsia="zh-CN"/>
              </w:rPr>
              <w:t>-1</w:t>
            </w:r>
            <w:r>
              <w:rPr>
                <w:rFonts w:hint="eastAsia"/>
                <w:sz w:val="16"/>
                <w:lang w:val="en-US" w:eastAsia="zh-CN"/>
              </w:rPr>
              <w:t>20</w:t>
            </w:r>
            <w:r>
              <w:rPr>
                <w:sz w:val="16"/>
                <w:lang w:val="en-US" w:eastAsia="zh-CN"/>
              </w:rPr>
              <w:t>dBm/100kHz</w:t>
            </w:r>
            <w:r>
              <w:rPr>
                <w:rFonts w:hint="eastAsia"/>
                <w:sz w:val="16"/>
                <w:lang w:val="en-US" w:eastAsia="zh-CN"/>
              </w:rPr>
              <w:t>)</w:t>
            </w:r>
          </w:p>
          <w:p w14:paraId="2E5D8D94" w14:textId="4257029D" w:rsidR="00B516F8" w:rsidRPr="00337A28" w:rsidRDefault="00B516F8" w:rsidP="00B516F8">
            <w:pPr>
              <w:spacing w:after="0"/>
              <w:jc w:val="center"/>
              <w:rPr>
                <w:sz w:val="16"/>
                <w:lang w:val="en-US"/>
              </w:rPr>
            </w:pPr>
            <w:r>
              <w:rPr>
                <w:rFonts w:hint="eastAsia"/>
                <w:sz w:val="16"/>
                <w:lang w:val="en-US" w:eastAsia="zh-CN"/>
              </w:rPr>
              <w:t>= 126.9dB for four antenna</w:t>
            </w:r>
          </w:p>
        </w:tc>
        <w:tc>
          <w:tcPr>
            <w:tcW w:w="184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A343D67" w14:textId="3615F26C" w:rsidR="00B516F8" w:rsidRDefault="00B516F8" w:rsidP="00B516F8">
            <w:pPr>
              <w:spacing w:after="0"/>
              <w:jc w:val="center"/>
              <w:rPr>
                <w:sz w:val="16"/>
                <w:lang w:val="en-US" w:eastAsia="zh-CN"/>
              </w:rPr>
            </w:pPr>
            <w:r>
              <w:rPr>
                <w:sz w:val="16"/>
              </w:rPr>
              <w:t xml:space="preserve">135 </w:t>
            </w:r>
            <w:proofErr w:type="spellStart"/>
            <w:r>
              <w:rPr>
                <w:sz w:val="16"/>
              </w:rPr>
              <w:t>dBc</w:t>
            </w:r>
            <w:proofErr w:type="spellEnd"/>
          </w:p>
        </w:tc>
        <w:tc>
          <w:tcPr>
            <w:tcW w:w="85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C421174" w14:textId="783199D7" w:rsidR="00B516F8" w:rsidRDefault="00B516F8" w:rsidP="00B516F8">
            <w:pPr>
              <w:spacing w:after="0"/>
              <w:jc w:val="center"/>
              <w:rPr>
                <w:sz w:val="16"/>
              </w:rPr>
            </w:pPr>
            <w:r>
              <w:rPr>
                <w:sz w:val="16"/>
              </w:rPr>
              <w:t>134</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A12DD4F" w14:textId="21E7B64F" w:rsidR="00B516F8" w:rsidRDefault="00B516F8" w:rsidP="00B516F8">
            <w:pPr>
              <w:spacing w:after="0"/>
              <w:jc w:val="center"/>
              <w:rPr>
                <w:sz w:val="16"/>
              </w:rPr>
            </w:pPr>
            <w:r>
              <w:rPr>
                <w:sz w:val="16"/>
              </w:rPr>
              <w:t>134</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534597B" w14:textId="5149A913" w:rsidR="00B516F8" w:rsidRDefault="00B516F8" w:rsidP="00B516F8">
            <w:pPr>
              <w:spacing w:after="0"/>
              <w:jc w:val="center"/>
              <w:rPr>
                <w:sz w:val="16"/>
              </w:rPr>
            </w:pPr>
            <w:r>
              <w:rPr>
                <w:sz w:val="16"/>
              </w:rPr>
              <w:t>134</w:t>
            </w:r>
            <w:r w:rsidRPr="001509F0">
              <w:rPr>
                <w:sz w:val="16"/>
              </w:rPr>
              <w:t xml:space="preserve"> </w:t>
            </w:r>
            <w:proofErr w:type="spellStart"/>
            <w:r w:rsidRPr="001509F0">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56276AA" w14:textId="11E81679" w:rsidR="00B516F8" w:rsidRDefault="00B516F8" w:rsidP="00B516F8">
            <w:pPr>
              <w:spacing w:after="0"/>
              <w:jc w:val="center"/>
              <w:rPr>
                <w:sz w:val="16"/>
              </w:rPr>
            </w:pPr>
            <w:r>
              <w:rPr>
                <w:sz w:val="16"/>
              </w:rPr>
              <w:t>131</w:t>
            </w:r>
            <w:r w:rsidRPr="001509F0">
              <w:rPr>
                <w:sz w:val="16"/>
              </w:rPr>
              <w:t xml:space="preserve"> </w:t>
            </w:r>
            <w:proofErr w:type="spellStart"/>
            <w:r w:rsidRPr="001509F0">
              <w:rPr>
                <w:sz w:val="16"/>
              </w:rPr>
              <w:t>dBc</w:t>
            </w:r>
            <w:proofErr w:type="spellEnd"/>
          </w:p>
        </w:tc>
      </w:tr>
      <w:tr w:rsidR="00B516F8" w:rsidRPr="001509F0" w14:paraId="7030A94E" w14:textId="2D6F0E3B" w:rsidTr="00DA4FC4">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94481D0" w14:textId="77777777" w:rsidR="00B516F8" w:rsidRPr="001509F0" w:rsidRDefault="00B516F8" w:rsidP="00B516F8">
            <w:pPr>
              <w:spacing w:after="0"/>
              <w:rPr>
                <w:sz w:val="16"/>
                <w:lang w:val="en-US"/>
              </w:rPr>
            </w:pPr>
            <w:r w:rsidRPr="009D087C">
              <w:rPr>
                <w:sz w:val="18"/>
              </w:rPr>
              <w:t>SBFD configuration</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AA22951" w14:textId="77777777" w:rsidR="00B516F8" w:rsidRPr="00337A28" w:rsidRDefault="00B516F8" w:rsidP="00B516F8">
            <w:pPr>
              <w:spacing w:after="0"/>
              <w:jc w:val="center"/>
              <w:rPr>
                <w:sz w:val="16"/>
                <w:lang w:val="en-US"/>
              </w:rPr>
            </w:pPr>
            <w:r w:rsidRPr="00337A28">
              <w:rPr>
                <w:sz w:val="16"/>
                <w:lang w:val="en-US"/>
              </w:rPr>
              <w:t>DUD(40-20-40MHz)</w:t>
            </w:r>
          </w:p>
        </w:tc>
        <w:tc>
          <w:tcPr>
            <w:tcW w:w="288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54D8E9" w14:textId="4992CBE6" w:rsidR="00B516F8" w:rsidRPr="00337A28" w:rsidRDefault="00B516F8" w:rsidP="00B516F8">
            <w:pPr>
              <w:spacing w:after="0"/>
              <w:jc w:val="center"/>
              <w:rPr>
                <w:sz w:val="16"/>
                <w:lang w:val="en-US"/>
              </w:rPr>
            </w:pPr>
            <w:r>
              <w:rPr>
                <w:rFonts w:hint="eastAsia"/>
                <w:sz w:val="16"/>
                <w:lang w:val="en-US" w:eastAsia="zh-CN"/>
              </w:rPr>
              <w:t>80MHz DL, 20MHz</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E11869" w14:textId="3C9E0113" w:rsidR="00B516F8" w:rsidRDefault="00B516F8" w:rsidP="00B516F8">
            <w:pPr>
              <w:spacing w:after="0"/>
              <w:jc w:val="center"/>
              <w:rPr>
                <w:sz w:val="16"/>
                <w:lang w:val="en-US" w:eastAsia="zh-CN"/>
              </w:rPr>
            </w:pPr>
            <w:r>
              <w:rPr>
                <w:sz w:val="16"/>
              </w:rPr>
              <w:t>DUD</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81C94C" w14:textId="432F5F55" w:rsidR="00B516F8" w:rsidRDefault="00B516F8" w:rsidP="00B516F8">
            <w:pPr>
              <w:spacing w:after="0"/>
              <w:jc w:val="center"/>
              <w:rPr>
                <w:sz w:val="16"/>
              </w:rPr>
            </w:pPr>
            <w:r>
              <w:rPr>
                <w:sz w:val="16"/>
              </w:rPr>
              <w:t>40-20-40, see annex</w:t>
            </w:r>
          </w:p>
        </w:tc>
      </w:tr>
      <w:tr w:rsidR="00B516F8" w:rsidRPr="001509F0" w14:paraId="5C84A1A4" w14:textId="4614369C" w:rsidTr="00DA4FC4">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5DC0B33" w14:textId="77777777" w:rsidR="00B516F8" w:rsidRPr="001509F0" w:rsidRDefault="00B516F8" w:rsidP="00B516F8">
            <w:pPr>
              <w:spacing w:after="0"/>
              <w:rPr>
                <w:sz w:val="16"/>
                <w:lang w:val="en-US"/>
              </w:rPr>
            </w:pPr>
            <w:proofErr w:type="spellStart"/>
            <w:r w:rsidRPr="009D087C">
              <w:rPr>
                <w:sz w:val="18"/>
              </w:rPr>
              <w:t>Guardband</w:t>
            </w:r>
            <w:proofErr w:type="spellEnd"/>
            <w:r w:rsidRPr="009D087C">
              <w:rPr>
                <w:sz w:val="18"/>
              </w:rPr>
              <w:t xml:space="preserve"> assumption (if exist)</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D8C232F" w14:textId="77777777" w:rsidR="00B516F8" w:rsidRPr="00337A28" w:rsidRDefault="00B516F8" w:rsidP="00B516F8">
            <w:pPr>
              <w:spacing w:after="0"/>
              <w:jc w:val="center"/>
              <w:rPr>
                <w:sz w:val="16"/>
                <w:lang w:val="en-US"/>
              </w:rPr>
            </w:pPr>
            <w:r w:rsidRPr="00337A28">
              <w:rPr>
                <w:sz w:val="16"/>
                <w:lang w:val="en-US"/>
              </w:rPr>
              <w:t>5 PRB</w:t>
            </w:r>
          </w:p>
        </w:tc>
        <w:tc>
          <w:tcPr>
            <w:tcW w:w="288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FA5187D" w14:textId="77777777" w:rsidR="00B516F8" w:rsidRDefault="00B516F8" w:rsidP="00B516F8">
            <w:pPr>
              <w:spacing w:after="0"/>
              <w:jc w:val="center"/>
              <w:rPr>
                <w:sz w:val="16"/>
              </w:rPr>
            </w:pPr>
            <w:r>
              <w:rPr>
                <w:rFonts w:hint="eastAsia"/>
                <w:sz w:val="16"/>
                <w:lang w:val="en-US" w:eastAsia="zh-CN"/>
              </w:rPr>
              <w:t>Left up to the implementation.</w:t>
            </w:r>
          </w:p>
          <w:p w14:paraId="18DA425B" w14:textId="1BA93666" w:rsidR="00B516F8" w:rsidRPr="00337A28" w:rsidRDefault="00B516F8" w:rsidP="00B516F8">
            <w:pPr>
              <w:spacing w:after="0"/>
              <w:jc w:val="center"/>
              <w:rPr>
                <w:sz w:val="16"/>
                <w:lang w:val="en-US"/>
              </w:rPr>
            </w:pPr>
            <w:r>
              <w:rPr>
                <w:rFonts w:hint="eastAsia"/>
                <w:sz w:val="16"/>
                <w:lang w:val="en-US" w:eastAsia="zh-CN"/>
              </w:rPr>
              <w:t>This highly depend on how to achieve the ACS performance and Q factor of analog filter if needed</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24451FD" w14:textId="149C12AB" w:rsidR="00B516F8" w:rsidRDefault="00B516F8" w:rsidP="00B516F8">
            <w:pPr>
              <w:spacing w:after="0"/>
              <w:jc w:val="center"/>
              <w:rPr>
                <w:sz w:val="16"/>
                <w:lang w:val="en-US" w:eastAsia="zh-CN"/>
              </w:rPr>
            </w:pPr>
            <w:r>
              <w:rPr>
                <w:sz w:val="16"/>
              </w:rPr>
              <w:t xml:space="preserve">5 PRBs </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07FDBE3" w14:textId="0B690CD5" w:rsidR="00B516F8" w:rsidRDefault="00B516F8" w:rsidP="00B516F8">
            <w:pPr>
              <w:spacing w:after="0"/>
              <w:jc w:val="center"/>
              <w:rPr>
                <w:sz w:val="16"/>
              </w:rPr>
            </w:pPr>
            <w:r>
              <w:rPr>
                <w:sz w:val="16"/>
              </w:rPr>
              <w:t>5 PRB, see annex</w:t>
            </w:r>
          </w:p>
        </w:tc>
      </w:tr>
      <w:tr w:rsidR="00B516F8" w:rsidRPr="001509F0" w14:paraId="19AD7567" w14:textId="14234572" w:rsidTr="00DA4FC4">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73A040A" w14:textId="77777777" w:rsidR="00B516F8" w:rsidRPr="001509F0" w:rsidRDefault="00B516F8" w:rsidP="00B516F8">
            <w:pPr>
              <w:spacing w:after="0"/>
              <w:rPr>
                <w:sz w:val="16"/>
                <w:lang w:val="en-US"/>
              </w:rPr>
            </w:pPr>
            <w:r w:rsidRPr="009D087C">
              <w:rPr>
                <w:sz w:val="18"/>
              </w:rPr>
              <w:lastRenderedPageBreak/>
              <w:t>bandwidth over which suppression is achieved</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345107D" w14:textId="77777777" w:rsidR="00B516F8" w:rsidRPr="00337A28" w:rsidRDefault="00B516F8" w:rsidP="00B516F8">
            <w:pPr>
              <w:spacing w:after="0"/>
              <w:jc w:val="center"/>
              <w:rPr>
                <w:sz w:val="16"/>
                <w:lang w:val="en-US"/>
              </w:rPr>
            </w:pPr>
            <w:r w:rsidRPr="00337A28">
              <w:rPr>
                <w:sz w:val="16"/>
                <w:lang w:val="en-US"/>
              </w:rPr>
              <w:t>20MHz</w:t>
            </w:r>
          </w:p>
        </w:tc>
        <w:tc>
          <w:tcPr>
            <w:tcW w:w="288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7A75DB" w14:textId="4598A95E" w:rsidR="00B516F8" w:rsidRPr="0056486E" w:rsidRDefault="00B516F8" w:rsidP="00B516F8">
            <w:pPr>
              <w:spacing w:after="0"/>
              <w:jc w:val="center"/>
              <w:rPr>
                <w:sz w:val="16"/>
                <w:lang w:val="pl-PL"/>
              </w:rPr>
            </w:pPr>
            <w:r w:rsidRPr="0056486E">
              <w:rPr>
                <w:sz w:val="16"/>
                <w:lang w:val="pl-PL" w:eastAsia="zh-CN"/>
              </w:rPr>
              <w:t>80MHz DL and 20MHz UL</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D57747" w14:textId="4284D8A7" w:rsidR="00B516F8" w:rsidRDefault="00B516F8" w:rsidP="00B516F8">
            <w:pPr>
              <w:spacing w:after="0"/>
              <w:jc w:val="center"/>
              <w:rPr>
                <w:sz w:val="16"/>
                <w:lang w:val="en-US" w:eastAsia="zh-CN"/>
              </w:rPr>
            </w:pPr>
            <w:r>
              <w:rPr>
                <w:sz w:val="16"/>
              </w:rPr>
              <w:t>100MHz</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2BDFD0" w14:textId="581E0FC2" w:rsidR="00B516F8" w:rsidRDefault="00B516F8" w:rsidP="00B516F8">
            <w:pPr>
              <w:spacing w:after="0"/>
              <w:jc w:val="center"/>
              <w:rPr>
                <w:sz w:val="16"/>
              </w:rPr>
            </w:pPr>
            <w:r>
              <w:rPr>
                <w:sz w:val="16"/>
              </w:rPr>
              <w:t>&lt;300MHz</w:t>
            </w:r>
          </w:p>
        </w:tc>
      </w:tr>
      <w:tr w:rsidR="00B516F8" w:rsidRPr="001509F0" w14:paraId="26DE0354" w14:textId="3635E749" w:rsidTr="00DA4FC4">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E7DAFCF" w14:textId="77777777" w:rsidR="00B516F8" w:rsidRPr="001509F0" w:rsidRDefault="00B516F8" w:rsidP="00B516F8">
            <w:pPr>
              <w:spacing w:after="0"/>
              <w:rPr>
                <w:sz w:val="16"/>
                <w:lang w:val="en-US"/>
              </w:rPr>
            </w:pPr>
            <w:r w:rsidRPr="009D087C">
              <w:rPr>
                <w:sz w:val="18"/>
              </w:rPr>
              <w:t>Others</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711114A" w14:textId="77777777" w:rsidR="00B516F8" w:rsidRPr="00337A28" w:rsidRDefault="00B516F8" w:rsidP="00B516F8">
            <w:pPr>
              <w:spacing w:after="0"/>
              <w:jc w:val="center"/>
              <w:rPr>
                <w:sz w:val="16"/>
                <w:lang w:val="en-US"/>
              </w:rPr>
            </w:pPr>
          </w:p>
        </w:tc>
        <w:tc>
          <w:tcPr>
            <w:tcW w:w="2883"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E56C2CF" w14:textId="77777777" w:rsidR="00B516F8" w:rsidRPr="00337A28" w:rsidRDefault="00B516F8" w:rsidP="00B516F8">
            <w:pPr>
              <w:spacing w:after="0"/>
              <w:jc w:val="center"/>
              <w:rPr>
                <w:sz w:val="16"/>
                <w:lang w:val="en-US"/>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3DCBCA0" w14:textId="77777777" w:rsidR="00B516F8" w:rsidRPr="00337A28" w:rsidRDefault="00B516F8" w:rsidP="00B516F8">
            <w:pPr>
              <w:spacing w:after="0"/>
              <w:jc w:val="center"/>
              <w:rPr>
                <w:sz w:val="16"/>
                <w:lang w:val="en-US"/>
              </w:rPr>
            </w:pP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F6A240" w14:textId="144F7127" w:rsidR="00B516F8" w:rsidRPr="00337A28" w:rsidRDefault="00B516F8" w:rsidP="00B516F8">
            <w:pPr>
              <w:spacing w:after="0"/>
              <w:jc w:val="center"/>
              <w:rPr>
                <w:sz w:val="16"/>
                <w:lang w:val="en-US"/>
              </w:rPr>
            </w:pPr>
            <w:r>
              <w:rPr>
                <w:sz w:val="16"/>
              </w:rPr>
              <w:t>Preliminary estimates due to lack of final conclusion on RX ACS and scattering effects.</w:t>
            </w:r>
          </w:p>
        </w:tc>
      </w:tr>
    </w:tbl>
    <w:p w14:paraId="4DB8DC6D" w14:textId="77777777" w:rsidR="006E35CD" w:rsidRPr="006E35CD" w:rsidRDefault="006E35CD" w:rsidP="006E35CD">
      <w:pPr>
        <w:spacing w:after="120" w:line="259" w:lineRule="auto"/>
        <w:rPr>
          <w:szCs w:val="24"/>
          <w:lang w:eastAsia="zh-CN"/>
        </w:rPr>
      </w:pPr>
    </w:p>
    <w:p w14:paraId="152E22A8" w14:textId="1B48AA45" w:rsidR="00D12EF2" w:rsidRPr="00C00FEE" w:rsidRDefault="00D12EF2"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00FEE">
        <w:rPr>
          <w:rFonts w:eastAsia="宋体"/>
          <w:szCs w:val="24"/>
          <w:lang w:eastAsia="zh-CN"/>
        </w:rPr>
        <w:t>Recommended WF</w:t>
      </w:r>
    </w:p>
    <w:p w14:paraId="25F43DCE" w14:textId="77777777" w:rsidR="00D12EF2" w:rsidRDefault="00D12EF2"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4644DA2A" w14:textId="1F38F047" w:rsidR="00D12EF2" w:rsidRDefault="00D12EF2" w:rsidP="005B4802">
      <w:pPr>
        <w:rPr>
          <w:color w:val="0070C0"/>
          <w:lang w:eastAsia="zh-CN"/>
        </w:rPr>
      </w:pPr>
    </w:p>
    <w:p w14:paraId="093D32C4" w14:textId="660545C3" w:rsidR="00DC32DC" w:rsidRDefault="00DC32DC" w:rsidP="00DC32DC">
      <w:pPr>
        <w:pStyle w:val="Heading4"/>
        <w:numPr>
          <w:ilvl w:val="0"/>
          <w:numId w:val="0"/>
        </w:numPr>
        <w:ind w:left="864" w:hanging="864"/>
        <w:rPr>
          <w:lang w:val="en-GB"/>
        </w:rPr>
      </w:pPr>
      <w:r>
        <w:rPr>
          <w:lang w:val="en-GB"/>
        </w:rPr>
        <w:t>Issue 1-</w:t>
      </w:r>
      <w:r w:rsidR="006B7B25">
        <w:rPr>
          <w:lang w:val="en-GB"/>
        </w:rPr>
        <w:t>2</w:t>
      </w:r>
      <w:r>
        <w:rPr>
          <w:lang w:val="en-GB"/>
        </w:rPr>
        <w:t>-</w:t>
      </w:r>
      <w:r w:rsidR="006B7B25">
        <w:rPr>
          <w:lang w:val="en-GB"/>
        </w:rPr>
        <w:t>4</w:t>
      </w:r>
      <w:r>
        <w:rPr>
          <w:lang w:val="en-GB"/>
        </w:rPr>
        <w:t>: RSIC capability for FR1 LA-BS</w:t>
      </w:r>
    </w:p>
    <w:p w14:paraId="25244D69" w14:textId="3C4F4934" w:rsidR="006E35CD" w:rsidRDefault="006E35CD" w:rsidP="006E35C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w:t>
      </w:r>
    </w:p>
    <w:p w14:paraId="34E79BAE" w14:textId="4D37968C" w:rsidR="006E35CD" w:rsidRPr="006E35CD" w:rsidRDefault="006E35CD" w:rsidP="006E35CD">
      <w:pPr>
        <w:spacing w:before="120" w:after="60"/>
        <w:ind w:left="576"/>
        <w:jc w:val="center"/>
        <w:rPr>
          <w:rFonts w:eastAsiaTheme="minorEastAsia"/>
          <w:lang w:eastAsia="zh-CN"/>
        </w:rPr>
      </w:pPr>
      <w:r w:rsidRPr="006E35CD">
        <w:rPr>
          <w:rFonts w:eastAsiaTheme="minorEastAsia"/>
          <w:b/>
          <w:bCs/>
          <w:lang w:eastAsia="zh-CN"/>
        </w:rPr>
        <w:t xml:space="preserve">Table </w:t>
      </w:r>
      <w:r w:rsidRPr="006E35CD">
        <w:rPr>
          <w:rFonts w:eastAsiaTheme="minorEastAsia"/>
          <w:lang w:eastAsia="zh-CN"/>
        </w:rPr>
        <w:t>FR1 RSIC budget calculation Summary</w:t>
      </w:r>
      <w:r>
        <w:rPr>
          <w:rFonts w:eastAsiaTheme="minorEastAsia"/>
          <w:lang w:eastAsia="zh-CN"/>
        </w:rPr>
        <w:t xml:space="preserve"> for LA-BS</w:t>
      </w:r>
    </w:p>
    <w:tbl>
      <w:tblPr>
        <w:tblW w:w="13658" w:type="dxa"/>
        <w:tblCellMar>
          <w:left w:w="0" w:type="dxa"/>
          <w:right w:w="0" w:type="dxa"/>
        </w:tblCellMar>
        <w:tblLook w:val="04A0" w:firstRow="1" w:lastRow="0" w:firstColumn="1" w:lastColumn="0" w:noHBand="0" w:noVBand="1"/>
      </w:tblPr>
      <w:tblGrid>
        <w:gridCol w:w="972"/>
        <w:gridCol w:w="951"/>
        <w:gridCol w:w="695"/>
        <w:gridCol w:w="1497"/>
        <w:gridCol w:w="1356"/>
        <w:gridCol w:w="2729"/>
        <w:gridCol w:w="2729"/>
        <w:gridCol w:w="2729"/>
      </w:tblGrid>
      <w:tr w:rsidR="00E678A1" w:rsidRPr="001509F0" w14:paraId="476776A6" w14:textId="5B2E4289" w:rsidTr="00EF4B0A">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44C238D" w14:textId="77777777" w:rsidR="00E678A1" w:rsidRPr="0071705D" w:rsidRDefault="00E678A1" w:rsidP="00675928">
            <w:pPr>
              <w:spacing w:after="0"/>
              <w:jc w:val="center"/>
              <w:rPr>
                <w:rFonts w:eastAsiaTheme="minorEastAsia"/>
                <w:b/>
                <w:bCs/>
                <w:sz w:val="16"/>
                <w:lang w:val="en-AU" w:eastAsia="zh-CN"/>
              </w:rPr>
            </w:pPr>
            <w:r w:rsidRPr="001509F0">
              <w:rPr>
                <w:b/>
                <w:bCs/>
                <w:sz w:val="16"/>
                <w:lang w:val="en-US"/>
              </w:rPr>
              <w:t>FR1</w:t>
            </w:r>
          </w:p>
        </w:tc>
        <w:tc>
          <w:tcPr>
            <w:tcW w:w="135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D11D8D" w14:textId="3607162B" w:rsidR="00E678A1" w:rsidRPr="00337A28" w:rsidRDefault="00E678A1" w:rsidP="00675928">
            <w:pPr>
              <w:spacing w:after="0"/>
              <w:jc w:val="center"/>
              <w:rPr>
                <w:b/>
                <w:bCs/>
                <w:sz w:val="16"/>
                <w:lang w:val="en-US"/>
              </w:rPr>
            </w:pPr>
            <w:r>
              <w:rPr>
                <w:b/>
                <w:bCs/>
                <w:sz w:val="16"/>
                <w:lang w:val="en-US"/>
              </w:rPr>
              <w:t>Samsung</w:t>
            </w:r>
          </w:p>
        </w:tc>
        <w:tc>
          <w:tcPr>
            <w:tcW w:w="2729" w:type="dxa"/>
            <w:tcBorders>
              <w:top w:val="single" w:sz="8" w:space="0" w:color="000000"/>
              <w:left w:val="single" w:sz="8" w:space="0" w:color="000000"/>
              <w:bottom w:val="single" w:sz="8" w:space="0" w:color="000000"/>
              <w:right w:val="single" w:sz="8" w:space="0" w:color="000000"/>
            </w:tcBorders>
          </w:tcPr>
          <w:p w14:paraId="4FFD3E1C" w14:textId="2B905A4D" w:rsidR="00E678A1" w:rsidRDefault="00E678A1" w:rsidP="00675928">
            <w:pPr>
              <w:spacing w:after="0"/>
              <w:jc w:val="center"/>
              <w:rPr>
                <w:b/>
                <w:bCs/>
                <w:sz w:val="16"/>
                <w:lang w:val="en-US"/>
              </w:rPr>
            </w:pPr>
            <w:r>
              <w:rPr>
                <w:b/>
                <w:bCs/>
                <w:sz w:val="16"/>
                <w:lang w:val="en-US"/>
              </w:rPr>
              <w:t>ZTE</w:t>
            </w:r>
          </w:p>
        </w:tc>
        <w:tc>
          <w:tcPr>
            <w:tcW w:w="5458" w:type="dxa"/>
            <w:gridSpan w:val="2"/>
            <w:tcBorders>
              <w:top w:val="single" w:sz="8" w:space="0" w:color="000000"/>
              <w:left w:val="single" w:sz="8" w:space="0" w:color="000000"/>
              <w:bottom w:val="single" w:sz="8" w:space="0" w:color="000000"/>
              <w:right w:val="single" w:sz="8" w:space="0" w:color="000000"/>
            </w:tcBorders>
          </w:tcPr>
          <w:p w14:paraId="18BB790F" w14:textId="76677FD2" w:rsidR="00E678A1" w:rsidRDefault="00E678A1" w:rsidP="00675928">
            <w:pPr>
              <w:spacing w:after="0"/>
              <w:jc w:val="center"/>
              <w:rPr>
                <w:b/>
                <w:bCs/>
                <w:sz w:val="16"/>
                <w:lang w:val="en-US"/>
              </w:rPr>
            </w:pPr>
            <w:r>
              <w:rPr>
                <w:b/>
                <w:bCs/>
                <w:sz w:val="16"/>
              </w:rPr>
              <w:t>Ericsson (preliminary)</w:t>
            </w:r>
          </w:p>
        </w:tc>
      </w:tr>
      <w:tr w:rsidR="00E678A1" w:rsidRPr="001509F0" w14:paraId="308C2F91" w14:textId="6B1FEE84" w:rsidTr="007E2107">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73FA2A2" w14:textId="77777777" w:rsidR="00E678A1" w:rsidRPr="001509F0" w:rsidRDefault="00E678A1" w:rsidP="00E678A1">
            <w:pPr>
              <w:spacing w:after="0"/>
              <w:jc w:val="center"/>
              <w:rPr>
                <w:b/>
                <w:bCs/>
                <w:sz w:val="16"/>
                <w:lang w:val="en-US"/>
              </w:rPr>
            </w:pPr>
            <w:r w:rsidRPr="001509F0">
              <w:rPr>
                <w:b/>
                <w:bCs/>
                <w:sz w:val="16"/>
                <w:lang w:val="en-US"/>
              </w:rPr>
              <w:t>BS class</w:t>
            </w:r>
          </w:p>
        </w:tc>
        <w:tc>
          <w:tcPr>
            <w:tcW w:w="1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82F8B5" w14:textId="77777777" w:rsidR="00E678A1" w:rsidRPr="00337A28" w:rsidRDefault="00E678A1" w:rsidP="00E678A1">
            <w:pPr>
              <w:spacing w:after="0"/>
              <w:jc w:val="center"/>
              <w:rPr>
                <w:b/>
                <w:bCs/>
                <w:sz w:val="16"/>
                <w:lang w:val="en-US"/>
              </w:rPr>
            </w:pPr>
            <w:r w:rsidRPr="00337A28">
              <w:rPr>
                <w:b/>
                <w:bCs/>
                <w:sz w:val="16"/>
                <w:lang w:val="en-US"/>
              </w:rPr>
              <w:t xml:space="preserve">Local </w:t>
            </w:r>
            <w:r w:rsidRPr="00337A28">
              <w:rPr>
                <w:b/>
                <w:bCs/>
                <w:sz w:val="16"/>
                <w:lang w:val="en-US"/>
              </w:rPr>
              <w:br/>
              <w:t>Area BS</w:t>
            </w:r>
          </w:p>
        </w:tc>
        <w:tc>
          <w:tcPr>
            <w:tcW w:w="2729" w:type="dxa"/>
            <w:tcBorders>
              <w:top w:val="single" w:sz="8" w:space="0" w:color="000000"/>
              <w:left w:val="single" w:sz="8" w:space="0" w:color="000000"/>
              <w:bottom w:val="single" w:sz="8" w:space="0" w:color="000000"/>
              <w:right w:val="single" w:sz="8" w:space="0" w:color="000000"/>
            </w:tcBorders>
          </w:tcPr>
          <w:p w14:paraId="7E8B4FCB" w14:textId="1A63E406" w:rsidR="00E678A1" w:rsidRPr="00337A28" w:rsidRDefault="00E678A1" w:rsidP="00E678A1">
            <w:pPr>
              <w:spacing w:after="0"/>
              <w:jc w:val="center"/>
              <w:rPr>
                <w:b/>
                <w:bCs/>
                <w:sz w:val="16"/>
                <w:lang w:val="en-US"/>
              </w:rPr>
            </w:pPr>
            <w:r w:rsidRPr="00337A28">
              <w:rPr>
                <w:b/>
                <w:bCs/>
                <w:sz w:val="16"/>
                <w:lang w:val="en-US"/>
              </w:rPr>
              <w:t xml:space="preserve">Local </w:t>
            </w:r>
            <w:r w:rsidRPr="00337A28">
              <w:rPr>
                <w:b/>
                <w:bCs/>
                <w:sz w:val="16"/>
                <w:lang w:val="en-US"/>
              </w:rPr>
              <w:br/>
              <w:t>Area BS</w:t>
            </w:r>
          </w:p>
        </w:tc>
        <w:tc>
          <w:tcPr>
            <w:tcW w:w="2729" w:type="dxa"/>
            <w:tcBorders>
              <w:top w:val="single" w:sz="8" w:space="0" w:color="000000"/>
              <w:left w:val="single" w:sz="8" w:space="0" w:color="000000"/>
              <w:bottom w:val="single" w:sz="8" w:space="0" w:color="000000"/>
              <w:right w:val="single" w:sz="8" w:space="0" w:color="000000"/>
            </w:tcBorders>
            <w:vAlign w:val="center"/>
          </w:tcPr>
          <w:p w14:paraId="7D2F3E54" w14:textId="531DBBDC" w:rsidR="00E678A1" w:rsidRPr="00337A28" w:rsidRDefault="00E678A1" w:rsidP="00E678A1">
            <w:pPr>
              <w:spacing w:after="0"/>
              <w:jc w:val="center"/>
              <w:rPr>
                <w:b/>
                <w:bCs/>
                <w:sz w:val="16"/>
                <w:lang w:val="en-US"/>
              </w:rPr>
            </w:pPr>
            <w:r>
              <w:rPr>
                <w:b/>
                <w:bCs/>
                <w:sz w:val="16"/>
              </w:rPr>
              <w:t>Local Area BS (3GPP minimum)</w:t>
            </w:r>
          </w:p>
        </w:tc>
        <w:tc>
          <w:tcPr>
            <w:tcW w:w="2729" w:type="dxa"/>
            <w:tcBorders>
              <w:top w:val="single" w:sz="8" w:space="0" w:color="000000"/>
              <w:left w:val="single" w:sz="8" w:space="0" w:color="000000"/>
              <w:bottom w:val="single" w:sz="8" w:space="0" w:color="000000"/>
              <w:right w:val="single" w:sz="8" w:space="0" w:color="000000"/>
            </w:tcBorders>
            <w:vAlign w:val="center"/>
          </w:tcPr>
          <w:p w14:paraId="430E3564" w14:textId="36BCB7D8" w:rsidR="00E678A1" w:rsidRPr="00337A28" w:rsidRDefault="00E678A1" w:rsidP="00E678A1">
            <w:pPr>
              <w:spacing w:after="0"/>
              <w:jc w:val="center"/>
              <w:rPr>
                <w:b/>
                <w:bCs/>
                <w:sz w:val="16"/>
                <w:lang w:val="en-US"/>
              </w:rPr>
            </w:pPr>
            <w:r>
              <w:rPr>
                <w:b/>
                <w:bCs/>
                <w:sz w:val="16"/>
              </w:rPr>
              <w:t>Local Area BS (Realistic RX)</w:t>
            </w:r>
          </w:p>
        </w:tc>
      </w:tr>
      <w:tr w:rsidR="00E678A1" w:rsidRPr="001509F0" w14:paraId="5FAD40AB" w14:textId="1323057D" w:rsidTr="007E2107">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D09923D" w14:textId="77777777" w:rsidR="00E678A1" w:rsidRPr="001509F0" w:rsidRDefault="00E678A1" w:rsidP="00E678A1">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3B5FA798" w14:textId="77777777" w:rsidR="00E678A1" w:rsidRPr="00337A28" w:rsidRDefault="00E678A1" w:rsidP="00E678A1">
            <w:pPr>
              <w:spacing w:after="0"/>
              <w:jc w:val="center"/>
              <w:rPr>
                <w:sz w:val="16"/>
                <w:lang w:val="en-US"/>
              </w:rPr>
            </w:pPr>
            <w:r w:rsidRPr="00337A28">
              <w:rPr>
                <w:sz w:val="16"/>
                <w:lang w:val="en-US"/>
              </w:rPr>
              <w:t>24 dBm</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0ACEC1D" w14:textId="1AD6B1E5" w:rsidR="00E678A1" w:rsidRPr="00337A28" w:rsidRDefault="00E678A1" w:rsidP="00E678A1">
            <w:pPr>
              <w:spacing w:after="0"/>
              <w:jc w:val="center"/>
              <w:rPr>
                <w:sz w:val="16"/>
                <w:lang w:val="en-US"/>
              </w:rPr>
            </w:pPr>
            <w:r>
              <w:rPr>
                <w:rFonts w:hint="eastAsia"/>
                <w:sz w:val="16"/>
                <w:lang w:val="en-US" w:eastAsia="zh-CN"/>
              </w:rPr>
              <w:t>24 for 100MHz DL and 23.0dBm for SBFD DL</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BB83AA0" w14:textId="00E5B9E8" w:rsidR="00E678A1" w:rsidRDefault="00E678A1" w:rsidP="00E678A1">
            <w:pPr>
              <w:spacing w:after="0"/>
              <w:jc w:val="center"/>
              <w:rPr>
                <w:sz w:val="16"/>
                <w:lang w:val="en-US" w:eastAsia="zh-CN"/>
              </w:rPr>
            </w:pPr>
            <w:r>
              <w:rPr>
                <w:sz w:val="16"/>
              </w:rPr>
              <w:t>24</w:t>
            </w:r>
            <w:r w:rsidRPr="001509F0">
              <w:rPr>
                <w:sz w:val="16"/>
              </w:rPr>
              <w:t xml:space="preserve"> dBm</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1963CD0" w14:textId="0819A3FE" w:rsidR="00E678A1" w:rsidRDefault="00E678A1" w:rsidP="00E678A1">
            <w:pPr>
              <w:spacing w:after="0"/>
              <w:jc w:val="center"/>
              <w:rPr>
                <w:sz w:val="16"/>
                <w:lang w:val="en-US" w:eastAsia="zh-CN"/>
              </w:rPr>
            </w:pPr>
            <w:r>
              <w:rPr>
                <w:sz w:val="16"/>
              </w:rPr>
              <w:t>24 dBm</w:t>
            </w:r>
          </w:p>
        </w:tc>
      </w:tr>
      <w:tr w:rsidR="00E678A1" w:rsidRPr="001509F0" w14:paraId="0AD71F12" w14:textId="3BA7DE71" w:rsidTr="00CA50F0">
        <w:trPr>
          <w:trHeight w:val="170"/>
        </w:trPr>
        <w:tc>
          <w:tcPr>
            <w:tcW w:w="97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496C0C8" w14:textId="77777777" w:rsidR="00E678A1" w:rsidRPr="001509F0" w:rsidRDefault="00E678A1" w:rsidP="00E678A1">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66E7844" w14:textId="77777777" w:rsidR="00E678A1" w:rsidRPr="001509F0" w:rsidRDefault="00E678A1" w:rsidP="00E678A1">
            <w:pPr>
              <w:spacing w:after="0"/>
              <w:rPr>
                <w:sz w:val="16"/>
                <w:lang w:val="en-US"/>
              </w:rPr>
            </w:pPr>
            <w:r w:rsidRPr="001509F0">
              <w:rPr>
                <w:sz w:val="16"/>
                <w:lang w:val="en-US"/>
              </w:rPr>
              <w:t>Frequency isolation at TX</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708D114" w14:textId="77777777" w:rsidR="00E678A1" w:rsidRPr="001509F0" w:rsidRDefault="00E678A1" w:rsidP="00E678A1">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5048E62" w14:textId="77777777" w:rsidR="00E678A1" w:rsidRPr="00337A28" w:rsidRDefault="00E678A1" w:rsidP="00E678A1">
            <w:pPr>
              <w:spacing w:after="0"/>
              <w:jc w:val="center"/>
              <w:rPr>
                <w:sz w:val="16"/>
                <w:lang w:val="en-US"/>
              </w:rPr>
            </w:pPr>
            <w:r w:rsidRPr="00337A28">
              <w:rPr>
                <w:sz w:val="16"/>
                <w:lang w:val="en-US"/>
              </w:rPr>
              <w:t xml:space="preserve">45 </w:t>
            </w:r>
            <w:proofErr w:type="spellStart"/>
            <w:r w:rsidRPr="00337A28">
              <w:rPr>
                <w:sz w:val="16"/>
                <w:lang w:val="en-US"/>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12FA86C" w14:textId="5C43EDAF" w:rsidR="00E678A1" w:rsidRPr="00337A28" w:rsidRDefault="00E678A1" w:rsidP="00E678A1">
            <w:pPr>
              <w:spacing w:after="0"/>
              <w:jc w:val="center"/>
              <w:rPr>
                <w:sz w:val="16"/>
                <w:lang w:val="en-US"/>
              </w:rPr>
            </w:pPr>
            <w:r>
              <w:rPr>
                <w:rFonts w:hint="eastAsia"/>
                <w:sz w:val="16"/>
                <w:lang w:val="en-US" w:eastAsia="zh-CN"/>
              </w:rPr>
              <w:t>45dBc+10*log10(80/20)=51dBc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9313F5E" w14:textId="42C4C137" w:rsidR="00E678A1" w:rsidRDefault="00E678A1" w:rsidP="00E678A1">
            <w:pPr>
              <w:spacing w:after="0"/>
              <w:jc w:val="center"/>
              <w:rPr>
                <w:sz w:val="16"/>
                <w:lang w:val="en-US" w:eastAsia="zh-CN"/>
              </w:rPr>
            </w:pPr>
            <w:r>
              <w:rPr>
                <w:sz w:val="16"/>
              </w:rPr>
              <w:t>45</w:t>
            </w:r>
            <w:r w:rsidRPr="001509F0">
              <w:rPr>
                <w:sz w:val="16"/>
              </w:rPr>
              <w:t xml:space="preserve"> </w:t>
            </w:r>
            <w:proofErr w:type="spellStart"/>
            <w:r w:rsidRPr="001509F0">
              <w:rPr>
                <w:sz w:val="16"/>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20D5797" w14:textId="11352982" w:rsidR="00E678A1" w:rsidRDefault="00E678A1" w:rsidP="00E678A1">
            <w:pPr>
              <w:spacing w:after="0"/>
              <w:jc w:val="center"/>
              <w:rPr>
                <w:sz w:val="16"/>
                <w:lang w:val="en-US" w:eastAsia="zh-CN"/>
              </w:rPr>
            </w:pPr>
            <w:r>
              <w:rPr>
                <w:sz w:val="16"/>
              </w:rPr>
              <w:t xml:space="preserve">45 </w:t>
            </w:r>
            <w:proofErr w:type="spellStart"/>
            <w:r>
              <w:rPr>
                <w:sz w:val="16"/>
              </w:rPr>
              <w:t>dBc</w:t>
            </w:r>
            <w:proofErr w:type="spellEnd"/>
          </w:p>
        </w:tc>
      </w:tr>
      <w:tr w:rsidR="00E678A1" w:rsidRPr="001509F0" w14:paraId="7A7B400E" w14:textId="44E5FAB8" w:rsidTr="00E678A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79CFA45E" w14:textId="77777777" w:rsidR="00E678A1" w:rsidRPr="001509F0" w:rsidRDefault="00E678A1" w:rsidP="00E678A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DE19825" w14:textId="77777777" w:rsidR="00E678A1" w:rsidRPr="001509F0" w:rsidRDefault="00E678A1" w:rsidP="00E678A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968FCB" w14:textId="77777777" w:rsidR="00E678A1" w:rsidRPr="001509F0" w:rsidRDefault="00E678A1" w:rsidP="00E678A1">
            <w:pPr>
              <w:spacing w:after="0"/>
              <w:rPr>
                <w:sz w:val="16"/>
                <w:lang w:val="en-US"/>
              </w:rPr>
            </w:pPr>
            <w:r w:rsidRPr="001509F0">
              <w:rPr>
                <w:sz w:val="16"/>
                <w:lang w:val="en-US"/>
              </w:rPr>
              <w:t xml:space="preserve">Frequency isolation </w:t>
            </w:r>
            <w:r w:rsidRPr="001509F0">
              <w:rPr>
                <w:sz w:val="16"/>
                <w:lang w:val="en-US"/>
              </w:rPr>
              <w:br/>
              <w:t>techniques used</w:t>
            </w:r>
          </w:p>
        </w:tc>
        <w:tc>
          <w:tcPr>
            <w:tcW w:w="1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AE2981" w14:textId="77777777" w:rsidR="00E678A1" w:rsidRPr="00337A28" w:rsidRDefault="00E678A1" w:rsidP="00E678A1">
            <w:pPr>
              <w:spacing w:after="0"/>
              <w:jc w:val="center"/>
              <w:rPr>
                <w:sz w:val="16"/>
                <w:lang w:val="en-US"/>
              </w:rPr>
            </w:pPr>
            <w:r w:rsidRPr="00337A28">
              <w:rPr>
                <w:sz w:val="16"/>
                <w:lang w:val="en-US"/>
              </w:rPr>
              <w:t>DPD utilized</w:t>
            </w:r>
          </w:p>
        </w:tc>
        <w:tc>
          <w:tcPr>
            <w:tcW w:w="2729" w:type="dxa"/>
            <w:tcBorders>
              <w:top w:val="single" w:sz="8" w:space="0" w:color="000000"/>
              <w:left w:val="single" w:sz="8" w:space="0" w:color="000000"/>
              <w:bottom w:val="single" w:sz="8" w:space="0" w:color="000000"/>
              <w:right w:val="single" w:sz="8" w:space="0" w:color="000000"/>
            </w:tcBorders>
            <w:vAlign w:val="center"/>
          </w:tcPr>
          <w:p w14:paraId="084284A4" w14:textId="083E1396" w:rsidR="00E678A1" w:rsidRPr="00337A28" w:rsidRDefault="00E678A1" w:rsidP="00E678A1">
            <w:pPr>
              <w:spacing w:after="0"/>
              <w:jc w:val="center"/>
              <w:rPr>
                <w:sz w:val="16"/>
                <w:lang w:val="en-US"/>
              </w:rPr>
            </w:pPr>
            <w:r>
              <w:rPr>
                <w:sz w:val="16"/>
                <w:lang w:val="en-US"/>
              </w:rPr>
              <w:t>DPD</w:t>
            </w:r>
          </w:p>
        </w:tc>
        <w:tc>
          <w:tcPr>
            <w:tcW w:w="2729" w:type="dxa"/>
            <w:tcBorders>
              <w:top w:val="single" w:sz="8" w:space="0" w:color="000000"/>
              <w:left w:val="single" w:sz="8" w:space="0" w:color="000000"/>
              <w:bottom w:val="single" w:sz="8" w:space="0" w:color="000000"/>
              <w:right w:val="single" w:sz="8" w:space="0" w:color="000000"/>
            </w:tcBorders>
          </w:tcPr>
          <w:p w14:paraId="00483A4B" w14:textId="4C24F023" w:rsidR="00E678A1" w:rsidRDefault="00E678A1" w:rsidP="00E678A1">
            <w:pPr>
              <w:spacing w:after="0"/>
              <w:jc w:val="center"/>
              <w:rPr>
                <w:sz w:val="16"/>
                <w:lang w:val="en-US"/>
              </w:rPr>
            </w:pPr>
            <w:r w:rsidRPr="006562D1">
              <w:rPr>
                <w:sz w:val="16"/>
              </w:rPr>
              <w:t>Digital filtering, CFR, DPD</w:t>
            </w:r>
          </w:p>
        </w:tc>
        <w:tc>
          <w:tcPr>
            <w:tcW w:w="2729" w:type="dxa"/>
            <w:tcBorders>
              <w:top w:val="single" w:sz="8" w:space="0" w:color="000000"/>
              <w:left w:val="single" w:sz="8" w:space="0" w:color="000000"/>
              <w:bottom w:val="single" w:sz="8" w:space="0" w:color="000000"/>
              <w:right w:val="single" w:sz="8" w:space="0" w:color="000000"/>
            </w:tcBorders>
          </w:tcPr>
          <w:p w14:paraId="45D04DE5" w14:textId="401D542B" w:rsidR="00E678A1" w:rsidRDefault="00E678A1" w:rsidP="00E678A1">
            <w:pPr>
              <w:spacing w:after="0"/>
              <w:jc w:val="center"/>
              <w:rPr>
                <w:sz w:val="16"/>
                <w:lang w:val="en-US"/>
              </w:rPr>
            </w:pPr>
            <w:r w:rsidRPr="006562D1">
              <w:rPr>
                <w:sz w:val="16"/>
              </w:rPr>
              <w:t>Digital filtering, CFR, DPD</w:t>
            </w:r>
          </w:p>
        </w:tc>
      </w:tr>
      <w:tr w:rsidR="00E678A1" w:rsidRPr="001509F0" w14:paraId="66D83CB5" w14:textId="634916FE" w:rsidTr="00CE1980">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65556593" w14:textId="77777777" w:rsidR="00E678A1" w:rsidRPr="001509F0" w:rsidRDefault="00E678A1" w:rsidP="00E678A1">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826A86C" w14:textId="77777777" w:rsidR="00E678A1" w:rsidRPr="001509F0" w:rsidRDefault="00E678A1" w:rsidP="00E678A1">
            <w:pPr>
              <w:spacing w:after="0"/>
              <w:rPr>
                <w:sz w:val="16"/>
                <w:lang w:val="en-US"/>
              </w:rPr>
            </w:pPr>
            <w:r w:rsidRPr="001509F0">
              <w:rPr>
                <w:sz w:val="16"/>
                <w:lang w:val="en-US"/>
              </w:rPr>
              <w:t>Spatial isolation</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E17FFEB" w14:textId="77777777" w:rsidR="00E678A1" w:rsidRPr="001509F0" w:rsidRDefault="00E678A1" w:rsidP="00E678A1">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D61AA8A" w14:textId="77777777" w:rsidR="00E678A1" w:rsidRPr="00337A28" w:rsidRDefault="00E678A1" w:rsidP="00E678A1">
            <w:pPr>
              <w:spacing w:after="0"/>
              <w:jc w:val="center"/>
              <w:rPr>
                <w:sz w:val="16"/>
                <w:lang w:val="en-US"/>
              </w:rPr>
            </w:pPr>
            <w:r w:rsidRPr="00337A28">
              <w:rPr>
                <w:sz w:val="16"/>
                <w:lang w:val="en-US"/>
              </w:rPr>
              <w:t xml:space="preserve">80 </w:t>
            </w:r>
            <w:proofErr w:type="spellStart"/>
            <w:r w:rsidRPr="00337A28">
              <w:rPr>
                <w:sz w:val="16"/>
                <w:lang w:val="en-US"/>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2E2C47F" w14:textId="2A26981C" w:rsidR="00E678A1" w:rsidRPr="00337A28" w:rsidRDefault="00E678A1" w:rsidP="00E678A1">
            <w:pPr>
              <w:spacing w:after="0"/>
              <w:jc w:val="center"/>
              <w:rPr>
                <w:sz w:val="16"/>
                <w:lang w:val="en-US"/>
              </w:rPr>
            </w:pPr>
            <w:r>
              <w:rPr>
                <w:rFonts w:hint="eastAsia"/>
                <w:sz w:val="16"/>
                <w:lang w:val="en-US" w:eastAsia="zh-CN"/>
              </w:rPr>
              <w:t>50</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404CDBB" w14:textId="7CC7B411" w:rsidR="00E678A1" w:rsidRDefault="00E678A1" w:rsidP="00E678A1">
            <w:pPr>
              <w:spacing w:after="0"/>
              <w:jc w:val="center"/>
              <w:rPr>
                <w:sz w:val="16"/>
                <w:lang w:val="en-US" w:eastAsia="zh-CN"/>
              </w:rPr>
            </w:pPr>
            <w:r>
              <w:rPr>
                <w:sz w:val="16"/>
              </w:rPr>
              <w:t>70</w:t>
            </w:r>
            <w:r w:rsidRPr="001509F0">
              <w:rPr>
                <w:sz w:val="16"/>
              </w:rPr>
              <w:t xml:space="preserve"> </w:t>
            </w:r>
            <w:proofErr w:type="spellStart"/>
            <w:r w:rsidRPr="001509F0">
              <w:rPr>
                <w:sz w:val="16"/>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603EF16" w14:textId="1453E5AB" w:rsidR="00E678A1" w:rsidRDefault="00E678A1" w:rsidP="00E678A1">
            <w:pPr>
              <w:spacing w:after="0"/>
              <w:jc w:val="center"/>
              <w:rPr>
                <w:sz w:val="16"/>
                <w:lang w:val="en-US" w:eastAsia="zh-CN"/>
              </w:rPr>
            </w:pPr>
            <w:r>
              <w:rPr>
                <w:sz w:val="16"/>
              </w:rPr>
              <w:t xml:space="preserve">70 </w:t>
            </w:r>
            <w:proofErr w:type="spellStart"/>
            <w:r>
              <w:rPr>
                <w:sz w:val="16"/>
              </w:rPr>
              <w:t>dBc</w:t>
            </w:r>
            <w:proofErr w:type="spellEnd"/>
          </w:p>
        </w:tc>
      </w:tr>
      <w:tr w:rsidR="00E678A1" w:rsidRPr="001509F0" w14:paraId="20D17FCF" w14:textId="5FF7C62E" w:rsidTr="00004F47">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109DDE06" w14:textId="77777777" w:rsidR="00E678A1" w:rsidRPr="001509F0" w:rsidRDefault="00E678A1" w:rsidP="00E678A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35B3FBC" w14:textId="77777777" w:rsidR="00E678A1" w:rsidRPr="001509F0" w:rsidRDefault="00E678A1" w:rsidP="00E678A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A8C193" w14:textId="77777777" w:rsidR="00E678A1" w:rsidRPr="001509F0" w:rsidRDefault="00E678A1" w:rsidP="00E678A1">
            <w:pPr>
              <w:spacing w:after="0"/>
              <w:rPr>
                <w:sz w:val="16"/>
                <w:lang w:val="en-US"/>
              </w:rPr>
            </w:pPr>
            <w:r w:rsidRPr="001509F0">
              <w:rPr>
                <w:sz w:val="16"/>
                <w:lang w:val="en-US"/>
              </w:rPr>
              <w:t xml:space="preserve">Spatial isolation </w:t>
            </w:r>
          </w:p>
          <w:p w14:paraId="1B16F9AC" w14:textId="77777777" w:rsidR="00E678A1" w:rsidRPr="001509F0" w:rsidRDefault="00E678A1" w:rsidP="00E678A1">
            <w:pPr>
              <w:spacing w:after="0"/>
              <w:rPr>
                <w:sz w:val="16"/>
                <w:lang w:val="en-US"/>
              </w:rPr>
            </w:pPr>
            <w:r w:rsidRPr="001509F0">
              <w:rPr>
                <w:sz w:val="16"/>
                <w:lang w:val="en-US"/>
              </w:rPr>
              <w:t>techniques used</w:t>
            </w:r>
          </w:p>
        </w:tc>
        <w:tc>
          <w:tcPr>
            <w:tcW w:w="1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2B8672" w14:textId="77777777" w:rsidR="00E678A1" w:rsidRPr="00337A28" w:rsidRDefault="00E678A1" w:rsidP="00E678A1">
            <w:pPr>
              <w:spacing w:after="0"/>
              <w:jc w:val="center"/>
              <w:rPr>
                <w:sz w:val="16"/>
                <w:lang w:val="en-US"/>
              </w:rPr>
            </w:pPr>
            <w:r w:rsidRPr="00337A28">
              <w:rPr>
                <w:sz w:val="16"/>
                <w:lang w:val="en-US"/>
              </w:rPr>
              <w:t>TX/RX panel separation and RF barrier structure</w:t>
            </w:r>
          </w:p>
        </w:tc>
        <w:tc>
          <w:tcPr>
            <w:tcW w:w="2729" w:type="dxa"/>
            <w:tcBorders>
              <w:top w:val="single" w:sz="8" w:space="0" w:color="000000"/>
              <w:left w:val="single" w:sz="8" w:space="0" w:color="000000"/>
              <w:bottom w:val="single" w:sz="8" w:space="0" w:color="000000"/>
              <w:right w:val="single" w:sz="8" w:space="0" w:color="000000"/>
            </w:tcBorders>
            <w:vAlign w:val="center"/>
          </w:tcPr>
          <w:p w14:paraId="25A331EB" w14:textId="061532CB" w:rsidR="00E678A1" w:rsidRPr="00337A28" w:rsidRDefault="00E678A1" w:rsidP="00E678A1">
            <w:pPr>
              <w:spacing w:after="0"/>
              <w:jc w:val="center"/>
              <w:rPr>
                <w:sz w:val="16"/>
                <w:lang w:val="en-US"/>
              </w:rPr>
            </w:pPr>
            <w:r w:rsidRPr="00262AFA">
              <w:rPr>
                <w:sz w:val="16"/>
                <w:lang w:val="en-US"/>
              </w:rPr>
              <w:t>Spatial separation between TX/RX</w:t>
            </w:r>
          </w:p>
        </w:tc>
        <w:tc>
          <w:tcPr>
            <w:tcW w:w="2729" w:type="dxa"/>
            <w:tcBorders>
              <w:top w:val="single" w:sz="8" w:space="0" w:color="000000"/>
              <w:left w:val="single" w:sz="8" w:space="0" w:color="000000"/>
              <w:bottom w:val="single" w:sz="8" w:space="0" w:color="000000"/>
              <w:right w:val="single" w:sz="8" w:space="0" w:color="000000"/>
            </w:tcBorders>
            <w:vAlign w:val="center"/>
          </w:tcPr>
          <w:p w14:paraId="1621945E" w14:textId="77777777" w:rsidR="00E678A1" w:rsidRPr="001509F0" w:rsidRDefault="00E678A1" w:rsidP="00E678A1">
            <w:pPr>
              <w:spacing w:after="0"/>
              <w:rPr>
                <w:sz w:val="16"/>
              </w:rPr>
            </w:pPr>
            <w:r>
              <w:rPr>
                <w:sz w:val="16"/>
              </w:rPr>
              <w:t>Physical distance, isolation structures</w:t>
            </w:r>
          </w:p>
          <w:p w14:paraId="0104AC8E" w14:textId="21459798" w:rsidR="00E678A1" w:rsidRPr="00262AFA" w:rsidRDefault="00E678A1" w:rsidP="00E678A1">
            <w:pPr>
              <w:spacing w:after="0"/>
              <w:jc w:val="center"/>
              <w:rPr>
                <w:sz w:val="16"/>
                <w:lang w:val="en-US"/>
              </w:rPr>
            </w:pPr>
            <w:r w:rsidRPr="001509F0">
              <w:rPr>
                <w:sz w:val="16"/>
              </w:rPr>
              <w:t> </w:t>
            </w:r>
          </w:p>
        </w:tc>
        <w:tc>
          <w:tcPr>
            <w:tcW w:w="2729" w:type="dxa"/>
            <w:tcBorders>
              <w:top w:val="single" w:sz="8" w:space="0" w:color="000000"/>
              <w:left w:val="single" w:sz="8" w:space="0" w:color="000000"/>
              <w:bottom w:val="single" w:sz="8" w:space="0" w:color="000000"/>
              <w:right w:val="single" w:sz="8" w:space="0" w:color="000000"/>
            </w:tcBorders>
            <w:vAlign w:val="center"/>
          </w:tcPr>
          <w:p w14:paraId="05D5539A" w14:textId="77777777" w:rsidR="00E678A1" w:rsidRPr="001509F0" w:rsidRDefault="00E678A1" w:rsidP="00E678A1">
            <w:pPr>
              <w:spacing w:after="0"/>
              <w:rPr>
                <w:sz w:val="16"/>
              </w:rPr>
            </w:pPr>
            <w:r>
              <w:rPr>
                <w:sz w:val="16"/>
              </w:rPr>
              <w:t>Physical distance, isolation structures</w:t>
            </w:r>
          </w:p>
          <w:p w14:paraId="3F7AAC7A" w14:textId="63F4E2F5" w:rsidR="00E678A1" w:rsidRPr="00262AFA" w:rsidRDefault="00E678A1" w:rsidP="00E678A1">
            <w:pPr>
              <w:spacing w:after="0"/>
              <w:jc w:val="center"/>
              <w:rPr>
                <w:sz w:val="16"/>
                <w:lang w:val="en-US"/>
              </w:rPr>
            </w:pPr>
            <w:r w:rsidRPr="001509F0">
              <w:rPr>
                <w:sz w:val="16"/>
              </w:rPr>
              <w:t> </w:t>
            </w:r>
          </w:p>
        </w:tc>
      </w:tr>
      <w:tr w:rsidR="00E678A1" w:rsidRPr="001509F0" w14:paraId="55CAD9FE" w14:textId="60378F06" w:rsidTr="003F4A8F">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2020EB1D" w14:textId="77777777" w:rsidR="00E678A1" w:rsidRPr="001509F0" w:rsidRDefault="00E678A1" w:rsidP="00E678A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9E88144" w14:textId="77777777" w:rsidR="00E678A1" w:rsidRPr="001509F0" w:rsidRDefault="00E678A1" w:rsidP="00E678A1">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57B3DD5A" w14:textId="77777777" w:rsidR="00E678A1" w:rsidRPr="0056486E" w:rsidRDefault="00E678A1" w:rsidP="00E678A1">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④</w:t>
            </w:r>
            <w:r w:rsidRPr="0056486E">
              <w:rPr>
                <w:sz w:val="16"/>
                <w:lang w:val="pl-PL"/>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49BBDBD" w14:textId="77777777" w:rsidR="00E678A1" w:rsidRPr="00337A28" w:rsidRDefault="00E678A1" w:rsidP="00E678A1">
            <w:pPr>
              <w:spacing w:after="0"/>
              <w:jc w:val="center"/>
              <w:rPr>
                <w:sz w:val="16"/>
                <w:lang w:val="en-US"/>
              </w:rPr>
            </w:pPr>
            <w:r w:rsidRPr="00337A28">
              <w:rPr>
                <w:sz w:val="16"/>
                <w:lang w:val="en-US"/>
              </w:rPr>
              <w:t xml:space="preserve">5 </w:t>
            </w:r>
            <w:proofErr w:type="spellStart"/>
            <w:r w:rsidRPr="00337A28">
              <w:rPr>
                <w:sz w:val="16"/>
                <w:lang w:val="en-US"/>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07487EF" w14:textId="71D9F5D8" w:rsidR="00E678A1" w:rsidRPr="00337A28" w:rsidRDefault="00E678A1" w:rsidP="00E678A1">
            <w:pPr>
              <w:spacing w:after="0"/>
              <w:jc w:val="center"/>
              <w:rPr>
                <w:sz w:val="16"/>
                <w:lang w:val="en-US"/>
              </w:rPr>
            </w:pPr>
            <w:r>
              <w:rPr>
                <w:sz w:val="16"/>
                <w:lang w:val="en-US"/>
              </w:rPr>
              <w:t>N/A</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24295AA" w14:textId="092064C5" w:rsidR="00E678A1" w:rsidRDefault="00E678A1" w:rsidP="00E678A1">
            <w:pPr>
              <w:spacing w:after="0"/>
              <w:jc w:val="center"/>
              <w:rPr>
                <w:sz w:val="16"/>
                <w:lang w:val="en-US"/>
              </w:rPr>
            </w:pPr>
            <w:r>
              <w:rPr>
                <w:sz w:val="16"/>
              </w:rPr>
              <w:t>0</w:t>
            </w:r>
            <w:r w:rsidRPr="001509F0">
              <w:rPr>
                <w:sz w:val="16"/>
              </w:rPr>
              <w:t xml:space="preserve"> </w:t>
            </w:r>
            <w:proofErr w:type="spellStart"/>
            <w:r w:rsidRPr="001509F0">
              <w:rPr>
                <w:sz w:val="16"/>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E76B6B1" w14:textId="3AC68EC4" w:rsidR="00E678A1" w:rsidRDefault="00E678A1" w:rsidP="00E678A1">
            <w:pPr>
              <w:spacing w:after="0"/>
              <w:jc w:val="center"/>
              <w:rPr>
                <w:sz w:val="16"/>
                <w:lang w:val="en-US"/>
              </w:rPr>
            </w:pPr>
            <w:r>
              <w:rPr>
                <w:sz w:val="16"/>
              </w:rPr>
              <w:t xml:space="preserve">0 </w:t>
            </w:r>
            <w:proofErr w:type="spellStart"/>
            <w:r>
              <w:rPr>
                <w:sz w:val="16"/>
              </w:rPr>
              <w:t>dBc</w:t>
            </w:r>
            <w:proofErr w:type="spellEnd"/>
          </w:p>
        </w:tc>
      </w:tr>
      <w:tr w:rsidR="00E678A1" w:rsidRPr="001509F0" w14:paraId="1E76EB04" w14:textId="3B4B7227" w:rsidTr="00A97BF4">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219D969" w14:textId="77777777" w:rsidR="00E678A1" w:rsidRPr="001509F0" w:rsidRDefault="00E678A1" w:rsidP="00E678A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4B67FD1" w14:textId="77777777" w:rsidR="00E678A1" w:rsidRDefault="00E678A1" w:rsidP="00E678A1">
            <w:pPr>
              <w:spacing w:after="0"/>
              <w:rPr>
                <w:sz w:val="16"/>
                <w:lang w:val="en-US"/>
              </w:rPr>
            </w:pPr>
            <w:r>
              <w:rPr>
                <w:sz w:val="16"/>
                <w:lang w:val="en-US"/>
              </w:rPr>
              <w:t>DL EIRP impact due to beam nulling in TX sub-band</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3E54AE4" w14:textId="77777777" w:rsidR="00E678A1" w:rsidRPr="00337A28" w:rsidRDefault="00E678A1" w:rsidP="00E678A1">
            <w:pPr>
              <w:spacing w:after="0"/>
              <w:jc w:val="center"/>
              <w:rPr>
                <w:sz w:val="16"/>
                <w:lang w:val="en-US"/>
              </w:rPr>
            </w:pPr>
            <w:r w:rsidRPr="00337A28">
              <w:rPr>
                <w:sz w:val="16"/>
                <w:szCs w:val="16"/>
                <w:lang w:val="en-US"/>
              </w:rPr>
              <w:t>Limited, ~0dB</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1729559" w14:textId="77777777" w:rsidR="00E678A1" w:rsidRPr="00337A28" w:rsidRDefault="00E678A1" w:rsidP="00E678A1">
            <w:pPr>
              <w:spacing w:after="0"/>
              <w:jc w:val="center"/>
              <w:rPr>
                <w:sz w:val="16"/>
                <w:szCs w:val="16"/>
                <w:lang w:val="en-US"/>
              </w:rPr>
            </w:pP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ED413E8" w14:textId="00B73D11" w:rsidR="00E678A1" w:rsidRPr="00337A28" w:rsidRDefault="00E678A1" w:rsidP="00E678A1">
            <w:pPr>
              <w:spacing w:after="0"/>
              <w:jc w:val="center"/>
              <w:rPr>
                <w:sz w:val="16"/>
                <w:szCs w:val="16"/>
                <w:lang w:val="en-US"/>
              </w:rPr>
            </w:pPr>
            <w:r>
              <w:rPr>
                <w:sz w:val="16"/>
              </w:rPr>
              <w:t>TX beam nulling not assumed due to array size</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8671171" w14:textId="10AE5CF7" w:rsidR="00E678A1" w:rsidRPr="00337A28" w:rsidRDefault="00E678A1" w:rsidP="00E678A1">
            <w:pPr>
              <w:spacing w:after="0"/>
              <w:jc w:val="center"/>
              <w:rPr>
                <w:sz w:val="16"/>
                <w:szCs w:val="16"/>
                <w:lang w:val="en-US"/>
              </w:rPr>
            </w:pPr>
            <w:r>
              <w:rPr>
                <w:sz w:val="16"/>
              </w:rPr>
              <w:t>TX beam nulling not assumed due to array size</w:t>
            </w:r>
          </w:p>
        </w:tc>
      </w:tr>
      <w:tr w:rsidR="00E678A1" w:rsidRPr="001509F0" w14:paraId="4B85AC74" w14:textId="0514FCA3" w:rsidTr="00E678A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5322B84B" w14:textId="77777777" w:rsidR="00E678A1" w:rsidRPr="001509F0" w:rsidRDefault="00E678A1" w:rsidP="00E678A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604E5CB" w14:textId="77777777" w:rsidR="00E678A1" w:rsidRPr="00125F59" w:rsidRDefault="00E678A1" w:rsidP="00E678A1">
            <w:pPr>
              <w:spacing w:after="0"/>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AF1DBB0" w14:textId="77777777" w:rsidR="00E678A1" w:rsidRPr="00337A28" w:rsidRDefault="00E678A1" w:rsidP="00E678A1">
            <w:pPr>
              <w:spacing w:after="0"/>
              <w:jc w:val="center"/>
              <w:rPr>
                <w:strike/>
                <w:sz w:val="16"/>
                <w:lang w:val="en-US"/>
              </w:rPr>
            </w:pPr>
            <w:r w:rsidRPr="00337A28">
              <w:rPr>
                <w:sz w:val="16"/>
                <w:lang w:val="en-US"/>
              </w:rPr>
              <w:t>-106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②</w:t>
            </w:r>
            <w:r w:rsidRPr="00337A28">
              <w:rPr>
                <w:sz w:val="16"/>
                <w:szCs w:val="16"/>
                <w:lang w:val="en-US"/>
              </w:rPr>
              <w:t>-</w:t>
            </w:r>
            <w:r w:rsidRPr="00337A28">
              <w:rPr>
                <w:rFonts w:ascii="Cambria Math" w:hAnsi="Cambria Math" w:cs="Cambria Math"/>
                <w:sz w:val="16"/>
                <w:szCs w:val="16"/>
                <w:lang w:val="en-US"/>
              </w:rPr>
              <w:t>③</w:t>
            </w:r>
            <w:r w:rsidRPr="00337A28">
              <w:rPr>
                <w:sz w:val="16"/>
                <w:szCs w:val="16"/>
                <w:lang w:val="en-US"/>
              </w:rPr>
              <w:t>-</w:t>
            </w:r>
            <w:r w:rsidRPr="00337A28">
              <w:rPr>
                <w:rFonts w:ascii="Cambria Math" w:hAnsi="Cambria Math" w:cs="Cambria Math"/>
                <w:sz w:val="16"/>
                <w:szCs w:val="16"/>
                <w:lang w:val="en-US"/>
              </w:rPr>
              <w:t>④</w:t>
            </w:r>
            <w:r w:rsidRPr="00337A28">
              <w:rPr>
                <w:sz w:val="16"/>
                <w:szCs w:val="16"/>
                <w:lang w:val="en-US"/>
              </w:rPr>
              <w:t xml:space="preserve"> 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E491AA9" w14:textId="77777777" w:rsidR="00E678A1" w:rsidRDefault="00E678A1" w:rsidP="00E678A1">
            <w:pPr>
              <w:pStyle w:val="NO"/>
              <w:ind w:left="0" w:firstLine="0"/>
              <w:rPr>
                <w:kern w:val="2"/>
                <w:sz w:val="16"/>
                <w:szCs w:val="22"/>
                <w:lang w:val="en-US"/>
              </w:rPr>
            </w:pPr>
            <w:r>
              <w:rPr>
                <w:rFonts w:hint="eastAsia"/>
                <w:kern w:val="2"/>
                <w:sz w:val="16"/>
                <w:szCs w:val="22"/>
                <w:lang w:val="en-US" w:eastAsia="zh-CN"/>
              </w:rPr>
              <w:t>23</w:t>
            </w:r>
            <w:r>
              <w:rPr>
                <w:kern w:val="2"/>
                <w:sz w:val="16"/>
                <w:szCs w:val="22"/>
                <w:lang w:val="en-US" w:eastAsia="zh-CN"/>
              </w:rPr>
              <w:t>dBm-</w:t>
            </w:r>
            <w:r>
              <w:rPr>
                <w:rFonts w:hint="eastAsia"/>
                <w:kern w:val="2"/>
                <w:sz w:val="16"/>
                <w:szCs w:val="22"/>
                <w:lang w:val="en-US" w:eastAsia="zh-CN"/>
              </w:rPr>
              <w:t>51</w:t>
            </w:r>
            <w:r>
              <w:rPr>
                <w:kern w:val="2"/>
                <w:sz w:val="16"/>
                <w:szCs w:val="22"/>
                <w:lang w:val="en-US" w:eastAsia="zh-CN"/>
              </w:rPr>
              <w:t>(ACLR)-50(antenna isolation)-</w:t>
            </w:r>
            <w:r>
              <w:rPr>
                <w:rFonts w:hint="eastAsia"/>
                <w:kern w:val="2"/>
                <w:sz w:val="16"/>
                <w:szCs w:val="22"/>
                <w:lang w:val="en-US" w:eastAsia="zh-CN"/>
              </w:rPr>
              <w:t>20(</w:t>
            </w:r>
            <w:r>
              <w:rPr>
                <w:kern w:val="2"/>
                <w:sz w:val="16"/>
                <w:szCs w:val="22"/>
                <w:lang w:val="en-US" w:eastAsia="zh-CN"/>
              </w:rPr>
              <w:t>digital cancellation</w:t>
            </w:r>
            <w:r>
              <w:rPr>
                <w:rFonts w:hint="eastAsia"/>
                <w:kern w:val="2"/>
                <w:sz w:val="16"/>
                <w:szCs w:val="22"/>
                <w:lang w:val="en-US" w:eastAsia="zh-CN"/>
              </w:rPr>
              <w:t>)-</w:t>
            </w:r>
            <w:r>
              <w:rPr>
                <w:kern w:val="2"/>
                <w:sz w:val="16"/>
                <w:szCs w:val="22"/>
                <w:lang w:val="en-US" w:eastAsia="zh-CN"/>
              </w:rPr>
              <w:t>10*log10(</w:t>
            </w:r>
            <w:r>
              <w:rPr>
                <w:rFonts w:hint="eastAsia"/>
                <w:kern w:val="2"/>
                <w:sz w:val="16"/>
                <w:szCs w:val="22"/>
                <w:lang w:val="en-US" w:eastAsia="zh-CN"/>
              </w:rPr>
              <w:t>2</w:t>
            </w:r>
            <w:r>
              <w:rPr>
                <w:kern w:val="2"/>
                <w:sz w:val="16"/>
                <w:szCs w:val="22"/>
                <w:lang w:val="en-US" w:eastAsia="zh-CN"/>
              </w:rPr>
              <w:t>0*10)</w:t>
            </w:r>
          </w:p>
          <w:p w14:paraId="383565B1" w14:textId="6590B3B0" w:rsidR="00E678A1" w:rsidRPr="00337A28" w:rsidRDefault="00E678A1" w:rsidP="00E678A1">
            <w:pPr>
              <w:spacing w:after="0"/>
              <w:jc w:val="center"/>
              <w:rPr>
                <w:sz w:val="16"/>
                <w:lang w:val="en-US"/>
              </w:rPr>
            </w:pPr>
            <w:r>
              <w:rPr>
                <w:kern w:val="2"/>
                <w:sz w:val="16"/>
                <w:szCs w:val="22"/>
                <w:lang w:val="en-US" w:eastAsia="zh-CN"/>
              </w:rPr>
              <w:t>=-121.0</w:t>
            </w:r>
            <w:r>
              <w:rPr>
                <w:rFonts w:hint="eastAsia"/>
                <w:kern w:val="2"/>
                <w:sz w:val="16"/>
                <w:szCs w:val="22"/>
                <w:lang w:val="en-US" w:eastAsia="zh-CN"/>
              </w:rPr>
              <w:t>1</w:t>
            </w:r>
            <w:r>
              <w:rPr>
                <w:kern w:val="2"/>
                <w:sz w:val="16"/>
                <w:szCs w:val="22"/>
                <w:lang w:val="en-US" w:eastAsia="zh-CN"/>
              </w:rPr>
              <w:t>/100kHz</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3E0EF6E" w14:textId="2903D526" w:rsidR="00E678A1" w:rsidRDefault="00E678A1" w:rsidP="00E678A1">
            <w:pPr>
              <w:pStyle w:val="NO"/>
              <w:ind w:left="0" w:firstLine="0"/>
              <w:jc w:val="center"/>
              <w:rPr>
                <w:kern w:val="2"/>
                <w:sz w:val="16"/>
                <w:szCs w:val="22"/>
                <w:lang w:val="en-US" w:eastAsia="zh-CN"/>
              </w:rPr>
            </w:pPr>
            <w:r w:rsidRPr="00496C89">
              <w:rPr>
                <w:sz w:val="16"/>
              </w:rPr>
              <w:t>-</w:t>
            </w:r>
            <w:r>
              <w:rPr>
                <w:sz w:val="16"/>
              </w:rPr>
              <w:t>91</w:t>
            </w:r>
            <w:r w:rsidRPr="00496C89">
              <w:rPr>
                <w:sz w:val="16"/>
              </w:rPr>
              <w:t xml:space="preserve"> 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12CB1DD" w14:textId="1314D4BF" w:rsidR="00E678A1" w:rsidRDefault="00E678A1" w:rsidP="00E678A1">
            <w:pPr>
              <w:pStyle w:val="NO"/>
              <w:ind w:left="0" w:firstLine="0"/>
              <w:jc w:val="center"/>
              <w:rPr>
                <w:kern w:val="2"/>
                <w:sz w:val="16"/>
                <w:szCs w:val="22"/>
                <w:lang w:val="en-US" w:eastAsia="zh-CN"/>
              </w:rPr>
            </w:pPr>
            <w:r w:rsidRPr="00496C89">
              <w:rPr>
                <w:sz w:val="16"/>
              </w:rPr>
              <w:t>-</w:t>
            </w:r>
            <w:r>
              <w:rPr>
                <w:sz w:val="16"/>
              </w:rPr>
              <w:t>91</w:t>
            </w:r>
            <w:r w:rsidRPr="00496C89">
              <w:rPr>
                <w:sz w:val="16"/>
              </w:rPr>
              <w:t xml:space="preserve"> dBm</w:t>
            </w:r>
          </w:p>
        </w:tc>
      </w:tr>
      <w:tr w:rsidR="00E678A1" w:rsidRPr="001509F0" w14:paraId="4239B9CC" w14:textId="7AB02B0C" w:rsidTr="002D5047">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6235BCD9" w14:textId="77777777" w:rsidR="00E678A1" w:rsidRPr="001509F0" w:rsidRDefault="00E678A1" w:rsidP="00E678A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429AC173" w14:textId="77777777" w:rsidR="00E678A1" w:rsidRPr="001509F0" w:rsidRDefault="00E678A1" w:rsidP="00E678A1">
            <w:pPr>
              <w:spacing w:after="0"/>
              <w:rPr>
                <w:sz w:val="16"/>
                <w:lang w:val="en-US"/>
              </w:rPr>
            </w:pPr>
            <w:r w:rsidRPr="001509F0">
              <w:rPr>
                <w:sz w:val="16"/>
                <w:lang w:val="en-US"/>
              </w:rPr>
              <w:t>RF IC and other tech. (before LNA)</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5FC32D7" w14:textId="77777777" w:rsidR="00E678A1" w:rsidRPr="001509F0" w:rsidRDefault="00E678A1" w:rsidP="00E678A1">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5C4994B" w14:textId="77777777" w:rsidR="00E678A1" w:rsidRPr="00337A28" w:rsidRDefault="00E678A1" w:rsidP="00E678A1">
            <w:pPr>
              <w:spacing w:after="0"/>
              <w:jc w:val="center"/>
              <w:rPr>
                <w:sz w:val="16"/>
                <w:lang w:val="en-US"/>
              </w:rPr>
            </w:pPr>
            <w:r w:rsidRPr="00337A28">
              <w:rPr>
                <w:sz w:val="16"/>
                <w:lang w:val="en-US"/>
              </w:rPr>
              <w:t xml:space="preserve">25 </w:t>
            </w:r>
            <w:proofErr w:type="spellStart"/>
            <w:r w:rsidRPr="00337A28">
              <w:rPr>
                <w:sz w:val="16"/>
                <w:lang w:val="en-US"/>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9905E94" w14:textId="21947CAA" w:rsidR="00E678A1" w:rsidRPr="00337A28" w:rsidRDefault="00E678A1" w:rsidP="00E678A1">
            <w:pPr>
              <w:spacing w:after="0"/>
              <w:jc w:val="center"/>
              <w:rPr>
                <w:sz w:val="16"/>
                <w:lang w:val="en-US"/>
              </w:rPr>
            </w:pPr>
            <w:r>
              <w:rPr>
                <w:sz w:val="16"/>
                <w:lang w:val="en-US"/>
              </w:rPr>
              <w:t>N/A</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91079B7" w14:textId="035D9963" w:rsidR="00E678A1" w:rsidRDefault="00E678A1" w:rsidP="00E678A1">
            <w:pPr>
              <w:spacing w:after="0"/>
              <w:jc w:val="center"/>
              <w:rPr>
                <w:sz w:val="16"/>
                <w:lang w:val="en-US"/>
              </w:rPr>
            </w:pPr>
            <w:r>
              <w:rPr>
                <w:sz w:val="16"/>
              </w:rPr>
              <w:t>0</w:t>
            </w:r>
            <w:r w:rsidRPr="001509F0">
              <w:rPr>
                <w:sz w:val="16"/>
              </w:rPr>
              <w:t xml:space="preserve"> </w:t>
            </w:r>
            <w:proofErr w:type="spellStart"/>
            <w:r w:rsidRPr="001509F0">
              <w:rPr>
                <w:sz w:val="16"/>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3705B4D" w14:textId="38D21261" w:rsidR="00E678A1" w:rsidRDefault="00E678A1" w:rsidP="00E678A1">
            <w:pPr>
              <w:spacing w:after="0"/>
              <w:jc w:val="center"/>
              <w:rPr>
                <w:sz w:val="16"/>
                <w:lang w:val="en-US"/>
              </w:rPr>
            </w:pPr>
            <w:r w:rsidRPr="001509F0">
              <w:rPr>
                <w:sz w:val="16"/>
              </w:rPr>
              <w:t> </w:t>
            </w:r>
            <w:r>
              <w:rPr>
                <w:sz w:val="16"/>
              </w:rPr>
              <w:t xml:space="preserve">0 </w:t>
            </w:r>
            <w:proofErr w:type="spellStart"/>
            <w:r>
              <w:rPr>
                <w:sz w:val="16"/>
              </w:rPr>
              <w:t>dBc</w:t>
            </w:r>
            <w:proofErr w:type="spellEnd"/>
          </w:p>
        </w:tc>
      </w:tr>
      <w:tr w:rsidR="00E678A1" w:rsidRPr="001509F0" w14:paraId="4DFAB223" w14:textId="186B8133" w:rsidTr="002D5047">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3B99A1FF" w14:textId="77777777" w:rsidR="00E678A1" w:rsidRPr="001509F0" w:rsidRDefault="00E678A1" w:rsidP="00E678A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FE89A24" w14:textId="77777777" w:rsidR="00E678A1" w:rsidRPr="001509F0" w:rsidRDefault="00E678A1" w:rsidP="00E678A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96E1D22" w14:textId="77777777" w:rsidR="00E678A1" w:rsidRPr="001509F0" w:rsidRDefault="00E678A1" w:rsidP="00E678A1">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A8A12A8" w14:textId="77777777" w:rsidR="00E678A1" w:rsidRPr="00337A28" w:rsidRDefault="00E678A1" w:rsidP="00E678A1">
            <w:pPr>
              <w:spacing w:after="0"/>
              <w:jc w:val="center"/>
              <w:rPr>
                <w:sz w:val="16"/>
                <w:lang w:val="en-US"/>
              </w:rPr>
            </w:pPr>
            <w:r w:rsidRPr="00337A28">
              <w:rPr>
                <w:sz w:val="16"/>
                <w:lang w:val="en-US"/>
              </w:rPr>
              <w:t>0dBc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1E6F929" w14:textId="587F49B7" w:rsidR="00E678A1" w:rsidRPr="00337A28" w:rsidRDefault="00E678A1" w:rsidP="00E678A1">
            <w:pPr>
              <w:spacing w:after="0"/>
              <w:jc w:val="center"/>
              <w:rPr>
                <w:sz w:val="16"/>
                <w:lang w:val="en-US"/>
              </w:rPr>
            </w:pPr>
            <w:r>
              <w:rPr>
                <w:sz w:val="16"/>
                <w:lang w:val="en-US"/>
              </w:rPr>
              <w:t>N/A</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653518E" w14:textId="6E17DB8B" w:rsidR="00E678A1" w:rsidRDefault="00E678A1" w:rsidP="00E678A1">
            <w:pPr>
              <w:spacing w:after="0"/>
              <w:jc w:val="center"/>
              <w:rPr>
                <w:sz w:val="16"/>
                <w:lang w:val="en-US"/>
              </w:rPr>
            </w:pPr>
            <w:r>
              <w:rPr>
                <w:sz w:val="16"/>
              </w:rPr>
              <w:t>0</w:t>
            </w:r>
            <w:r w:rsidRPr="001509F0">
              <w:rPr>
                <w:sz w:val="16"/>
              </w:rPr>
              <w:t xml:space="preserve"> </w:t>
            </w:r>
            <w:proofErr w:type="spellStart"/>
            <w:r w:rsidRPr="001509F0">
              <w:rPr>
                <w:sz w:val="16"/>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F484E67" w14:textId="244E4834" w:rsidR="00E678A1" w:rsidRDefault="00E678A1" w:rsidP="00E678A1">
            <w:pPr>
              <w:spacing w:after="0"/>
              <w:jc w:val="center"/>
              <w:rPr>
                <w:sz w:val="16"/>
                <w:lang w:val="en-US"/>
              </w:rPr>
            </w:pPr>
            <w:r w:rsidRPr="001509F0">
              <w:rPr>
                <w:sz w:val="16"/>
              </w:rPr>
              <w:t> </w:t>
            </w:r>
            <w:r>
              <w:rPr>
                <w:sz w:val="16"/>
              </w:rPr>
              <w:t xml:space="preserve">0 </w:t>
            </w:r>
            <w:proofErr w:type="spellStart"/>
            <w:r>
              <w:rPr>
                <w:sz w:val="16"/>
              </w:rPr>
              <w:t>dBc</w:t>
            </w:r>
            <w:proofErr w:type="spellEnd"/>
          </w:p>
        </w:tc>
      </w:tr>
      <w:tr w:rsidR="00E678A1" w:rsidRPr="001509F0" w14:paraId="67E2CA8E" w14:textId="43F4AD32" w:rsidTr="00326006">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2590D344" w14:textId="77777777" w:rsidR="00E678A1" w:rsidRPr="001509F0" w:rsidRDefault="00E678A1" w:rsidP="00E678A1">
            <w:pPr>
              <w:spacing w:after="0"/>
              <w:rPr>
                <w:sz w:val="16"/>
                <w:lang w:val="en-US"/>
              </w:rPr>
            </w:pPr>
          </w:p>
        </w:tc>
        <w:tc>
          <w:tcPr>
            <w:tcW w:w="951" w:type="dxa"/>
            <w:vMerge/>
            <w:tcBorders>
              <w:left w:val="single" w:sz="8" w:space="0" w:color="000000"/>
              <w:right w:val="single" w:sz="8" w:space="0" w:color="000000"/>
            </w:tcBorders>
            <w:vAlign w:val="center"/>
            <w:hideMark/>
          </w:tcPr>
          <w:p w14:paraId="4005966B" w14:textId="77777777" w:rsidR="00E678A1" w:rsidRPr="001509F0" w:rsidRDefault="00E678A1" w:rsidP="00E678A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16861FC" w14:textId="77777777" w:rsidR="00E678A1" w:rsidRPr="001509F0" w:rsidRDefault="00E678A1" w:rsidP="00E678A1">
            <w:pPr>
              <w:spacing w:after="0"/>
              <w:rPr>
                <w:sz w:val="16"/>
                <w:lang w:val="en-US"/>
              </w:rPr>
            </w:pPr>
            <w:r w:rsidRPr="001509F0">
              <w:rPr>
                <w:sz w:val="16"/>
                <w:lang w:val="en-US"/>
              </w:rPr>
              <w:t>RF IC techniques and other tech.</w:t>
            </w:r>
            <w:r w:rsidRPr="001509F0">
              <w:rPr>
                <w:sz w:val="16"/>
                <w:lang w:val="en-US"/>
              </w:rPr>
              <w:br/>
              <w:t>(before LNA)</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ED8A29A" w14:textId="77777777" w:rsidR="00E678A1" w:rsidRPr="00337A28" w:rsidRDefault="00E678A1" w:rsidP="00E678A1">
            <w:pPr>
              <w:spacing w:after="0"/>
              <w:jc w:val="center"/>
              <w:rPr>
                <w:sz w:val="16"/>
                <w:lang w:val="en-US"/>
              </w:rPr>
            </w:pPr>
            <w:proofErr w:type="spellStart"/>
            <w:r w:rsidRPr="00337A28">
              <w:rPr>
                <w:sz w:val="16"/>
                <w:lang w:val="en-US"/>
              </w:rPr>
              <w:t>subband</w:t>
            </w:r>
            <w:proofErr w:type="spellEnd"/>
            <w:r w:rsidRPr="00337A28">
              <w:rPr>
                <w:sz w:val="16"/>
                <w:lang w:val="en-US"/>
              </w:rPr>
              <w:t xml:space="preserve"> filtering</w:t>
            </w:r>
          </w:p>
        </w:tc>
        <w:tc>
          <w:tcPr>
            <w:tcW w:w="272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6C217BD" w14:textId="263BE805" w:rsidR="00E678A1" w:rsidRPr="00337A28" w:rsidRDefault="00E678A1" w:rsidP="00E678A1">
            <w:pPr>
              <w:spacing w:after="0"/>
              <w:jc w:val="center"/>
              <w:rPr>
                <w:sz w:val="16"/>
                <w:lang w:val="en-US"/>
              </w:rPr>
            </w:pPr>
            <w:r>
              <w:rPr>
                <w:sz w:val="16"/>
                <w:lang w:val="en-US"/>
              </w:rPr>
              <w:t>N/A</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A520AC" w14:textId="153251DC" w:rsidR="00E678A1" w:rsidRPr="00E678A1" w:rsidRDefault="00E678A1" w:rsidP="00E678A1">
            <w:pPr>
              <w:spacing w:after="0"/>
              <w:rPr>
                <w:sz w:val="16"/>
              </w:rPr>
            </w:pPr>
            <w:r>
              <w:rPr>
                <w:sz w:val="16"/>
              </w:rPr>
              <w:t>Analogue IC could be considered for this case, but is restrictive on pre-coding and multi-carrier. Digital IC has instead been assumed.</w:t>
            </w:r>
            <w:r w:rsidRPr="001509F0">
              <w:rPr>
                <w:sz w:val="16"/>
              </w:rPr>
              <w:t> </w:t>
            </w:r>
          </w:p>
        </w:tc>
      </w:tr>
      <w:tr w:rsidR="00E678A1" w:rsidRPr="001509F0" w14:paraId="3E79C44C" w14:textId="05E3213B" w:rsidTr="002C43BB">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028196E9" w14:textId="77777777" w:rsidR="00E678A1" w:rsidRPr="001509F0" w:rsidRDefault="00E678A1" w:rsidP="00E678A1">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40871CA5" w14:textId="77777777" w:rsidR="00E678A1" w:rsidRPr="001509F0" w:rsidRDefault="00E678A1" w:rsidP="00E678A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A62C209" w14:textId="77777777" w:rsidR="00E678A1" w:rsidRPr="001509F0" w:rsidRDefault="00E678A1" w:rsidP="00E678A1">
            <w:pPr>
              <w:spacing w:after="0"/>
              <w:rPr>
                <w:sz w:val="16"/>
                <w:lang w:val="en-US"/>
              </w:rPr>
            </w:pPr>
            <w:r>
              <w:rPr>
                <w:sz w:val="16"/>
                <w:lang w:val="en-US"/>
              </w:rPr>
              <w:t>Impacts to RX sensitivity (due to e.g. insertion losses) due to RF IC or other techniques before LNA</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3299D07" w14:textId="77777777" w:rsidR="00E678A1" w:rsidRPr="00337A28" w:rsidRDefault="00E678A1" w:rsidP="00E678A1">
            <w:pPr>
              <w:spacing w:after="0"/>
              <w:jc w:val="center"/>
              <w:rPr>
                <w:sz w:val="16"/>
                <w:lang w:val="en-US"/>
              </w:rPr>
            </w:pPr>
            <w:r w:rsidRPr="00337A28">
              <w:rPr>
                <w:sz w:val="16"/>
                <w:lang w:val="en-US"/>
              </w:rPr>
              <w:t>TBA</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67ADC80" w14:textId="77777777" w:rsidR="00E678A1" w:rsidRPr="00337A28" w:rsidRDefault="00E678A1" w:rsidP="00E678A1">
            <w:pPr>
              <w:spacing w:after="0"/>
              <w:jc w:val="center"/>
              <w:rPr>
                <w:sz w:val="16"/>
                <w:lang w:val="en-US"/>
              </w:rPr>
            </w:pP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4B416C1" w14:textId="1C6D45C4" w:rsidR="00E678A1" w:rsidRPr="00337A28" w:rsidRDefault="00E678A1" w:rsidP="00E678A1">
            <w:pPr>
              <w:spacing w:after="0"/>
              <w:jc w:val="center"/>
              <w:rPr>
                <w:sz w:val="16"/>
                <w:lang w:val="en-US"/>
              </w:rPr>
            </w:pPr>
            <w:r>
              <w:rPr>
                <w:sz w:val="16"/>
              </w:rPr>
              <w:t xml:space="preserve">0 </w:t>
            </w:r>
            <w:proofErr w:type="spellStart"/>
            <w:r>
              <w:rPr>
                <w:sz w:val="16"/>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57E977E" w14:textId="271A3510" w:rsidR="00E678A1" w:rsidRPr="00337A28" w:rsidRDefault="00E678A1" w:rsidP="00E678A1">
            <w:pPr>
              <w:spacing w:after="0"/>
              <w:jc w:val="center"/>
              <w:rPr>
                <w:sz w:val="16"/>
                <w:lang w:val="en-US"/>
              </w:rPr>
            </w:pPr>
            <w:r>
              <w:rPr>
                <w:sz w:val="16"/>
              </w:rPr>
              <w:t xml:space="preserve">0 </w:t>
            </w:r>
            <w:proofErr w:type="spellStart"/>
            <w:r>
              <w:rPr>
                <w:sz w:val="16"/>
              </w:rPr>
              <w:t>dBc</w:t>
            </w:r>
            <w:proofErr w:type="spellEnd"/>
          </w:p>
        </w:tc>
      </w:tr>
      <w:tr w:rsidR="00E678A1" w:rsidRPr="001509F0" w14:paraId="5A897000" w14:textId="1486AC6B" w:rsidTr="004B2144">
        <w:trPr>
          <w:trHeight w:val="103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606C7EA2" w14:textId="77777777" w:rsidR="00E678A1" w:rsidRPr="001509F0" w:rsidRDefault="00E678A1" w:rsidP="00E678A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D4303B0" w14:textId="77777777" w:rsidR="00E678A1" w:rsidRPr="00125F59" w:rsidRDefault="00E678A1" w:rsidP="00E678A1">
            <w:pPr>
              <w:spacing w:after="0"/>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8F64387" w14:textId="77777777" w:rsidR="00E678A1" w:rsidRPr="00337A28" w:rsidRDefault="00E678A1" w:rsidP="00E678A1">
            <w:pPr>
              <w:spacing w:after="0"/>
              <w:jc w:val="center"/>
              <w:rPr>
                <w:strike/>
                <w:sz w:val="16"/>
                <w:lang w:val="en-US"/>
              </w:rPr>
            </w:pPr>
            <w:r w:rsidRPr="00337A28">
              <w:rPr>
                <w:sz w:val="16"/>
                <w:lang w:val="en-US"/>
              </w:rPr>
              <w:t>-</w:t>
            </w:r>
            <w:r>
              <w:rPr>
                <w:sz w:val="16"/>
                <w:lang w:val="en-US"/>
              </w:rPr>
              <w:t>8</w:t>
            </w:r>
            <w:r w:rsidRPr="00337A28">
              <w:rPr>
                <w:sz w:val="16"/>
                <w:lang w:val="en-US"/>
              </w:rPr>
              <w:t>6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③</w:t>
            </w:r>
            <w:r w:rsidRPr="00337A28">
              <w:rPr>
                <w:sz w:val="16"/>
                <w:lang w:val="en-US"/>
              </w:rPr>
              <w:t>-</w:t>
            </w:r>
            <w:r w:rsidRPr="00337A28">
              <w:rPr>
                <w:rFonts w:ascii="Cambria Math" w:hAnsi="Cambria Math" w:cs="Cambria Math"/>
                <w:sz w:val="16"/>
                <w:lang w:val="en-US"/>
              </w:rPr>
              <w:t>⑨</w:t>
            </w:r>
            <w:r w:rsidRPr="00337A28">
              <w:rPr>
                <w:sz w:val="16"/>
                <w:szCs w:val="16"/>
                <w:lang w:val="en-US"/>
              </w:rPr>
              <w:t>-</w:t>
            </w:r>
            <w:r w:rsidRPr="00337A28">
              <w:rPr>
                <w:rFonts w:ascii="Cambria Math" w:hAnsi="Cambria Math" w:cs="Cambria Math"/>
                <w:sz w:val="16"/>
                <w:lang w:val="en-US"/>
              </w:rPr>
              <w:t>⑤</w:t>
            </w:r>
            <w:r w:rsidRPr="00337A28">
              <w:rPr>
                <w:sz w:val="16"/>
                <w:szCs w:val="16"/>
                <w:lang w:val="en-US"/>
              </w:rPr>
              <w:t>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3D580F9" w14:textId="77777777" w:rsidR="00E678A1" w:rsidRDefault="00E678A1" w:rsidP="00E678A1">
            <w:pPr>
              <w:pStyle w:val="NO"/>
              <w:spacing w:after="0"/>
              <w:ind w:left="0" w:firstLine="0"/>
              <w:jc w:val="center"/>
              <w:rPr>
                <w:kern w:val="2"/>
                <w:sz w:val="16"/>
                <w:szCs w:val="22"/>
                <w:lang w:val="en-US"/>
              </w:rPr>
            </w:pPr>
            <w:r>
              <w:rPr>
                <w:rFonts w:hint="eastAsia"/>
                <w:kern w:val="2"/>
                <w:sz w:val="16"/>
                <w:szCs w:val="22"/>
                <w:lang w:val="en-US" w:eastAsia="zh-CN"/>
              </w:rPr>
              <w:t>23</w:t>
            </w:r>
            <w:r>
              <w:rPr>
                <w:kern w:val="2"/>
                <w:sz w:val="16"/>
                <w:szCs w:val="22"/>
                <w:lang w:val="en-US" w:eastAsia="zh-CN"/>
              </w:rPr>
              <w:t>dBm-50(antenna isolation)</w:t>
            </w:r>
            <w:r>
              <w:rPr>
                <w:rFonts w:hint="eastAsia"/>
                <w:kern w:val="2"/>
                <w:sz w:val="16"/>
                <w:szCs w:val="22"/>
                <w:lang w:val="en-US" w:eastAsia="zh-CN"/>
              </w:rPr>
              <w:t>=-27dBm</w:t>
            </w:r>
          </w:p>
          <w:p w14:paraId="0802E5EF" w14:textId="7DB0AB10" w:rsidR="00E678A1" w:rsidRPr="00262AFA" w:rsidRDefault="00E678A1" w:rsidP="00E678A1">
            <w:pPr>
              <w:pStyle w:val="NO"/>
              <w:spacing w:after="0"/>
              <w:ind w:left="0" w:firstLine="0"/>
              <w:jc w:val="center"/>
              <w:rPr>
                <w:kern w:val="2"/>
                <w:sz w:val="16"/>
                <w:szCs w:val="22"/>
                <w:lang w:val="en-US"/>
              </w:rPr>
            </w:pPr>
            <w:r>
              <w:rPr>
                <w:rFonts w:hint="eastAsia"/>
                <w:kern w:val="2"/>
                <w:sz w:val="16"/>
                <w:szCs w:val="22"/>
                <w:lang w:val="en-US" w:eastAsia="zh-CN"/>
              </w:rPr>
              <w:t>Which is a bit higher than in-band blocking requirement of LA -35dBm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A568F4C" w14:textId="533C5EEE" w:rsidR="00E678A1" w:rsidRDefault="00E678A1" w:rsidP="00E678A1">
            <w:pPr>
              <w:pStyle w:val="NO"/>
              <w:spacing w:after="0"/>
              <w:ind w:left="0" w:firstLine="0"/>
              <w:jc w:val="center"/>
              <w:rPr>
                <w:kern w:val="2"/>
                <w:sz w:val="16"/>
                <w:szCs w:val="22"/>
                <w:lang w:val="en-US" w:eastAsia="zh-CN"/>
              </w:rPr>
            </w:pPr>
            <w:r w:rsidRPr="001F3905">
              <w:rPr>
                <w:sz w:val="16"/>
              </w:rPr>
              <w:t>-4</w:t>
            </w:r>
            <w:r>
              <w:rPr>
                <w:sz w:val="16"/>
              </w:rPr>
              <w:t>6</w:t>
            </w:r>
            <w:r w:rsidRPr="001F3905">
              <w:rPr>
                <w:sz w:val="16"/>
              </w:rPr>
              <w:t xml:space="preserve"> 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D91513A" w14:textId="4E12C0A1" w:rsidR="00E678A1" w:rsidRDefault="00E678A1" w:rsidP="00E678A1">
            <w:pPr>
              <w:pStyle w:val="NO"/>
              <w:spacing w:after="0"/>
              <w:ind w:left="0" w:firstLine="0"/>
              <w:jc w:val="center"/>
              <w:rPr>
                <w:kern w:val="2"/>
                <w:sz w:val="16"/>
                <w:szCs w:val="22"/>
                <w:lang w:val="en-US" w:eastAsia="zh-CN"/>
              </w:rPr>
            </w:pPr>
            <w:r w:rsidRPr="001F3905">
              <w:rPr>
                <w:sz w:val="16"/>
              </w:rPr>
              <w:t> -4</w:t>
            </w:r>
            <w:r>
              <w:rPr>
                <w:sz w:val="16"/>
              </w:rPr>
              <w:t>6</w:t>
            </w:r>
            <w:r w:rsidRPr="001F3905">
              <w:rPr>
                <w:sz w:val="16"/>
              </w:rPr>
              <w:t xml:space="preserve"> dBm</w:t>
            </w:r>
          </w:p>
        </w:tc>
      </w:tr>
      <w:tr w:rsidR="00E678A1" w:rsidRPr="001509F0" w14:paraId="73B7CFF8" w14:textId="1AE5D512" w:rsidTr="00E678A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59AA7A9" w14:textId="77777777" w:rsidR="00E678A1" w:rsidRPr="001509F0" w:rsidRDefault="00E678A1" w:rsidP="00E678A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91EDB4D" w14:textId="77777777" w:rsidR="00E678A1" w:rsidRPr="001509F0" w:rsidRDefault="00E678A1" w:rsidP="00E678A1">
            <w:pPr>
              <w:spacing w:after="0"/>
              <w:rPr>
                <w:sz w:val="16"/>
                <w:lang w:val="en-US"/>
              </w:rPr>
            </w:pPr>
            <w:r>
              <w:rPr>
                <w:sz w:val="16"/>
                <w:lang w:val="en-US"/>
              </w:rPr>
              <w:t xml:space="preserve">Blocker Suppression </w:t>
            </w:r>
            <w:r w:rsidRPr="001509F0">
              <w:rPr>
                <w:sz w:val="16"/>
                <w:lang w:val="en-US"/>
              </w:rPr>
              <w:t>at RX</w:t>
            </w:r>
          </w:p>
          <w:p w14:paraId="2FD0222B" w14:textId="77777777" w:rsidR="00E678A1" w:rsidRPr="001509F0" w:rsidRDefault="00E678A1" w:rsidP="00E678A1">
            <w:pPr>
              <w:spacing w:after="0"/>
              <w:rPr>
                <w:sz w:val="16"/>
                <w:lang w:val="en-US"/>
              </w:rPr>
            </w:pPr>
          </w:p>
          <w:p w14:paraId="5EBB9593" w14:textId="77777777" w:rsidR="00E678A1" w:rsidRPr="001509F0" w:rsidRDefault="00E678A1" w:rsidP="00E678A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D660CF4" w14:textId="77777777" w:rsidR="00E678A1" w:rsidRDefault="00E678A1" w:rsidP="00E678A1">
            <w:pPr>
              <w:spacing w:after="0"/>
              <w:rPr>
                <w:sz w:val="16"/>
                <w:lang w:val="en-US"/>
              </w:rPr>
            </w:pPr>
            <w:r>
              <w:rPr>
                <w:sz w:val="16"/>
                <w:lang w:val="en-US"/>
              </w:rPr>
              <w:t>Frequency isolation capability</w:t>
            </w:r>
          </w:p>
          <w:p w14:paraId="2F0BE3B4" w14:textId="77777777" w:rsidR="00E678A1" w:rsidRPr="001509F0" w:rsidDel="00C9492E" w:rsidRDefault="00E678A1" w:rsidP="00E678A1">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61B6328" w14:textId="77777777" w:rsidR="00E678A1" w:rsidRPr="00337A28" w:rsidRDefault="00E678A1" w:rsidP="00E678A1">
            <w:pPr>
              <w:spacing w:after="0"/>
              <w:jc w:val="center"/>
              <w:rPr>
                <w:sz w:val="16"/>
                <w:lang w:val="en-US"/>
              </w:rPr>
            </w:pPr>
            <w:r w:rsidRPr="00337A28">
              <w:rPr>
                <w:sz w:val="16"/>
                <w:lang w:val="en-US"/>
              </w:rPr>
              <w:t xml:space="preserve">20 </w:t>
            </w:r>
            <w:proofErr w:type="spellStart"/>
            <w:r w:rsidRPr="00337A28">
              <w:rPr>
                <w:sz w:val="16"/>
                <w:lang w:val="en-US"/>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745610A" w14:textId="3B260C7A" w:rsidR="00E678A1" w:rsidRPr="00337A28" w:rsidRDefault="00E678A1" w:rsidP="00E678A1">
            <w:pPr>
              <w:spacing w:after="0"/>
              <w:jc w:val="center"/>
              <w:rPr>
                <w:sz w:val="16"/>
                <w:lang w:val="en-US"/>
              </w:rPr>
            </w:pPr>
            <w:r>
              <w:rPr>
                <w:rFonts w:hint="eastAsia"/>
                <w:kern w:val="2"/>
                <w:sz w:val="16"/>
                <w:szCs w:val="22"/>
                <w:lang w:val="en-US" w:eastAsia="zh-CN"/>
              </w:rPr>
              <w:t xml:space="preserve"> 46dBc </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3F36CE6" w14:textId="439FCC53" w:rsidR="00E678A1" w:rsidRDefault="00E678A1" w:rsidP="00E678A1">
            <w:pPr>
              <w:spacing w:after="0"/>
              <w:jc w:val="center"/>
              <w:rPr>
                <w:kern w:val="2"/>
                <w:sz w:val="16"/>
                <w:szCs w:val="22"/>
                <w:lang w:val="en-US" w:eastAsia="zh-CN"/>
              </w:rPr>
            </w:pPr>
            <w:r w:rsidRPr="00706E13">
              <w:rPr>
                <w:sz w:val="16"/>
              </w:rPr>
              <w:t xml:space="preserve">xxx </w:t>
            </w:r>
            <w:proofErr w:type="spellStart"/>
            <w:r w:rsidRPr="00706E13">
              <w:rPr>
                <w:sz w:val="16"/>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E2BD373" w14:textId="646E6ED5" w:rsidR="00E678A1" w:rsidRDefault="00E678A1" w:rsidP="00E678A1">
            <w:pPr>
              <w:spacing w:after="0"/>
              <w:jc w:val="center"/>
              <w:rPr>
                <w:kern w:val="2"/>
                <w:sz w:val="16"/>
                <w:szCs w:val="22"/>
                <w:lang w:val="en-US" w:eastAsia="zh-CN"/>
              </w:rPr>
            </w:pPr>
            <w:r w:rsidRPr="00706E13">
              <w:rPr>
                <w:sz w:val="16"/>
              </w:rPr>
              <w:t xml:space="preserve">xxx </w:t>
            </w:r>
            <w:proofErr w:type="spellStart"/>
            <w:r w:rsidRPr="00706E13">
              <w:rPr>
                <w:sz w:val="16"/>
              </w:rPr>
              <w:t>dBc</w:t>
            </w:r>
            <w:proofErr w:type="spellEnd"/>
          </w:p>
        </w:tc>
      </w:tr>
      <w:tr w:rsidR="00E678A1" w:rsidRPr="001509F0" w14:paraId="676D45C3" w14:textId="725BE0A7" w:rsidTr="004B7551">
        <w:trPr>
          <w:trHeight w:val="622"/>
        </w:trPr>
        <w:tc>
          <w:tcPr>
            <w:tcW w:w="972" w:type="dxa"/>
            <w:vMerge/>
            <w:tcBorders>
              <w:top w:val="single" w:sz="8" w:space="0" w:color="000000"/>
              <w:left w:val="single" w:sz="8" w:space="0" w:color="000000"/>
              <w:bottom w:val="single" w:sz="8" w:space="0" w:color="000000"/>
              <w:right w:val="single" w:sz="8" w:space="0" w:color="000000"/>
            </w:tcBorders>
            <w:vAlign w:val="center"/>
          </w:tcPr>
          <w:p w14:paraId="6DB24026" w14:textId="77777777" w:rsidR="00E678A1" w:rsidRPr="001509F0" w:rsidRDefault="00E678A1" w:rsidP="00262AFA">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A53D0BD" w14:textId="77777777" w:rsidR="00E678A1" w:rsidRPr="001509F0" w:rsidRDefault="00E678A1" w:rsidP="00262AFA">
            <w:pPr>
              <w:spacing w:after="0"/>
              <w:rPr>
                <w:sz w:val="16"/>
                <w:lang w:val="en-US"/>
              </w:rPr>
            </w:pPr>
          </w:p>
        </w:tc>
        <w:tc>
          <w:tcPr>
            <w:tcW w:w="2192"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C7BC1E5" w14:textId="77777777" w:rsidR="00E678A1" w:rsidRPr="001509F0" w:rsidDel="00C9492E" w:rsidRDefault="00E678A1" w:rsidP="00262AFA">
            <w:pPr>
              <w:spacing w:after="0"/>
              <w:rPr>
                <w:sz w:val="16"/>
                <w:lang w:val="en-US"/>
              </w:rPr>
            </w:pPr>
            <w:r>
              <w:rPr>
                <w:sz w:val="16"/>
                <w:lang w:val="en-US"/>
              </w:rPr>
              <w:t xml:space="preserve">Frequency isolation techniques </w:t>
            </w:r>
          </w:p>
        </w:tc>
        <w:tc>
          <w:tcPr>
            <w:tcW w:w="1356"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AD278B3" w14:textId="77777777" w:rsidR="00E678A1" w:rsidRPr="00337A28" w:rsidRDefault="00E678A1" w:rsidP="00262AFA">
            <w:pPr>
              <w:spacing w:after="0"/>
              <w:jc w:val="center"/>
              <w:rPr>
                <w:sz w:val="16"/>
                <w:lang w:val="en-US"/>
              </w:rPr>
            </w:pPr>
            <w:r w:rsidRPr="00337A28">
              <w:rPr>
                <w:sz w:val="16"/>
                <w:lang w:val="en-US"/>
              </w:rPr>
              <w:t>N/A</w:t>
            </w:r>
          </w:p>
        </w:tc>
        <w:tc>
          <w:tcPr>
            <w:tcW w:w="2729" w:type="dxa"/>
            <w:tcBorders>
              <w:top w:val="single" w:sz="8" w:space="0" w:color="000000"/>
              <w:left w:val="single" w:sz="8" w:space="0" w:color="000000"/>
              <w:right w:val="single" w:sz="8" w:space="0" w:color="000000"/>
            </w:tcBorders>
            <w:shd w:val="clear" w:color="auto" w:fill="FFFFFF" w:themeFill="background1"/>
            <w:vAlign w:val="center"/>
          </w:tcPr>
          <w:p w14:paraId="51504749" w14:textId="0E2FD355" w:rsidR="00E678A1" w:rsidRPr="00337A28" w:rsidRDefault="00E678A1" w:rsidP="00262AFA">
            <w:pPr>
              <w:spacing w:after="0"/>
              <w:jc w:val="center"/>
              <w:rPr>
                <w:sz w:val="16"/>
                <w:lang w:val="en-US"/>
              </w:rPr>
            </w:pPr>
            <w:r w:rsidRPr="00337A28">
              <w:rPr>
                <w:sz w:val="16"/>
                <w:lang w:val="en-US"/>
              </w:rPr>
              <w:t>N/A</w:t>
            </w:r>
          </w:p>
        </w:tc>
        <w:tc>
          <w:tcPr>
            <w:tcW w:w="5458" w:type="dxa"/>
            <w:gridSpan w:val="2"/>
            <w:tcBorders>
              <w:top w:val="single" w:sz="8" w:space="0" w:color="000000"/>
              <w:left w:val="single" w:sz="8" w:space="0" w:color="000000"/>
              <w:right w:val="single" w:sz="8" w:space="0" w:color="000000"/>
            </w:tcBorders>
            <w:shd w:val="clear" w:color="auto" w:fill="FFFFFF" w:themeFill="background1"/>
          </w:tcPr>
          <w:p w14:paraId="780D6837" w14:textId="77777777" w:rsidR="00E678A1" w:rsidRDefault="00E678A1" w:rsidP="00E678A1">
            <w:pPr>
              <w:spacing w:after="0"/>
              <w:jc w:val="center"/>
              <w:rPr>
                <w:sz w:val="16"/>
              </w:rPr>
            </w:pPr>
            <w:r>
              <w:rPr>
                <w:sz w:val="16"/>
              </w:rPr>
              <w:t>Digital IC of TX. The impact of scattering / reflection in the environment has not been considered.</w:t>
            </w:r>
          </w:p>
          <w:p w14:paraId="49C66CDD" w14:textId="3563F21A" w:rsidR="00E678A1" w:rsidRPr="00337A28" w:rsidRDefault="00E678A1" w:rsidP="00E678A1">
            <w:pPr>
              <w:spacing w:after="0"/>
              <w:jc w:val="center"/>
              <w:rPr>
                <w:sz w:val="16"/>
                <w:lang w:val="en-US"/>
              </w:rPr>
            </w:pPr>
            <w:r w:rsidRPr="001509F0">
              <w:rPr>
                <w:sz w:val="16"/>
              </w:rPr>
              <w:t> </w:t>
            </w:r>
            <w:r>
              <w:rPr>
                <w:sz w:val="16"/>
              </w:rPr>
              <w:t>It is assumed that RX ACS is very large due to time alignment and achieving orthogonality between the TX and RX signals in the digital domain. This assumption should be reviewed by RAN1.</w:t>
            </w:r>
            <w:r w:rsidRPr="001509F0">
              <w:rPr>
                <w:sz w:val="16"/>
              </w:rPr>
              <w:t>  </w:t>
            </w:r>
          </w:p>
        </w:tc>
      </w:tr>
      <w:tr w:rsidR="00E678A1" w:rsidRPr="001509F0" w14:paraId="73CA3876" w14:textId="5C4B4069" w:rsidTr="00EA672C">
        <w:trPr>
          <w:trHeight w:val="309"/>
        </w:trPr>
        <w:tc>
          <w:tcPr>
            <w:tcW w:w="972" w:type="dxa"/>
            <w:vMerge/>
            <w:tcBorders>
              <w:top w:val="single" w:sz="8" w:space="0" w:color="000000"/>
              <w:left w:val="single" w:sz="8" w:space="0" w:color="000000"/>
              <w:bottom w:val="single" w:sz="8" w:space="0" w:color="000000"/>
              <w:right w:val="single" w:sz="8" w:space="0" w:color="000000"/>
            </w:tcBorders>
            <w:vAlign w:val="center"/>
          </w:tcPr>
          <w:p w14:paraId="661A48C4" w14:textId="77777777" w:rsidR="00E678A1" w:rsidRPr="001509F0" w:rsidRDefault="00E678A1" w:rsidP="00E678A1">
            <w:pPr>
              <w:spacing w:after="0"/>
              <w:rPr>
                <w:sz w:val="16"/>
                <w:lang w:val="en-US"/>
              </w:rPr>
            </w:pPr>
          </w:p>
        </w:tc>
        <w:tc>
          <w:tcPr>
            <w:tcW w:w="951" w:type="dxa"/>
            <w:vMerge/>
            <w:tcBorders>
              <w:left w:val="single" w:sz="8" w:space="0" w:color="000000"/>
              <w:right w:val="single" w:sz="8" w:space="0" w:color="000000"/>
            </w:tcBorders>
          </w:tcPr>
          <w:p w14:paraId="19667BDF" w14:textId="77777777" w:rsidR="00E678A1" w:rsidRPr="001509F0" w:rsidRDefault="00E678A1" w:rsidP="00E678A1">
            <w:pPr>
              <w:spacing w:after="0"/>
              <w:rPr>
                <w:sz w:val="16"/>
                <w:lang w:val="en-US"/>
              </w:rPr>
            </w:pPr>
          </w:p>
        </w:tc>
        <w:tc>
          <w:tcPr>
            <w:tcW w:w="6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BAAC65F" w14:textId="77777777" w:rsidR="00E678A1" w:rsidRDefault="00E678A1" w:rsidP="00E678A1">
            <w:pPr>
              <w:spacing w:after="0"/>
              <w:rPr>
                <w:sz w:val="16"/>
                <w:lang w:val="en-US"/>
              </w:rPr>
            </w:pPr>
            <w:r>
              <w:rPr>
                <w:sz w:val="16"/>
                <w:lang w:val="en-US"/>
              </w:rPr>
              <w:t>RX IMD</w:t>
            </w:r>
          </w:p>
          <w:p w14:paraId="3188F25F" w14:textId="77777777" w:rsidR="00E678A1" w:rsidRDefault="00E678A1" w:rsidP="00E678A1">
            <w:pPr>
              <w:spacing w:after="0"/>
              <w:rPr>
                <w:sz w:val="16"/>
                <w:lang w:val="en-US"/>
              </w:rPr>
            </w:pPr>
          </w:p>
          <w:p w14:paraId="6DC6E167" w14:textId="77777777" w:rsidR="00E678A1" w:rsidRDefault="00E678A1" w:rsidP="00E678A1">
            <w:pPr>
              <w:spacing w:after="0"/>
              <w:rPr>
                <w:sz w:val="16"/>
                <w:lang w:val="en-US"/>
              </w:rPr>
            </w:pPr>
          </w:p>
        </w:tc>
        <w:tc>
          <w:tcPr>
            <w:tcW w:w="14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1C223C8" w14:textId="77777777" w:rsidR="00E678A1" w:rsidRDefault="00E678A1" w:rsidP="00E678A1">
            <w:pPr>
              <w:spacing w:after="0"/>
              <w:rPr>
                <w:sz w:val="16"/>
                <w:lang w:val="en-US"/>
              </w:rPr>
            </w:pPr>
            <w:r w:rsidRPr="00A51CCD">
              <w:rPr>
                <w:sz w:val="16"/>
                <w:lang w:val="en-US"/>
              </w:rPr>
              <w:t>Rx IIP3 capability (dBm)</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5FADBAC" w14:textId="77777777" w:rsidR="00E678A1" w:rsidRPr="00A02655" w:rsidRDefault="00E678A1" w:rsidP="00E678A1">
            <w:pPr>
              <w:spacing w:after="0"/>
              <w:jc w:val="center"/>
              <w:rPr>
                <w:sz w:val="16"/>
                <w:lang w:val="en-US"/>
              </w:rPr>
            </w:pPr>
            <w:r w:rsidRPr="00A02655">
              <w:rPr>
                <w:sz w:val="16"/>
                <w:lang w:val="en-US"/>
              </w:rPr>
              <w:t>-20dBm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FCEE05D" w14:textId="0086E3A8" w:rsidR="00E678A1" w:rsidRPr="00A02655" w:rsidRDefault="00E678A1" w:rsidP="00E678A1">
            <w:pPr>
              <w:spacing w:after="0"/>
              <w:jc w:val="center"/>
              <w:rPr>
                <w:sz w:val="16"/>
                <w:lang w:val="en-US"/>
              </w:rPr>
            </w:pPr>
            <w:r>
              <w:rPr>
                <w:rFonts w:hint="eastAsia"/>
                <w:sz w:val="16"/>
                <w:lang w:val="en-US" w:eastAsia="zh-CN"/>
              </w:rPr>
              <w:t>-2dBm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BDCB791" w14:textId="5B4183F4" w:rsidR="00E678A1" w:rsidRDefault="00E678A1" w:rsidP="00E678A1">
            <w:pPr>
              <w:spacing w:after="0"/>
              <w:jc w:val="center"/>
              <w:rPr>
                <w:sz w:val="16"/>
                <w:lang w:val="en-US" w:eastAsia="zh-CN"/>
              </w:rPr>
            </w:pPr>
            <w:r>
              <w:rPr>
                <w:sz w:val="16"/>
              </w:rPr>
              <w:t>-24.6 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DF2EC16" w14:textId="7B700CB7" w:rsidR="00E678A1" w:rsidRDefault="00E678A1" w:rsidP="00E678A1">
            <w:pPr>
              <w:spacing w:after="0"/>
              <w:jc w:val="center"/>
              <w:rPr>
                <w:sz w:val="16"/>
                <w:lang w:val="en-US" w:eastAsia="zh-CN"/>
              </w:rPr>
            </w:pPr>
            <w:r>
              <w:rPr>
                <w:sz w:val="16"/>
              </w:rPr>
              <w:t>-14 dBm</w:t>
            </w:r>
          </w:p>
        </w:tc>
      </w:tr>
      <w:tr w:rsidR="00E678A1" w:rsidRPr="001509F0" w14:paraId="0282C1B3" w14:textId="7B57F010" w:rsidTr="00EA672C">
        <w:trPr>
          <w:trHeight w:val="100"/>
        </w:trPr>
        <w:tc>
          <w:tcPr>
            <w:tcW w:w="972" w:type="dxa"/>
            <w:vMerge/>
            <w:tcBorders>
              <w:top w:val="single" w:sz="8" w:space="0" w:color="000000"/>
              <w:left w:val="single" w:sz="8" w:space="0" w:color="000000"/>
              <w:bottom w:val="single" w:sz="8" w:space="0" w:color="000000"/>
              <w:right w:val="single" w:sz="8" w:space="0" w:color="000000"/>
            </w:tcBorders>
            <w:vAlign w:val="center"/>
          </w:tcPr>
          <w:p w14:paraId="2FE5050C" w14:textId="77777777" w:rsidR="00E678A1" w:rsidRPr="001509F0" w:rsidRDefault="00E678A1" w:rsidP="00E678A1">
            <w:pPr>
              <w:spacing w:after="0"/>
              <w:rPr>
                <w:sz w:val="16"/>
                <w:lang w:val="en-US"/>
              </w:rPr>
            </w:pPr>
          </w:p>
        </w:tc>
        <w:tc>
          <w:tcPr>
            <w:tcW w:w="951" w:type="dxa"/>
            <w:vMerge/>
            <w:tcBorders>
              <w:left w:val="single" w:sz="8" w:space="0" w:color="000000"/>
              <w:right w:val="single" w:sz="8" w:space="0" w:color="000000"/>
            </w:tcBorders>
          </w:tcPr>
          <w:p w14:paraId="7FFF72B3" w14:textId="77777777" w:rsidR="00E678A1" w:rsidRPr="001509F0" w:rsidRDefault="00E678A1" w:rsidP="00E678A1">
            <w:pPr>
              <w:spacing w:after="0"/>
              <w:rPr>
                <w:sz w:val="16"/>
                <w:lang w:val="en-US"/>
              </w:rPr>
            </w:pPr>
          </w:p>
        </w:tc>
        <w:tc>
          <w:tcPr>
            <w:tcW w:w="6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5E038F6" w14:textId="77777777" w:rsidR="00E678A1" w:rsidRDefault="00E678A1" w:rsidP="00E678A1">
            <w:pPr>
              <w:spacing w:after="0"/>
              <w:rPr>
                <w:sz w:val="16"/>
                <w:lang w:val="en-US"/>
              </w:rPr>
            </w:pPr>
          </w:p>
        </w:tc>
        <w:tc>
          <w:tcPr>
            <w:tcW w:w="14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5F5F9A1" w14:textId="77777777" w:rsidR="00E678A1" w:rsidRDefault="00E678A1" w:rsidP="00E678A1">
            <w:pPr>
              <w:spacing w:after="0"/>
              <w:rPr>
                <w:sz w:val="16"/>
                <w:lang w:val="en-US"/>
              </w:rPr>
            </w:pPr>
            <w:r w:rsidRPr="00A51CCD">
              <w:rPr>
                <w:sz w:val="16"/>
                <w:lang w:val="en-US"/>
              </w:rPr>
              <w:t>Rx IM3 contribution (dBm)</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EB1B53C" w14:textId="77777777" w:rsidR="00E678A1" w:rsidRPr="00A02655" w:rsidRDefault="00E678A1" w:rsidP="00E678A1">
            <w:pPr>
              <w:spacing w:after="0"/>
              <w:jc w:val="center"/>
              <w:rPr>
                <w:sz w:val="16"/>
                <w:lang w:val="en-US"/>
              </w:rPr>
            </w:pPr>
            <w:r w:rsidRPr="00A02655">
              <w:rPr>
                <w:sz w:val="16"/>
                <w:lang w:val="en-US"/>
              </w:rPr>
              <w:t>-218dBm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FD4AFB5" w14:textId="51D85615" w:rsidR="00E678A1" w:rsidRPr="00A02655" w:rsidRDefault="00E678A1" w:rsidP="00E678A1">
            <w:pPr>
              <w:spacing w:after="0"/>
              <w:jc w:val="center"/>
              <w:rPr>
                <w:sz w:val="16"/>
                <w:lang w:val="en-US"/>
              </w:rPr>
            </w:pPr>
            <w:r>
              <w:rPr>
                <w:rFonts w:hint="eastAsia"/>
                <w:sz w:val="16"/>
                <w:lang w:val="en-US" w:eastAsia="zh-CN"/>
              </w:rPr>
              <w:t>3*(-35)-2(-2)-10*log10(20*10)=-124.01dBm/100kHz</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89883E3" w14:textId="14A4C9F6" w:rsidR="00E678A1" w:rsidRDefault="00E678A1" w:rsidP="00E678A1">
            <w:pPr>
              <w:spacing w:after="0"/>
              <w:jc w:val="center"/>
              <w:rPr>
                <w:sz w:val="16"/>
                <w:lang w:val="en-US" w:eastAsia="zh-CN"/>
              </w:rPr>
            </w:pPr>
            <w:r>
              <w:rPr>
                <w:sz w:val="16"/>
              </w:rPr>
              <w:t>-88.8 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7A1A17A" w14:textId="10E4910D" w:rsidR="00E678A1" w:rsidRDefault="00E678A1" w:rsidP="00E678A1">
            <w:pPr>
              <w:spacing w:after="0"/>
              <w:jc w:val="center"/>
              <w:rPr>
                <w:sz w:val="16"/>
                <w:lang w:val="en-US" w:eastAsia="zh-CN"/>
              </w:rPr>
            </w:pPr>
            <w:r>
              <w:rPr>
                <w:sz w:val="16"/>
              </w:rPr>
              <w:t>-110 dBm</w:t>
            </w:r>
          </w:p>
        </w:tc>
      </w:tr>
      <w:tr w:rsidR="00E678A1" w:rsidRPr="001509F0" w14:paraId="0D956055" w14:textId="0EBCB557" w:rsidTr="00E678A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D4DB017" w14:textId="77777777" w:rsidR="00E678A1" w:rsidRPr="001509F0" w:rsidRDefault="00E678A1" w:rsidP="00262AFA">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586947CF" w14:textId="77777777" w:rsidR="00E678A1" w:rsidRPr="001509F0" w:rsidRDefault="00E678A1" w:rsidP="00262AFA">
            <w:pPr>
              <w:spacing w:after="0"/>
              <w:rPr>
                <w:sz w:val="16"/>
                <w:lang w:val="en-US"/>
              </w:rPr>
            </w:pPr>
          </w:p>
        </w:tc>
        <w:tc>
          <w:tcPr>
            <w:tcW w:w="6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9F4BEDE" w14:textId="77777777" w:rsidR="00E678A1" w:rsidRPr="00A51CCD" w:rsidRDefault="00E678A1" w:rsidP="00262AFA">
            <w:pPr>
              <w:spacing w:after="0"/>
              <w:rPr>
                <w:sz w:val="16"/>
                <w:lang w:val="en-US"/>
              </w:rPr>
            </w:pPr>
            <w:r>
              <w:rPr>
                <w:sz w:val="16"/>
                <w:lang w:val="en-US"/>
              </w:rPr>
              <w:t>Other RX</w:t>
            </w:r>
            <w:r w:rsidDel="00C9492E">
              <w:rPr>
                <w:sz w:val="16"/>
                <w:lang w:val="en-US"/>
              </w:rPr>
              <w:t xml:space="preserve"> </w:t>
            </w:r>
          </w:p>
        </w:tc>
        <w:tc>
          <w:tcPr>
            <w:tcW w:w="14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D4B2F5B" w14:textId="77777777" w:rsidR="00E678A1" w:rsidRPr="00A51CCD" w:rsidRDefault="00E678A1" w:rsidP="00262AFA">
            <w:pPr>
              <w:spacing w:after="0"/>
              <w:rPr>
                <w:sz w:val="16"/>
                <w:lang w:val="en-US"/>
              </w:rPr>
            </w:pPr>
            <w:r>
              <w:rPr>
                <w:sz w:val="16"/>
                <w:lang w:val="en-US"/>
              </w:rPr>
              <w:t>Any other RX impacts if significant (e.g. ADC noise, phase noise etc.)</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A670771" w14:textId="77777777" w:rsidR="00E678A1" w:rsidRPr="00337A28" w:rsidRDefault="00E678A1" w:rsidP="00262AFA">
            <w:pPr>
              <w:spacing w:after="0"/>
              <w:jc w:val="center"/>
              <w:rPr>
                <w:sz w:val="16"/>
                <w:lang w:val="en-US"/>
              </w:rPr>
            </w:pPr>
            <w:r w:rsidRPr="00337A28">
              <w:rPr>
                <w:sz w:val="16"/>
                <w:lang w:val="en-US"/>
              </w:rPr>
              <w:t>N/A</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9DE2B45" w14:textId="77777777" w:rsidR="00E678A1" w:rsidRPr="00337A28" w:rsidRDefault="00E678A1" w:rsidP="00262AFA">
            <w:pPr>
              <w:spacing w:after="0"/>
              <w:jc w:val="center"/>
              <w:rPr>
                <w:sz w:val="16"/>
                <w:lang w:val="en-US"/>
              </w:rPr>
            </w:pP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885935C" w14:textId="3FED2074" w:rsidR="00E678A1" w:rsidRPr="00337A28" w:rsidRDefault="00E678A1" w:rsidP="00E678A1">
            <w:pPr>
              <w:spacing w:after="0"/>
              <w:jc w:val="center"/>
              <w:rPr>
                <w:sz w:val="16"/>
                <w:lang w:val="en-US"/>
              </w:rPr>
            </w:pPr>
            <w:r>
              <w:rPr>
                <w:sz w:val="16"/>
              </w:rPr>
              <w:t>No other significant impacts other than those mentioned above</w:t>
            </w:r>
          </w:p>
        </w:tc>
      </w:tr>
      <w:tr w:rsidR="00E678A1" w:rsidRPr="001509F0" w14:paraId="687A1326" w14:textId="37731893" w:rsidTr="00E82C1E">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369D4E08" w14:textId="77777777" w:rsidR="00E678A1" w:rsidRPr="001509F0" w:rsidRDefault="00E678A1" w:rsidP="00E678A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BC768BD" w14:textId="77777777" w:rsidR="00E678A1" w:rsidRPr="001509F0" w:rsidRDefault="00E678A1" w:rsidP="00E678A1">
            <w:pPr>
              <w:spacing w:after="0"/>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57D718D" w14:textId="77777777" w:rsidR="00E678A1" w:rsidRPr="00337A28" w:rsidRDefault="00E678A1" w:rsidP="00E678A1">
            <w:pPr>
              <w:spacing w:after="0"/>
              <w:jc w:val="center"/>
              <w:rPr>
                <w:sz w:val="16"/>
                <w:lang w:val="en-US"/>
              </w:rPr>
            </w:pPr>
            <w:r w:rsidRPr="00337A28">
              <w:rPr>
                <w:sz w:val="16"/>
                <w:lang w:val="en-US"/>
              </w:rPr>
              <w:t>-106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③</w:t>
            </w:r>
            <w:r w:rsidRPr="00337A28">
              <w:rPr>
                <w:sz w:val="16"/>
                <w:lang w:val="en-US"/>
              </w:rPr>
              <w:t>-</w:t>
            </w:r>
            <w:r w:rsidRPr="00337A28">
              <w:rPr>
                <w:rFonts w:ascii="Cambria Math" w:hAnsi="Cambria Math" w:cs="Cambria Math"/>
                <w:sz w:val="16"/>
                <w:lang w:val="en-US"/>
              </w:rPr>
              <w:t>⑨</w:t>
            </w:r>
            <w:r w:rsidRPr="00337A28">
              <w:rPr>
                <w:sz w:val="16"/>
                <w:szCs w:val="16"/>
                <w:lang w:val="en-US"/>
              </w:rPr>
              <w:t>-</w:t>
            </w:r>
            <w:r w:rsidRPr="00337A28">
              <w:rPr>
                <w:rFonts w:ascii="Cambria Math" w:hAnsi="Cambria Math" w:cs="Cambria Math"/>
                <w:sz w:val="16"/>
                <w:lang w:val="en-US"/>
              </w:rPr>
              <w:t>⑤</w:t>
            </w:r>
            <w:r w:rsidRPr="00337A28">
              <w:rPr>
                <w:sz w:val="16"/>
                <w:lang w:val="en-US"/>
              </w:rPr>
              <w:t>-</w:t>
            </w:r>
            <w:r w:rsidRPr="00337A28">
              <w:rPr>
                <w:rFonts w:ascii="Cambria Math" w:hAnsi="Cambria Math" w:cs="Cambria Math"/>
                <w:sz w:val="16"/>
                <w:lang w:val="en-US"/>
              </w:rPr>
              <w:t>⑥</w:t>
            </w:r>
            <w:r w:rsidRPr="00337A28">
              <w:rPr>
                <w:sz w:val="16"/>
                <w:szCs w:val="16"/>
                <w:lang w:val="en-US"/>
              </w:rPr>
              <w:t>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5B5877E" w14:textId="699561B2" w:rsidR="00E678A1" w:rsidRPr="00337A28" w:rsidRDefault="00E678A1" w:rsidP="00E678A1">
            <w:pPr>
              <w:spacing w:after="0"/>
              <w:jc w:val="center"/>
              <w:rPr>
                <w:sz w:val="16"/>
                <w:lang w:val="en-US"/>
              </w:rPr>
            </w:pPr>
            <w:r w:rsidRPr="00262AFA">
              <w:rPr>
                <w:sz w:val="16"/>
                <w:lang w:val="en-US"/>
              </w:rPr>
              <w:t>23dBm-50(antenna isolation)-46dB (ACS)-10*log10(20*10)-20= -116.01dBm/100kH</w:t>
            </w:r>
            <w:r>
              <w:rPr>
                <w:sz w:val="16"/>
                <w:lang w:val="en-US"/>
              </w:rPr>
              <w:t>z</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D3A95BC" w14:textId="4395D056" w:rsidR="00E678A1" w:rsidRPr="00262AFA" w:rsidRDefault="00E678A1" w:rsidP="00E678A1">
            <w:pPr>
              <w:spacing w:after="0"/>
              <w:jc w:val="center"/>
              <w:rPr>
                <w:sz w:val="16"/>
                <w:lang w:val="en-US"/>
              </w:rPr>
            </w:pPr>
            <w:r>
              <w:rPr>
                <w:sz w:val="16"/>
              </w:rPr>
              <w:t>-88.8</w:t>
            </w:r>
            <w:r w:rsidRPr="001509F0">
              <w:rPr>
                <w:sz w:val="16"/>
              </w:rPr>
              <w:t xml:space="preserve"> 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5828576" w14:textId="6566418A" w:rsidR="00E678A1" w:rsidRPr="00262AFA" w:rsidRDefault="00E678A1" w:rsidP="00E678A1">
            <w:pPr>
              <w:spacing w:after="0"/>
              <w:jc w:val="center"/>
              <w:rPr>
                <w:sz w:val="16"/>
                <w:lang w:val="en-US"/>
              </w:rPr>
            </w:pPr>
            <w:r>
              <w:rPr>
                <w:sz w:val="16"/>
              </w:rPr>
              <w:t>-110 dBm</w:t>
            </w:r>
          </w:p>
        </w:tc>
      </w:tr>
      <w:tr w:rsidR="00E678A1" w:rsidRPr="001509F0" w14:paraId="0C947F7F" w14:textId="0B46D357" w:rsidTr="00C87B6C">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2E3D8C6C" w14:textId="77777777" w:rsidR="00E678A1" w:rsidRPr="001509F0" w:rsidRDefault="00E678A1" w:rsidP="00E678A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A40C921" w14:textId="77777777" w:rsidR="00E678A1" w:rsidRPr="001509F0" w:rsidRDefault="00E678A1" w:rsidP="00E678A1">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7270ABCF" w14:textId="77777777" w:rsidR="00E678A1" w:rsidRPr="0056486E" w:rsidRDefault="00E678A1" w:rsidP="00E678A1">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⑨</w:t>
            </w:r>
            <w:r w:rsidRPr="0056486E">
              <w:rPr>
                <w:sz w:val="16"/>
                <w:lang w:val="pl-PL"/>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7002B92" w14:textId="77777777" w:rsidR="00E678A1" w:rsidRPr="00337A28" w:rsidRDefault="00E678A1" w:rsidP="00E678A1">
            <w:pPr>
              <w:spacing w:after="0"/>
              <w:jc w:val="center"/>
              <w:rPr>
                <w:sz w:val="16"/>
                <w:lang w:val="en-US"/>
              </w:rPr>
            </w:pPr>
            <w:r w:rsidRPr="00337A28">
              <w:rPr>
                <w:sz w:val="16"/>
                <w:lang w:val="en-US"/>
              </w:rPr>
              <w:t xml:space="preserve">5 </w:t>
            </w:r>
            <w:proofErr w:type="spellStart"/>
            <w:r w:rsidRPr="00337A28">
              <w:rPr>
                <w:sz w:val="16"/>
                <w:lang w:val="en-US"/>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1D386EA" w14:textId="4B976D19" w:rsidR="00E678A1" w:rsidRPr="00337A28" w:rsidRDefault="00E678A1" w:rsidP="00E678A1">
            <w:pPr>
              <w:spacing w:after="0"/>
              <w:jc w:val="center"/>
              <w:rPr>
                <w:sz w:val="16"/>
                <w:lang w:val="en-US"/>
              </w:rPr>
            </w:pPr>
            <w:r w:rsidRPr="003D7945">
              <w:rPr>
                <w:sz w:val="16"/>
                <w:lang w:val="en-US"/>
              </w:rPr>
              <w:t>N/A</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32806A3" w14:textId="77777777" w:rsidR="00E678A1" w:rsidRDefault="00E678A1" w:rsidP="00E678A1">
            <w:pPr>
              <w:spacing w:after="0"/>
              <w:jc w:val="center"/>
              <w:rPr>
                <w:sz w:val="16"/>
              </w:rPr>
            </w:pPr>
            <w:r>
              <w:rPr>
                <w:sz w:val="16"/>
              </w:rPr>
              <w:t>TBC</w:t>
            </w:r>
            <w:r w:rsidRPr="001509F0">
              <w:rPr>
                <w:sz w:val="16"/>
              </w:rPr>
              <w:t xml:space="preserve"> </w:t>
            </w:r>
            <w:proofErr w:type="spellStart"/>
            <w:r w:rsidRPr="001509F0">
              <w:rPr>
                <w:sz w:val="16"/>
              </w:rPr>
              <w:t>dBc</w:t>
            </w:r>
            <w:proofErr w:type="spellEnd"/>
          </w:p>
          <w:p w14:paraId="219372A9" w14:textId="77777777" w:rsidR="00E678A1" w:rsidRPr="001509F0" w:rsidRDefault="00E678A1" w:rsidP="00E678A1">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3726716B" w14:textId="77777777" w:rsidR="00E678A1" w:rsidRPr="003D7945" w:rsidRDefault="00E678A1" w:rsidP="00E678A1">
            <w:pPr>
              <w:spacing w:after="0"/>
              <w:jc w:val="center"/>
              <w:rPr>
                <w:sz w:val="16"/>
                <w:lang w:val="en-US"/>
              </w:rPr>
            </w:pPr>
          </w:p>
        </w:tc>
      </w:tr>
      <w:tr w:rsidR="00E678A1" w:rsidRPr="001509F0" w14:paraId="2479408A" w14:textId="58D9F448" w:rsidTr="00A93FA2">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37EBDD7D" w14:textId="77777777" w:rsidR="00E678A1" w:rsidRPr="001509F0" w:rsidRDefault="00E678A1" w:rsidP="00E678A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9CE0A5" w14:textId="77777777" w:rsidR="00E678A1" w:rsidRDefault="00E678A1" w:rsidP="00E678A1">
            <w:pPr>
              <w:spacing w:after="0"/>
              <w:rPr>
                <w:sz w:val="16"/>
                <w:lang w:val="en-US"/>
              </w:rPr>
            </w:pPr>
            <w:r>
              <w:rPr>
                <w:sz w:val="16"/>
                <w:lang w:val="en-US"/>
              </w:rPr>
              <w:t>RX sensitivity degradation caused by RX beam nulling</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52F5915" w14:textId="77777777" w:rsidR="00E678A1" w:rsidRPr="00337A28" w:rsidRDefault="00E678A1" w:rsidP="00E678A1">
            <w:pPr>
              <w:spacing w:after="0"/>
              <w:jc w:val="center"/>
              <w:rPr>
                <w:sz w:val="16"/>
                <w:lang w:val="en-US"/>
              </w:rPr>
            </w:pPr>
            <w:r w:rsidRPr="00337A28">
              <w:rPr>
                <w:sz w:val="16"/>
                <w:szCs w:val="16"/>
                <w:lang w:val="en-US"/>
              </w:rPr>
              <w:t>Limited, ~0dB</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40FC22E" w14:textId="0B413153" w:rsidR="00E678A1" w:rsidRPr="00337A28" w:rsidRDefault="00E678A1" w:rsidP="00E678A1">
            <w:pPr>
              <w:spacing w:after="0"/>
              <w:jc w:val="center"/>
              <w:rPr>
                <w:sz w:val="16"/>
                <w:szCs w:val="16"/>
                <w:lang w:val="en-US"/>
              </w:rPr>
            </w:pPr>
            <w:r w:rsidRPr="003D7945">
              <w:rPr>
                <w:sz w:val="16"/>
                <w:lang w:val="en-US"/>
              </w:rPr>
              <w:t>N/A</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C7D42E7" w14:textId="65503C23" w:rsidR="00E678A1" w:rsidRPr="003D7945" w:rsidRDefault="00E678A1" w:rsidP="00E678A1">
            <w:pPr>
              <w:spacing w:after="0"/>
              <w:jc w:val="center"/>
              <w:rPr>
                <w:sz w:val="16"/>
                <w:lang w:val="en-US"/>
              </w:rPr>
            </w:pPr>
            <w:r>
              <w:rPr>
                <w:sz w:val="16"/>
              </w:rPr>
              <w:t xml:space="preserve">TBC </w:t>
            </w:r>
            <w:proofErr w:type="spellStart"/>
            <w:r>
              <w:rPr>
                <w:sz w:val="16"/>
              </w:rPr>
              <w:t>dBc</w:t>
            </w:r>
            <w:proofErr w:type="spellEnd"/>
          </w:p>
        </w:tc>
      </w:tr>
      <w:tr w:rsidR="00E678A1" w:rsidRPr="001509F0" w14:paraId="6F161EE0" w14:textId="2C7C5C1B" w:rsidTr="00E678A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5AADB3AA" w14:textId="77777777" w:rsidR="00E678A1" w:rsidRPr="001509F0" w:rsidRDefault="00E678A1" w:rsidP="00E678A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4D2702D" w14:textId="77777777" w:rsidR="00E678A1" w:rsidRPr="001509F0" w:rsidRDefault="00E678A1" w:rsidP="00E678A1">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305C2FC" w14:textId="77777777" w:rsidR="00E678A1" w:rsidRPr="00337A28" w:rsidRDefault="00E678A1" w:rsidP="00E678A1">
            <w:pPr>
              <w:spacing w:after="0"/>
              <w:jc w:val="center"/>
              <w:rPr>
                <w:sz w:val="16"/>
                <w:lang w:val="en-US"/>
              </w:rPr>
            </w:pPr>
            <w:r w:rsidRPr="00337A28">
              <w:rPr>
                <w:sz w:val="16"/>
                <w:lang w:val="en-US"/>
              </w:rPr>
              <w:t xml:space="preserve">20 </w:t>
            </w:r>
            <w:proofErr w:type="spellStart"/>
            <w:r w:rsidRPr="00337A28">
              <w:rPr>
                <w:sz w:val="16"/>
                <w:lang w:val="en-US"/>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D2FEC86" w14:textId="18951397" w:rsidR="00E678A1" w:rsidRPr="00337A28" w:rsidRDefault="00E678A1" w:rsidP="00E678A1">
            <w:pPr>
              <w:spacing w:after="0"/>
              <w:jc w:val="center"/>
              <w:rPr>
                <w:sz w:val="16"/>
                <w:lang w:val="en-US"/>
              </w:rPr>
            </w:pPr>
            <w:r>
              <w:rPr>
                <w:rFonts w:hint="eastAsia"/>
                <w:sz w:val="16"/>
                <w:lang w:val="en-US" w:eastAsia="zh-CN"/>
              </w:rPr>
              <w:t>20dBc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9DC6C5D" w14:textId="432197BB" w:rsidR="00E678A1" w:rsidRDefault="00E678A1" w:rsidP="00E678A1">
            <w:pPr>
              <w:spacing w:after="0"/>
              <w:jc w:val="center"/>
              <w:rPr>
                <w:sz w:val="16"/>
                <w:lang w:val="en-US" w:eastAsia="zh-CN"/>
              </w:rPr>
            </w:pPr>
            <w:r w:rsidRPr="00E716C5">
              <w:rPr>
                <w:sz w:val="16"/>
              </w:rPr>
              <w:t xml:space="preserve">15 </w:t>
            </w:r>
            <w:proofErr w:type="spellStart"/>
            <w:r w:rsidRPr="00E716C5">
              <w:rPr>
                <w:sz w:val="16"/>
              </w:rPr>
              <w:t>dBc</w:t>
            </w:r>
            <w:proofErr w:type="spellEnd"/>
            <w:r w:rsidRPr="00E716C5">
              <w:rPr>
                <w:sz w:val="16"/>
              </w:rPr>
              <w:t xml:space="preserve"> on transmitter</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9E63686" w14:textId="7AC6B60D" w:rsidR="00E678A1" w:rsidRDefault="00E678A1" w:rsidP="00E678A1">
            <w:pPr>
              <w:spacing w:after="0"/>
              <w:jc w:val="center"/>
              <w:rPr>
                <w:sz w:val="16"/>
                <w:lang w:val="en-US" w:eastAsia="zh-CN"/>
              </w:rPr>
            </w:pPr>
            <w:r w:rsidRPr="00E716C5">
              <w:rPr>
                <w:sz w:val="16"/>
              </w:rPr>
              <w:t xml:space="preserve">15 </w:t>
            </w:r>
            <w:proofErr w:type="spellStart"/>
            <w:r w:rsidRPr="00E716C5">
              <w:rPr>
                <w:sz w:val="16"/>
              </w:rPr>
              <w:t>dBc</w:t>
            </w:r>
            <w:proofErr w:type="spellEnd"/>
            <w:r w:rsidRPr="00E716C5">
              <w:rPr>
                <w:sz w:val="16"/>
              </w:rPr>
              <w:t xml:space="preserve"> on transmitter</w:t>
            </w:r>
          </w:p>
        </w:tc>
      </w:tr>
      <w:tr w:rsidR="00E678A1" w:rsidRPr="001509F0" w14:paraId="44D112C8" w14:textId="4FC68DCB" w:rsidTr="006A37AB">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EAB75B4" w14:textId="77777777" w:rsidR="00E678A1" w:rsidRPr="001509F0" w:rsidRDefault="00E678A1" w:rsidP="00E678A1">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E073035" w14:textId="77777777" w:rsidR="00E678A1" w:rsidRPr="00A02655" w:rsidRDefault="00E678A1" w:rsidP="00E678A1">
            <w:pPr>
              <w:spacing w:after="0"/>
              <w:jc w:val="center"/>
              <w:rPr>
                <w:sz w:val="16"/>
                <w:lang w:val="en-US"/>
              </w:rPr>
            </w:pPr>
            <w:r w:rsidRPr="00A02655">
              <w:rPr>
                <w:sz w:val="16"/>
                <w:lang w:val="en-US"/>
              </w:rPr>
              <w:t xml:space="preserve">147.0 </w:t>
            </w:r>
            <w:proofErr w:type="spellStart"/>
            <w:r w:rsidRPr="00A02655">
              <w:rPr>
                <w:sz w:val="16"/>
                <w:lang w:val="en-US"/>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30F09A3" w14:textId="291FACDB" w:rsidR="00E678A1" w:rsidRPr="00A02655" w:rsidRDefault="00E678A1" w:rsidP="00E678A1">
            <w:pPr>
              <w:spacing w:after="0"/>
              <w:jc w:val="center"/>
              <w:rPr>
                <w:sz w:val="16"/>
                <w:lang w:val="en-US"/>
              </w:rPr>
            </w:pPr>
            <w:r>
              <w:rPr>
                <w:rFonts w:hint="eastAsia"/>
                <w:sz w:val="16"/>
                <w:lang w:val="en-US" w:eastAsia="zh-CN"/>
              </w:rPr>
              <w:t xml:space="preserve">110.9dB </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2F46733" w14:textId="49077254" w:rsidR="00E678A1" w:rsidRDefault="00E678A1" w:rsidP="00E678A1">
            <w:pPr>
              <w:spacing w:after="0"/>
              <w:jc w:val="center"/>
              <w:rPr>
                <w:sz w:val="16"/>
                <w:lang w:val="en-US" w:eastAsia="zh-CN"/>
              </w:rPr>
            </w:pPr>
            <w:r>
              <w:rPr>
                <w:sz w:val="16"/>
              </w:rPr>
              <w:t>112</w:t>
            </w:r>
            <w:r w:rsidRPr="001509F0">
              <w:rPr>
                <w:sz w:val="16"/>
              </w:rPr>
              <w:t xml:space="preserve"> </w:t>
            </w:r>
            <w:proofErr w:type="spellStart"/>
            <w:r w:rsidRPr="001509F0">
              <w:rPr>
                <w:sz w:val="16"/>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F3A79CB" w14:textId="3DB9D675" w:rsidR="00E678A1" w:rsidRDefault="00E678A1" w:rsidP="00E678A1">
            <w:pPr>
              <w:spacing w:after="0"/>
              <w:jc w:val="center"/>
              <w:rPr>
                <w:sz w:val="16"/>
                <w:lang w:val="en-US" w:eastAsia="zh-CN"/>
              </w:rPr>
            </w:pPr>
            <w:r>
              <w:rPr>
                <w:sz w:val="16"/>
              </w:rPr>
              <w:t xml:space="preserve">124 </w:t>
            </w:r>
            <w:proofErr w:type="spellStart"/>
            <w:r>
              <w:rPr>
                <w:sz w:val="16"/>
              </w:rPr>
              <w:t>dBc</w:t>
            </w:r>
            <w:proofErr w:type="spellEnd"/>
          </w:p>
        </w:tc>
      </w:tr>
      <w:tr w:rsidR="00E678A1" w:rsidRPr="001509F0" w14:paraId="55DCAE8F" w14:textId="515F1A71" w:rsidTr="00AF4DAF">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3CA5EF8" w14:textId="77777777" w:rsidR="00E678A1" w:rsidRPr="001509F0" w:rsidRDefault="00E678A1" w:rsidP="00E678A1">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EE798C6" w14:textId="77777777" w:rsidR="00E678A1" w:rsidRPr="00337A28" w:rsidRDefault="00E678A1" w:rsidP="00E678A1">
            <w:pPr>
              <w:spacing w:after="0"/>
              <w:jc w:val="center"/>
              <w:rPr>
                <w:sz w:val="16"/>
                <w:lang w:val="en-US"/>
              </w:rPr>
            </w:pPr>
            <w:r w:rsidRPr="00337A28">
              <w:rPr>
                <w:sz w:val="16"/>
                <w:lang w:val="en-US"/>
              </w:rPr>
              <w:t>-87dBm/20MHz</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64B6E7DD" w14:textId="77777777" w:rsidR="00E678A1" w:rsidRPr="00337A28" w:rsidRDefault="00E678A1" w:rsidP="00E678A1">
            <w:pPr>
              <w:spacing w:after="0"/>
              <w:jc w:val="center"/>
              <w:rPr>
                <w:sz w:val="16"/>
                <w:lang w:val="en-US"/>
              </w:rPr>
            </w:pP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DB0E218" w14:textId="7CB7888E" w:rsidR="00E678A1" w:rsidRPr="00337A28" w:rsidRDefault="00E678A1" w:rsidP="00E678A1">
            <w:pPr>
              <w:spacing w:after="0"/>
              <w:jc w:val="center"/>
              <w:rPr>
                <w:sz w:val="16"/>
                <w:lang w:val="en-US"/>
              </w:rPr>
            </w:pPr>
            <w:r>
              <w:rPr>
                <w:sz w:val="16"/>
              </w:rPr>
              <w:t>-87</w:t>
            </w:r>
            <w:r w:rsidRPr="001509F0">
              <w:rPr>
                <w:sz w:val="16"/>
              </w:rPr>
              <w:t xml:space="preserve"> dBm/CBW</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88635A5" w14:textId="27FEB197" w:rsidR="00E678A1" w:rsidRPr="00337A28" w:rsidRDefault="00E678A1" w:rsidP="00E678A1">
            <w:pPr>
              <w:spacing w:after="0"/>
              <w:jc w:val="center"/>
              <w:rPr>
                <w:sz w:val="16"/>
                <w:lang w:val="en-US"/>
              </w:rPr>
            </w:pPr>
            <w:r>
              <w:rPr>
                <w:sz w:val="16"/>
              </w:rPr>
              <w:t>-87</w:t>
            </w:r>
            <w:r w:rsidRPr="001509F0">
              <w:rPr>
                <w:sz w:val="16"/>
              </w:rPr>
              <w:t xml:space="preserve"> dBm/CBW</w:t>
            </w:r>
          </w:p>
        </w:tc>
      </w:tr>
      <w:tr w:rsidR="00E678A1" w:rsidRPr="001509F0" w14:paraId="0DE34261" w14:textId="5FC4D78D" w:rsidTr="00AF4DAF">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E217A7F" w14:textId="77777777" w:rsidR="00E678A1" w:rsidRPr="001509F0" w:rsidRDefault="00E678A1" w:rsidP="00E678A1">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B7AB79F" w14:textId="77777777" w:rsidR="00E678A1" w:rsidRPr="00337A28" w:rsidRDefault="00E678A1" w:rsidP="00E678A1">
            <w:pPr>
              <w:spacing w:after="0"/>
              <w:jc w:val="center"/>
              <w:rPr>
                <w:sz w:val="16"/>
                <w:lang w:val="en-US"/>
              </w:rPr>
            </w:pPr>
            <w:r w:rsidRPr="00337A28">
              <w:rPr>
                <w:sz w:val="16"/>
                <w:lang w:val="en-US"/>
              </w:rPr>
              <w:t>-93dBm</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589B3F7" w14:textId="0A31C440" w:rsidR="00E678A1" w:rsidRPr="00337A28" w:rsidRDefault="00E678A1" w:rsidP="00E678A1">
            <w:pPr>
              <w:spacing w:after="0"/>
              <w:jc w:val="center"/>
              <w:rPr>
                <w:sz w:val="16"/>
                <w:lang w:val="en-US"/>
              </w:rPr>
            </w:pPr>
            <w:r>
              <w:rPr>
                <w:sz w:val="16"/>
                <w:lang w:val="en-US" w:eastAsia="zh-CN"/>
              </w:rPr>
              <w:t>-174dBm/Hz+10*log10(100*10^3)+1</w:t>
            </w:r>
            <w:r>
              <w:rPr>
                <w:rFonts w:hint="eastAsia"/>
                <w:sz w:val="16"/>
                <w:lang w:val="en-US" w:eastAsia="zh-CN"/>
              </w:rPr>
              <w:t>3</w:t>
            </w:r>
            <w:r>
              <w:rPr>
                <w:sz w:val="16"/>
                <w:lang w:val="en-US" w:eastAsia="zh-CN"/>
              </w:rPr>
              <w:t>dB</w:t>
            </w:r>
            <w:r>
              <w:rPr>
                <w:rFonts w:hint="eastAsia"/>
                <w:sz w:val="16"/>
                <w:lang w:val="en-US" w:eastAsia="zh-CN"/>
              </w:rPr>
              <w:t>-6dB</w:t>
            </w:r>
            <w:r>
              <w:rPr>
                <w:sz w:val="16"/>
                <w:lang w:val="en-US" w:eastAsia="zh-CN"/>
              </w:rPr>
              <w:t>= -1</w:t>
            </w:r>
            <w:r>
              <w:rPr>
                <w:rFonts w:hint="eastAsia"/>
                <w:sz w:val="16"/>
                <w:lang w:val="en-US" w:eastAsia="zh-CN"/>
              </w:rPr>
              <w:t>17</w:t>
            </w:r>
            <w:r>
              <w:rPr>
                <w:sz w:val="16"/>
                <w:lang w:val="en-US" w:eastAsia="zh-CN"/>
              </w:rPr>
              <w:t>dBm/100kHz</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0E6739E" w14:textId="70EFA706" w:rsidR="00E678A1" w:rsidRDefault="00E678A1" w:rsidP="00E678A1">
            <w:pPr>
              <w:spacing w:after="0"/>
              <w:jc w:val="center"/>
              <w:rPr>
                <w:sz w:val="16"/>
                <w:lang w:val="en-US" w:eastAsia="zh-CN"/>
              </w:rPr>
            </w:pPr>
            <w:r>
              <w:rPr>
                <w:sz w:val="16"/>
              </w:rPr>
              <w:t>-93</w:t>
            </w:r>
            <w:r w:rsidRPr="001509F0">
              <w:rPr>
                <w:sz w:val="16"/>
              </w:rPr>
              <w:t xml:space="preserve"> dBm</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D8E298C" w14:textId="34E781B9" w:rsidR="00E678A1" w:rsidRDefault="00E678A1" w:rsidP="00E678A1">
            <w:pPr>
              <w:spacing w:after="0"/>
              <w:jc w:val="center"/>
              <w:rPr>
                <w:sz w:val="16"/>
                <w:lang w:val="en-US" w:eastAsia="zh-CN"/>
              </w:rPr>
            </w:pPr>
            <w:r>
              <w:rPr>
                <w:sz w:val="16"/>
              </w:rPr>
              <w:t>-93</w:t>
            </w:r>
            <w:r w:rsidRPr="001509F0">
              <w:rPr>
                <w:sz w:val="16"/>
              </w:rPr>
              <w:t xml:space="preserve"> dBm</w:t>
            </w:r>
          </w:p>
        </w:tc>
      </w:tr>
      <w:tr w:rsidR="00E678A1" w:rsidRPr="001509F0" w14:paraId="068F8B65" w14:textId="71DC93DB" w:rsidTr="00AF4DAF">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2764121" w14:textId="77777777" w:rsidR="00E678A1" w:rsidRPr="001509F0" w:rsidRDefault="00E678A1" w:rsidP="00E678A1">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47FD15D" w14:textId="77777777" w:rsidR="00E678A1" w:rsidRPr="00337A28" w:rsidRDefault="00E678A1" w:rsidP="00E678A1">
            <w:pPr>
              <w:spacing w:after="0"/>
              <w:jc w:val="center"/>
              <w:rPr>
                <w:sz w:val="16"/>
                <w:lang w:val="en-US"/>
              </w:rPr>
            </w:pPr>
            <w:r w:rsidRPr="00337A28">
              <w:rPr>
                <w:sz w:val="16"/>
                <w:lang w:val="en-US"/>
              </w:rPr>
              <w:t xml:space="preserve">117 </w:t>
            </w:r>
            <w:proofErr w:type="spellStart"/>
            <w:r w:rsidRPr="00337A28">
              <w:rPr>
                <w:sz w:val="16"/>
                <w:lang w:val="en-US"/>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2426EFE" w14:textId="77777777" w:rsidR="00E678A1" w:rsidRDefault="00E678A1" w:rsidP="00E678A1">
            <w:pPr>
              <w:spacing w:after="0"/>
              <w:jc w:val="center"/>
              <w:rPr>
                <w:sz w:val="16"/>
              </w:rPr>
            </w:pPr>
            <w:r>
              <w:rPr>
                <w:rFonts w:hint="eastAsia"/>
                <w:sz w:val="16"/>
                <w:lang w:val="en-US" w:eastAsia="zh-CN"/>
              </w:rPr>
              <w:t>23dBm-10*log10(80*10)-(</w:t>
            </w:r>
            <w:r>
              <w:rPr>
                <w:sz w:val="16"/>
                <w:lang w:val="en-US" w:eastAsia="zh-CN"/>
              </w:rPr>
              <w:t>-1</w:t>
            </w:r>
            <w:r>
              <w:rPr>
                <w:rFonts w:hint="eastAsia"/>
                <w:sz w:val="16"/>
                <w:lang w:val="en-US" w:eastAsia="zh-CN"/>
              </w:rPr>
              <w:t>17</w:t>
            </w:r>
            <w:r>
              <w:rPr>
                <w:sz w:val="16"/>
                <w:lang w:val="en-US" w:eastAsia="zh-CN"/>
              </w:rPr>
              <w:t>dBm/100kHz</w:t>
            </w:r>
            <w:r>
              <w:rPr>
                <w:rFonts w:hint="eastAsia"/>
                <w:sz w:val="16"/>
                <w:lang w:val="en-US" w:eastAsia="zh-CN"/>
              </w:rPr>
              <w:t>)</w:t>
            </w:r>
          </w:p>
          <w:p w14:paraId="39A8D267" w14:textId="77777777" w:rsidR="00E678A1" w:rsidRDefault="00E678A1" w:rsidP="00E678A1">
            <w:pPr>
              <w:spacing w:after="0"/>
              <w:jc w:val="center"/>
              <w:rPr>
                <w:sz w:val="16"/>
              </w:rPr>
            </w:pPr>
            <w:r>
              <w:rPr>
                <w:rFonts w:hint="eastAsia"/>
                <w:sz w:val="16"/>
                <w:lang w:val="en-US" w:eastAsia="zh-CN"/>
              </w:rPr>
              <w:t>= 110.9dB for single antenna</w:t>
            </w:r>
          </w:p>
          <w:p w14:paraId="1C9C81E0" w14:textId="77777777" w:rsidR="00E678A1" w:rsidRDefault="00E678A1" w:rsidP="00E678A1">
            <w:pPr>
              <w:spacing w:after="0"/>
              <w:jc w:val="center"/>
              <w:rPr>
                <w:sz w:val="16"/>
              </w:rPr>
            </w:pPr>
          </w:p>
          <w:p w14:paraId="3B2F3AA7" w14:textId="77777777" w:rsidR="00E678A1" w:rsidRDefault="00E678A1" w:rsidP="00E678A1">
            <w:pPr>
              <w:spacing w:after="0"/>
              <w:jc w:val="center"/>
              <w:rPr>
                <w:sz w:val="16"/>
              </w:rPr>
            </w:pPr>
            <w:r>
              <w:rPr>
                <w:rFonts w:hint="eastAsia"/>
                <w:sz w:val="16"/>
                <w:lang w:val="en-US" w:eastAsia="zh-CN"/>
              </w:rPr>
              <w:t>29dBm-10*log10(80*10)-(</w:t>
            </w:r>
            <w:r>
              <w:rPr>
                <w:sz w:val="16"/>
                <w:lang w:val="en-US" w:eastAsia="zh-CN"/>
              </w:rPr>
              <w:t>-1</w:t>
            </w:r>
            <w:r>
              <w:rPr>
                <w:rFonts w:hint="eastAsia"/>
                <w:sz w:val="16"/>
                <w:lang w:val="en-US" w:eastAsia="zh-CN"/>
              </w:rPr>
              <w:t>17</w:t>
            </w:r>
            <w:r>
              <w:rPr>
                <w:sz w:val="16"/>
                <w:lang w:val="en-US" w:eastAsia="zh-CN"/>
              </w:rPr>
              <w:t>dBm/100kHz</w:t>
            </w:r>
            <w:r>
              <w:rPr>
                <w:rFonts w:hint="eastAsia"/>
                <w:sz w:val="16"/>
                <w:lang w:val="en-US" w:eastAsia="zh-CN"/>
              </w:rPr>
              <w:t>)</w:t>
            </w:r>
          </w:p>
          <w:p w14:paraId="3315FDEB" w14:textId="3284FCD9" w:rsidR="00E678A1" w:rsidRPr="00A3094E" w:rsidRDefault="00E678A1" w:rsidP="00E678A1">
            <w:pPr>
              <w:spacing w:after="0"/>
              <w:jc w:val="center"/>
              <w:rPr>
                <w:sz w:val="16"/>
              </w:rPr>
            </w:pPr>
            <w:r>
              <w:rPr>
                <w:rFonts w:hint="eastAsia"/>
                <w:sz w:val="16"/>
                <w:lang w:val="en-US" w:eastAsia="zh-CN"/>
              </w:rPr>
              <w:lastRenderedPageBreak/>
              <w:t>= 116.9dB for four antenna</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B1F0A98" w14:textId="30686974" w:rsidR="00E678A1" w:rsidRDefault="00E678A1" w:rsidP="00E678A1">
            <w:pPr>
              <w:spacing w:after="0"/>
              <w:jc w:val="center"/>
              <w:rPr>
                <w:sz w:val="16"/>
                <w:lang w:val="en-US" w:eastAsia="zh-CN"/>
              </w:rPr>
            </w:pPr>
            <w:r>
              <w:rPr>
                <w:sz w:val="16"/>
              </w:rPr>
              <w:lastRenderedPageBreak/>
              <w:t>117</w:t>
            </w:r>
            <w:r w:rsidRPr="001509F0">
              <w:rPr>
                <w:sz w:val="16"/>
              </w:rPr>
              <w:t xml:space="preserve"> </w:t>
            </w:r>
            <w:proofErr w:type="spellStart"/>
            <w:r w:rsidRPr="001509F0">
              <w:rPr>
                <w:sz w:val="16"/>
              </w:rPr>
              <w:t>dBc</w:t>
            </w:r>
            <w:proofErr w:type="spellEnd"/>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6213B02" w14:textId="30A2596A" w:rsidR="00E678A1" w:rsidRDefault="00E678A1" w:rsidP="00E678A1">
            <w:pPr>
              <w:spacing w:after="0"/>
              <w:jc w:val="center"/>
              <w:rPr>
                <w:sz w:val="16"/>
                <w:lang w:val="en-US" w:eastAsia="zh-CN"/>
              </w:rPr>
            </w:pPr>
            <w:r>
              <w:rPr>
                <w:sz w:val="16"/>
              </w:rPr>
              <w:t xml:space="preserve">117 </w:t>
            </w:r>
            <w:proofErr w:type="spellStart"/>
            <w:r>
              <w:rPr>
                <w:sz w:val="16"/>
              </w:rPr>
              <w:t>dBc</w:t>
            </w:r>
            <w:proofErr w:type="spellEnd"/>
          </w:p>
        </w:tc>
      </w:tr>
      <w:tr w:rsidR="00E678A1" w:rsidRPr="001509F0" w14:paraId="0CCB99FD" w14:textId="33E19EB5" w:rsidTr="003E4ECE">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BE3546B" w14:textId="77777777" w:rsidR="00E678A1" w:rsidRPr="001509F0" w:rsidRDefault="00E678A1" w:rsidP="00E678A1">
            <w:pPr>
              <w:spacing w:after="0"/>
              <w:rPr>
                <w:sz w:val="16"/>
                <w:lang w:val="en-US"/>
              </w:rPr>
            </w:pPr>
            <w:r w:rsidRPr="009D087C">
              <w:rPr>
                <w:sz w:val="18"/>
              </w:rPr>
              <w:t>SBFD configuration</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19D5B7E" w14:textId="77777777" w:rsidR="00E678A1" w:rsidRPr="00337A28" w:rsidRDefault="00E678A1" w:rsidP="00E678A1">
            <w:pPr>
              <w:spacing w:after="0"/>
              <w:jc w:val="center"/>
              <w:rPr>
                <w:sz w:val="16"/>
                <w:lang w:val="en-US"/>
              </w:rPr>
            </w:pPr>
            <w:r w:rsidRPr="00337A28">
              <w:rPr>
                <w:sz w:val="16"/>
                <w:lang w:val="en-US"/>
              </w:rPr>
              <w:t>DUD(40-20-40MHz)</w:t>
            </w:r>
          </w:p>
        </w:tc>
        <w:tc>
          <w:tcPr>
            <w:tcW w:w="272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4C103E" w14:textId="04479C29" w:rsidR="00E678A1" w:rsidRPr="00337A28" w:rsidRDefault="00E678A1" w:rsidP="00E678A1">
            <w:pPr>
              <w:spacing w:after="0"/>
              <w:jc w:val="center"/>
              <w:rPr>
                <w:sz w:val="16"/>
                <w:lang w:val="en-US"/>
              </w:rPr>
            </w:pPr>
            <w:r>
              <w:rPr>
                <w:rFonts w:hint="eastAsia"/>
                <w:sz w:val="16"/>
                <w:lang w:val="en-US" w:eastAsia="zh-CN"/>
              </w:rPr>
              <w:t xml:space="preserve">80MHz DL, 20MHz </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925D91" w14:textId="0A7312E9" w:rsidR="00E678A1" w:rsidRDefault="00E678A1" w:rsidP="00E678A1">
            <w:pPr>
              <w:spacing w:after="0"/>
              <w:jc w:val="center"/>
              <w:rPr>
                <w:sz w:val="16"/>
                <w:lang w:val="en-US" w:eastAsia="zh-CN"/>
              </w:rPr>
            </w:pPr>
            <w:r>
              <w:rPr>
                <w:sz w:val="16"/>
              </w:rPr>
              <w:t>40-20-40, see annex</w:t>
            </w:r>
          </w:p>
        </w:tc>
      </w:tr>
      <w:tr w:rsidR="00E678A1" w:rsidRPr="001509F0" w14:paraId="58AD9925" w14:textId="171C7F63" w:rsidTr="003E4ECE">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9DF2EA3" w14:textId="77777777" w:rsidR="00E678A1" w:rsidRPr="001509F0" w:rsidRDefault="00E678A1" w:rsidP="00E678A1">
            <w:pPr>
              <w:spacing w:after="0"/>
              <w:rPr>
                <w:sz w:val="16"/>
                <w:lang w:val="en-US"/>
              </w:rPr>
            </w:pPr>
            <w:proofErr w:type="spellStart"/>
            <w:r w:rsidRPr="009D087C">
              <w:rPr>
                <w:sz w:val="18"/>
              </w:rPr>
              <w:t>Guardband</w:t>
            </w:r>
            <w:proofErr w:type="spellEnd"/>
            <w:r w:rsidRPr="009D087C">
              <w:rPr>
                <w:sz w:val="18"/>
              </w:rPr>
              <w:t xml:space="preserve"> assumption (if exist)</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CD1D38D" w14:textId="77777777" w:rsidR="00E678A1" w:rsidRPr="00337A28" w:rsidRDefault="00E678A1" w:rsidP="00E678A1">
            <w:pPr>
              <w:spacing w:after="0"/>
              <w:jc w:val="center"/>
              <w:rPr>
                <w:sz w:val="16"/>
                <w:lang w:val="en-US"/>
              </w:rPr>
            </w:pPr>
            <w:r w:rsidRPr="00337A28">
              <w:rPr>
                <w:sz w:val="16"/>
                <w:lang w:val="en-US"/>
              </w:rPr>
              <w:t>5 PRB</w:t>
            </w:r>
          </w:p>
        </w:tc>
        <w:tc>
          <w:tcPr>
            <w:tcW w:w="272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3E802D" w14:textId="77777777" w:rsidR="00E678A1" w:rsidRDefault="00E678A1" w:rsidP="00E678A1">
            <w:pPr>
              <w:spacing w:after="0"/>
              <w:jc w:val="center"/>
              <w:rPr>
                <w:sz w:val="16"/>
              </w:rPr>
            </w:pPr>
            <w:r>
              <w:rPr>
                <w:rFonts w:hint="eastAsia"/>
                <w:sz w:val="16"/>
                <w:lang w:val="en-US" w:eastAsia="zh-CN"/>
              </w:rPr>
              <w:t>Left up to the implementation.</w:t>
            </w:r>
          </w:p>
          <w:p w14:paraId="3A858DCF" w14:textId="5AC8096D" w:rsidR="00E678A1" w:rsidRPr="00337A28" w:rsidRDefault="00E678A1" w:rsidP="00E678A1">
            <w:pPr>
              <w:spacing w:after="0"/>
              <w:jc w:val="center"/>
              <w:rPr>
                <w:sz w:val="16"/>
                <w:lang w:val="en-US"/>
              </w:rPr>
            </w:pPr>
            <w:r>
              <w:rPr>
                <w:rFonts w:hint="eastAsia"/>
                <w:sz w:val="16"/>
                <w:lang w:val="en-US" w:eastAsia="zh-CN"/>
              </w:rPr>
              <w:t>This highly depend on how to achieve the ACS performance and Q factor of analog filter if needed</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B4FA83F" w14:textId="7BA91D1A" w:rsidR="00E678A1" w:rsidRDefault="00E678A1" w:rsidP="00E678A1">
            <w:pPr>
              <w:spacing w:after="0"/>
              <w:jc w:val="center"/>
              <w:rPr>
                <w:sz w:val="16"/>
                <w:lang w:val="en-US" w:eastAsia="zh-CN"/>
              </w:rPr>
            </w:pPr>
            <w:r>
              <w:rPr>
                <w:sz w:val="16"/>
              </w:rPr>
              <w:t>5 PRB, see annex</w:t>
            </w:r>
          </w:p>
        </w:tc>
      </w:tr>
      <w:tr w:rsidR="00E678A1" w:rsidRPr="001509F0" w14:paraId="0875A3F5" w14:textId="79F643F6" w:rsidTr="003E4ECE">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6D900E1" w14:textId="77777777" w:rsidR="00E678A1" w:rsidRPr="001509F0" w:rsidRDefault="00E678A1" w:rsidP="00E678A1">
            <w:pPr>
              <w:spacing w:after="0"/>
              <w:rPr>
                <w:sz w:val="16"/>
                <w:lang w:val="en-US"/>
              </w:rPr>
            </w:pPr>
            <w:r w:rsidRPr="009D087C">
              <w:rPr>
                <w:sz w:val="18"/>
              </w:rPr>
              <w:t>bandwidth over which suppression is achieved</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785F0DA" w14:textId="77777777" w:rsidR="00E678A1" w:rsidRPr="00337A28" w:rsidRDefault="00E678A1" w:rsidP="00E678A1">
            <w:pPr>
              <w:spacing w:after="0"/>
              <w:jc w:val="center"/>
              <w:rPr>
                <w:sz w:val="16"/>
                <w:lang w:val="en-US"/>
              </w:rPr>
            </w:pPr>
            <w:r w:rsidRPr="00337A28">
              <w:rPr>
                <w:sz w:val="16"/>
                <w:lang w:val="en-US"/>
              </w:rPr>
              <w:t>20MHz</w:t>
            </w:r>
          </w:p>
        </w:tc>
        <w:tc>
          <w:tcPr>
            <w:tcW w:w="272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938A9E5" w14:textId="471E7496" w:rsidR="00E678A1" w:rsidRPr="0056486E" w:rsidRDefault="00E678A1" w:rsidP="00E678A1">
            <w:pPr>
              <w:spacing w:after="0"/>
              <w:jc w:val="center"/>
              <w:rPr>
                <w:sz w:val="16"/>
                <w:lang w:val="pl-PL"/>
              </w:rPr>
            </w:pPr>
            <w:r w:rsidRPr="0056486E">
              <w:rPr>
                <w:sz w:val="16"/>
                <w:lang w:val="pl-PL" w:eastAsia="zh-CN"/>
              </w:rPr>
              <w:t>80MHz DL and 20MHz UL</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9A34B7" w14:textId="21CE71F2" w:rsidR="00E678A1" w:rsidRDefault="00E678A1" w:rsidP="00E678A1">
            <w:pPr>
              <w:spacing w:after="0"/>
              <w:jc w:val="center"/>
              <w:rPr>
                <w:sz w:val="16"/>
                <w:lang w:val="en-US" w:eastAsia="zh-CN"/>
              </w:rPr>
            </w:pPr>
            <w:r>
              <w:rPr>
                <w:sz w:val="16"/>
              </w:rPr>
              <w:t>&lt;300MHz</w:t>
            </w:r>
          </w:p>
        </w:tc>
      </w:tr>
      <w:tr w:rsidR="00E678A1" w:rsidRPr="001509F0" w14:paraId="7036B9D1" w14:textId="71E55686" w:rsidTr="003E4ECE">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41FA06F" w14:textId="77777777" w:rsidR="00E678A1" w:rsidRPr="001509F0" w:rsidRDefault="00E678A1" w:rsidP="00E678A1">
            <w:pPr>
              <w:spacing w:after="0"/>
              <w:rPr>
                <w:sz w:val="16"/>
                <w:lang w:val="en-US"/>
              </w:rPr>
            </w:pPr>
            <w:r w:rsidRPr="009D087C">
              <w:rPr>
                <w:sz w:val="18"/>
              </w:rPr>
              <w:t>Others</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F28183C" w14:textId="77777777" w:rsidR="00E678A1" w:rsidRPr="00337A28" w:rsidRDefault="00E678A1" w:rsidP="00E678A1">
            <w:pPr>
              <w:spacing w:after="0"/>
              <w:jc w:val="center"/>
              <w:rPr>
                <w:sz w:val="16"/>
                <w:lang w:val="en-US"/>
              </w:rPr>
            </w:pPr>
          </w:p>
        </w:tc>
        <w:tc>
          <w:tcPr>
            <w:tcW w:w="272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52A90B3" w14:textId="77777777" w:rsidR="00E678A1" w:rsidRPr="00337A28" w:rsidRDefault="00E678A1" w:rsidP="00E678A1">
            <w:pPr>
              <w:spacing w:after="0"/>
              <w:jc w:val="center"/>
              <w:rPr>
                <w:sz w:val="16"/>
                <w:lang w:val="en-US"/>
              </w:rPr>
            </w:pP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35513D" w14:textId="07F6225D" w:rsidR="00E678A1" w:rsidRPr="00337A28" w:rsidRDefault="00E678A1" w:rsidP="00E678A1">
            <w:pPr>
              <w:spacing w:after="0"/>
              <w:jc w:val="center"/>
              <w:rPr>
                <w:sz w:val="16"/>
                <w:lang w:val="en-US"/>
              </w:rPr>
            </w:pPr>
            <w:r>
              <w:rPr>
                <w:sz w:val="16"/>
              </w:rPr>
              <w:t>Preliminary estimates due to lack of final conclusion on RX ACS and scattering effects.</w:t>
            </w:r>
          </w:p>
        </w:tc>
      </w:tr>
    </w:tbl>
    <w:p w14:paraId="08DE8EE1" w14:textId="77777777" w:rsidR="006E35CD" w:rsidRPr="006E35CD" w:rsidRDefault="006E35CD" w:rsidP="006E35CD">
      <w:pPr>
        <w:spacing w:after="120" w:line="259" w:lineRule="auto"/>
        <w:rPr>
          <w:szCs w:val="24"/>
          <w:lang w:eastAsia="zh-CN"/>
        </w:rPr>
      </w:pPr>
    </w:p>
    <w:p w14:paraId="17CC0820" w14:textId="77777777" w:rsidR="00DC32DC" w:rsidRPr="00C00FEE" w:rsidRDefault="00DC32DC"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00FEE">
        <w:rPr>
          <w:rFonts w:eastAsia="宋体"/>
          <w:szCs w:val="24"/>
          <w:lang w:eastAsia="zh-CN"/>
        </w:rPr>
        <w:t>Recommended WF</w:t>
      </w:r>
    </w:p>
    <w:p w14:paraId="0960812E" w14:textId="77777777" w:rsidR="00DC32DC" w:rsidRDefault="00DC32DC"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7A80E2E6" w14:textId="0D6A45E0" w:rsidR="00C302D0" w:rsidRDefault="00C302D0" w:rsidP="005B4802">
      <w:pPr>
        <w:rPr>
          <w:color w:val="0070C0"/>
          <w:lang w:eastAsia="zh-CN"/>
        </w:rPr>
      </w:pPr>
    </w:p>
    <w:p w14:paraId="52F68C89" w14:textId="6B6B5F1A" w:rsidR="00DC32DC" w:rsidRDefault="00DC32DC" w:rsidP="00DC32DC">
      <w:pPr>
        <w:pStyle w:val="Heading4"/>
        <w:numPr>
          <w:ilvl w:val="0"/>
          <w:numId w:val="0"/>
        </w:numPr>
        <w:ind w:left="864" w:hanging="864"/>
        <w:rPr>
          <w:lang w:val="en-GB"/>
        </w:rPr>
      </w:pPr>
      <w:r>
        <w:rPr>
          <w:lang w:val="en-GB"/>
        </w:rPr>
        <w:t>Issue 1-</w:t>
      </w:r>
      <w:r w:rsidR="006B7B25">
        <w:rPr>
          <w:lang w:val="en-GB"/>
        </w:rPr>
        <w:t>2</w:t>
      </w:r>
      <w:r>
        <w:rPr>
          <w:lang w:val="en-GB"/>
        </w:rPr>
        <w:t>-</w:t>
      </w:r>
      <w:r w:rsidR="006B7B25">
        <w:rPr>
          <w:lang w:val="en-GB"/>
        </w:rPr>
        <w:t>5</w:t>
      </w:r>
      <w:r>
        <w:rPr>
          <w:lang w:val="en-GB"/>
        </w:rPr>
        <w:t>: RSIC capability for FR2 BS</w:t>
      </w:r>
    </w:p>
    <w:p w14:paraId="577A5463" w14:textId="4E83F18D" w:rsidR="00DC32DC" w:rsidRDefault="00DC32DC"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w:t>
      </w:r>
      <w:r w:rsidR="00804A17">
        <w:rPr>
          <w:rFonts w:eastAsia="宋体"/>
          <w:szCs w:val="24"/>
          <w:lang w:eastAsia="zh-CN"/>
        </w:rPr>
        <w:t>s</w:t>
      </w:r>
      <w:r>
        <w:rPr>
          <w:rFonts w:eastAsia="宋体"/>
          <w:szCs w:val="24"/>
          <w:lang w:eastAsia="zh-CN"/>
        </w:rPr>
        <w:t>:</w:t>
      </w:r>
    </w:p>
    <w:p w14:paraId="7CD5AC98" w14:textId="7553917E" w:rsidR="00C07EC1" w:rsidRPr="00C07EC1" w:rsidRDefault="00C07EC1" w:rsidP="00C07EC1">
      <w:pPr>
        <w:pStyle w:val="ListParagraph"/>
        <w:spacing w:before="120" w:after="60"/>
        <w:ind w:left="936" w:firstLineChars="0" w:firstLine="0"/>
        <w:jc w:val="center"/>
        <w:rPr>
          <w:rFonts w:eastAsiaTheme="minorEastAsia"/>
          <w:lang w:eastAsia="zh-CN"/>
        </w:rPr>
      </w:pPr>
      <w:r w:rsidRPr="00C07EC1">
        <w:rPr>
          <w:rFonts w:eastAsiaTheme="minorEastAsia"/>
          <w:b/>
          <w:bCs/>
          <w:lang w:eastAsia="zh-CN"/>
        </w:rPr>
        <w:t>Table</w:t>
      </w:r>
      <w:r w:rsidRPr="00C07EC1">
        <w:rPr>
          <w:rFonts w:eastAsiaTheme="minorEastAsia"/>
          <w:lang w:eastAsia="zh-CN"/>
        </w:rPr>
        <w:t>: FR2-1 RSIC budget calculation Summary</w:t>
      </w:r>
    </w:p>
    <w:tbl>
      <w:tblPr>
        <w:tblW w:w="13984" w:type="dxa"/>
        <w:tblCellMar>
          <w:left w:w="0" w:type="dxa"/>
          <w:right w:w="0" w:type="dxa"/>
        </w:tblCellMar>
        <w:tblLook w:val="04A0" w:firstRow="1" w:lastRow="0" w:firstColumn="1" w:lastColumn="0" w:noHBand="0" w:noVBand="1"/>
      </w:tblPr>
      <w:tblGrid>
        <w:gridCol w:w="940"/>
        <w:gridCol w:w="951"/>
        <w:gridCol w:w="624"/>
        <w:gridCol w:w="1238"/>
        <w:gridCol w:w="1195"/>
        <w:gridCol w:w="1095"/>
        <w:gridCol w:w="1195"/>
        <w:gridCol w:w="1664"/>
        <w:gridCol w:w="1294"/>
        <w:gridCol w:w="1276"/>
        <w:gridCol w:w="1315"/>
        <w:gridCol w:w="1197"/>
      </w:tblGrid>
      <w:tr w:rsidR="00804A17" w:rsidRPr="001509F0" w14:paraId="69366B66" w14:textId="77777777" w:rsidTr="001E0713">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AFAE247" w14:textId="77777777" w:rsidR="00804A17" w:rsidRPr="001509F0" w:rsidRDefault="00804A17" w:rsidP="00E678A1">
            <w:pPr>
              <w:spacing w:after="0"/>
              <w:ind w:left="672"/>
              <w:jc w:val="center"/>
              <w:rPr>
                <w:b/>
                <w:bCs/>
                <w:sz w:val="16"/>
                <w:lang w:val="en-US"/>
              </w:rPr>
            </w:pPr>
            <w:r w:rsidRPr="001509F0">
              <w:rPr>
                <w:b/>
                <w:bCs/>
                <w:sz w:val="16"/>
                <w:lang w:val="en-US"/>
              </w:rPr>
              <w:t>FR2-1</w:t>
            </w:r>
          </w:p>
        </w:tc>
        <w:tc>
          <w:tcPr>
            <w:tcW w:w="1195" w:type="dxa"/>
            <w:tcBorders>
              <w:top w:val="single" w:sz="8" w:space="0" w:color="000000"/>
              <w:left w:val="single" w:sz="8" w:space="0" w:color="000000"/>
              <w:bottom w:val="single" w:sz="8" w:space="0" w:color="000000"/>
              <w:right w:val="single" w:sz="8" w:space="0" w:color="000000"/>
            </w:tcBorders>
          </w:tcPr>
          <w:p w14:paraId="05C7C7E4" w14:textId="77777777" w:rsidR="00804A17" w:rsidRPr="00433FE0" w:rsidRDefault="00804A17" w:rsidP="00E678A1">
            <w:pPr>
              <w:spacing w:after="0"/>
              <w:jc w:val="center"/>
              <w:rPr>
                <w:b/>
                <w:bCs/>
                <w:sz w:val="16"/>
                <w:lang w:val="en-US"/>
              </w:rPr>
            </w:pPr>
            <w:r>
              <w:rPr>
                <w:b/>
                <w:bCs/>
                <w:sz w:val="16"/>
                <w:lang w:val="en-US"/>
              </w:rPr>
              <w:t>Qualcomm</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C4C2050" w14:textId="77777777" w:rsidR="00804A17" w:rsidRPr="00433FE0" w:rsidRDefault="00804A17" w:rsidP="00E678A1">
            <w:pPr>
              <w:spacing w:after="0"/>
              <w:jc w:val="center"/>
              <w:rPr>
                <w:b/>
                <w:bCs/>
                <w:sz w:val="16"/>
                <w:lang w:val="en-US"/>
              </w:rPr>
            </w:pPr>
            <w:r w:rsidRPr="00433FE0">
              <w:rPr>
                <w:b/>
                <w:bCs/>
                <w:sz w:val="16"/>
                <w:lang w:val="en-US"/>
              </w:rPr>
              <w:t>Samsung</w:t>
            </w:r>
          </w:p>
        </w:tc>
        <w:tc>
          <w:tcPr>
            <w:tcW w:w="2859" w:type="dxa"/>
            <w:gridSpan w:val="2"/>
            <w:tcBorders>
              <w:top w:val="single" w:sz="8" w:space="0" w:color="000000"/>
              <w:left w:val="single" w:sz="8" w:space="0" w:color="000000"/>
              <w:bottom w:val="single" w:sz="8" w:space="0" w:color="000000"/>
              <w:right w:val="single" w:sz="8" w:space="0" w:color="000000"/>
            </w:tcBorders>
          </w:tcPr>
          <w:p w14:paraId="6F807686" w14:textId="77777777" w:rsidR="00804A17" w:rsidRPr="00433FE0" w:rsidRDefault="00804A17" w:rsidP="00E678A1">
            <w:pPr>
              <w:spacing w:after="0"/>
              <w:jc w:val="center"/>
              <w:rPr>
                <w:b/>
                <w:bCs/>
                <w:sz w:val="16"/>
                <w:lang w:val="en-US"/>
              </w:rPr>
            </w:pPr>
            <w:r>
              <w:rPr>
                <w:b/>
                <w:bCs/>
                <w:sz w:val="16"/>
                <w:lang w:val="en-US"/>
              </w:rPr>
              <w:t>China Telecom</w:t>
            </w:r>
          </w:p>
        </w:tc>
        <w:tc>
          <w:tcPr>
            <w:tcW w:w="3885" w:type="dxa"/>
            <w:gridSpan w:val="3"/>
            <w:tcBorders>
              <w:top w:val="single" w:sz="8" w:space="0" w:color="000000"/>
              <w:left w:val="single" w:sz="8" w:space="0" w:color="000000"/>
              <w:bottom w:val="single" w:sz="8" w:space="0" w:color="000000"/>
              <w:right w:val="single" w:sz="8" w:space="0" w:color="000000"/>
            </w:tcBorders>
          </w:tcPr>
          <w:p w14:paraId="247E54F9" w14:textId="75CF27CA" w:rsidR="00804A17" w:rsidRDefault="00804A17" w:rsidP="00E678A1">
            <w:pPr>
              <w:spacing w:after="0"/>
              <w:jc w:val="center"/>
              <w:rPr>
                <w:b/>
                <w:bCs/>
                <w:sz w:val="16"/>
                <w:lang w:val="en-US"/>
              </w:rPr>
            </w:pPr>
            <w:r>
              <w:rPr>
                <w:b/>
                <w:bCs/>
                <w:sz w:val="16"/>
              </w:rPr>
              <w:t>Ericsson</w:t>
            </w:r>
          </w:p>
        </w:tc>
        <w:tc>
          <w:tcPr>
            <w:tcW w:w="1197" w:type="dxa"/>
            <w:tcBorders>
              <w:top w:val="single" w:sz="8" w:space="0" w:color="000000"/>
              <w:left w:val="single" w:sz="8" w:space="0" w:color="000000"/>
              <w:bottom w:val="single" w:sz="8" w:space="0" w:color="000000"/>
              <w:right w:val="single" w:sz="8" w:space="0" w:color="000000"/>
            </w:tcBorders>
          </w:tcPr>
          <w:p w14:paraId="1D8E8756" w14:textId="77777777" w:rsidR="00804A17" w:rsidRDefault="00804A17" w:rsidP="00E678A1">
            <w:pPr>
              <w:spacing w:after="0"/>
              <w:jc w:val="center"/>
              <w:rPr>
                <w:b/>
                <w:bCs/>
                <w:sz w:val="16"/>
                <w:lang w:val="en-US"/>
              </w:rPr>
            </w:pPr>
            <w:r>
              <w:rPr>
                <w:b/>
                <w:bCs/>
                <w:sz w:val="16"/>
                <w:lang w:val="en-US"/>
              </w:rPr>
              <w:t>Huawei</w:t>
            </w:r>
          </w:p>
        </w:tc>
      </w:tr>
      <w:tr w:rsidR="00804A17" w:rsidRPr="001509F0" w14:paraId="38C522B6" w14:textId="77777777" w:rsidTr="00B6474C">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7C319B8" w14:textId="77777777" w:rsidR="00804A17" w:rsidRPr="001509F0" w:rsidRDefault="00804A17" w:rsidP="00804A17">
            <w:pPr>
              <w:spacing w:after="0"/>
              <w:jc w:val="center"/>
              <w:rPr>
                <w:b/>
                <w:bCs/>
                <w:sz w:val="16"/>
                <w:lang w:val="en-US"/>
              </w:rPr>
            </w:pPr>
            <w:r w:rsidRPr="001509F0">
              <w:rPr>
                <w:b/>
                <w:bCs/>
                <w:sz w:val="16"/>
                <w:lang w:val="en-US"/>
              </w:rPr>
              <w:t>BS class</w:t>
            </w:r>
          </w:p>
        </w:tc>
        <w:tc>
          <w:tcPr>
            <w:tcW w:w="1195" w:type="dxa"/>
            <w:tcBorders>
              <w:top w:val="single" w:sz="8" w:space="0" w:color="000000"/>
              <w:left w:val="single" w:sz="8" w:space="0" w:color="000000"/>
              <w:bottom w:val="single" w:sz="8" w:space="0" w:color="000000"/>
              <w:right w:val="single" w:sz="8" w:space="0" w:color="000000"/>
            </w:tcBorders>
          </w:tcPr>
          <w:p w14:paraId="42BE96BD" w14:textId="77777777" w:rsidR="00804A17" w:rsidRPr="00433FE0" w:rsidRDefault="00804A17" w:rsidP="00804A17">
            <w:pPr>
              <w:spacing w:after="0"/>
              <w:jc w:val="center"/>
              <w:rPr>
                <w:b/>
                <w:bCs/>
                <w:sz w:val="16"/>
                <w:lang w:val="en-US"/>
              </w:rPr>
            </w:pPr>
            <w:r w:rsidRPr="001509F0">
              <w:rPr>
                <w:b/>
                <w:bCs/>
                <w:sz w:val="16"/>
              </w:rPr>
              <w:t xml:space="preserve">Wide </w:t>
            </w:r>
            <w:r w:rsidRPr="001509F0">
              <w:rPr>
                <w:b/>
                <w:bCs/>
                <w:sz w:val="16"/>
              </w:rPr>
              <w:br/>
              <w:t>Area BS</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A9A3E8" w14:textId="77777777" w:rsidR="00804A17" w:rsidRPr="00433FE0" w:rsidRDefault="00804A17" w:rsidP="00804A17">
            <w:pPr>
              <w:spacing w:after="0"/>
              <w:jc w:val="center"/>
              <w:rPr>
                <w:b/>
                <w:bCs/>
                <w:sz w:val="16"/>
                <w:lang w:val="en-US"/>
              </w:rPr>
            </w:pPr>
            <w:r w:rsidRPr="00433FE0">
              <w:rPr>
                <w:b/>
                <w:bCs/>
                <w:sz w:val="16"/>
                <w:lang w:val="en-US"/>
              </w:rPr>
              <w:t>FR2-1 BS</w:t>
            </w:r>
          </w:p>
        </w:tc>
        <w:tc>
          <w:tcPr>
            <w:tcW w:w="1195" w:type="dxa"/>
            <w:tcBorders>
              <w:top w:val="single" w:sz="8" w:space="0" w:color="000000"/>
              <w:left w:val="single" w:sz="8" w:space="0" w:color="000000"/>
              <w:bottom w:val="single" w:sz="8" w:space="0" w:color="000000"/>
              <w:right w:val="single" w:sz="8" w:space="0" w:color="000000"/>
            </w:tcBorders>
            <w:vAlign w:val="center"/>
          </w:tcPr>
          <w:p w14:paraId="1B01CD8E" w14:textId="77777777" w:rsidR="00804A17" w:rsidRPr="00433FE0" w:rsidRDefault="00804A17" w:rsidP="00804A17">
            <w:pPr>
              <w:spacing w:after="0"/>
              <w:jc w:val="center"/>
              <w:rPr>
                <w:b/>
                <w:bCs/>
                <w:sz w:val="16"/>
                <w:lang w:val="en-US"/>
              </w:rPr>
            </w:pPr>
            <w:r w:rsidRPr="00233D39">
              <w:rPr>
                <w:b/>
                <w:bCs/>
                <w:sz w:val="16"/>
                <w:lang w:val="en-US" w:eastAsia="zh-CN"/>
              </w:rPr>
              <w:t>C</w:t>
            </w:r>
            <w:r w:rsidRPr="00233D39">
              <w:rPr>
                <w:rFonts w:hint="eastAsia"/>
                <w:b/>
                <w:bCs/>
                <w:sz w:val="16"/>
                <w:lang w:val="en-US" w:eastAsia="zh-CN"/>
              </w:rPr>
              <w:t>ase</w:t>
            </w:r>
            <w:r w:rsidRPr="00233D39">
              <w:rPr>
                <w:b/>
                <w:bCs/>
                <w:sz w:val="16"/>
                <w:lang w:val="en-US"/>
              </w:rPr>
              <w:t xml:space="preserve"> I</w:t>
            </w:r>
          </w:p>
        </w:tc>
        <w:tc>
          <w:tcPr>
            <w:tcW w:w="1664" w:type="dxa"/>
            <w:tcBorders>
              <w:top w:val="single" w:sz="8" w:space="0" w:color="000000"/>
              <w:left w:val="single" w:sz="8" w:space="0" w:color="000000"/>
              <w:bottom w:val="single" w:sz="8" w:space="0" w:color="000000"/>
              <w:right w:val="single" w:sz="8" w:space="0" w:color="000000"/>
            </w:tcBorders>
            <w:vAlign w:val="center"/>
          </w:tcPr>
          <w:p w14:paraId="2F3784FF" w14:textId="77777777" w:rsidR="00804A17" w:rsidRPr="00433FE0" w:rsidRDefault="00804A17" w:rsidP="00804A17">
            <w:pPr>
              <w:spacing w:after="0"/>
              <w:jc w:val="center"/>
              <w:rPr>
                <w:b/>
                <w:bCs/>
                <w:sz w:val="16"/>
                <w:lang w:val="en-US"/>
              </w:rPr>
            </w:pPr>
            <w:r w:rsidRPr="00233D39">
              <w:rPr>
                <w:b/>
                <w:bCs/>
                <w:sz w:val="16"/>
                <w:lang w:val="en-US"/>
              </w:rPr>
              <w:t>Case II</w:t>
            </w:r>
          </w:p>
        </w:tc>
        <w:tc>
          <w:tcPr>
            <w:tcW w:w="1294" w:type="dxa"/>
            <w:tcBorders>
              <w:top w:val="single" w:sz="8" w:space="0" w:color="000000"/>
              <w:left w:val="single" w:sz="8" w:space="0" w:color="000000"/>
              <w:bottom w:val="single" w:sz="8" w:space="0" w:color="000000"/>
              <w:right w:val="single" w:sz="8" w:space="0" w:color="000000"/>
            </w:tcBorders>
            <w:vAlign w:val="center"/>
          </w:tcPr>
          <w:p w14:paraId="1B27F8BB" w14:textId="0406F218" w:rsidR="00804A17" w:rsidRDefault="00804A17" w:rsidP="00804A17">
            <w:pPr>
              <w:spacing w:after="0"/>
              <w:jc w:val="center"/>
              <w:rPr>
                <w:b/>
                <w:bCs/>
                <w:sz w:val="16"/>
              </w:rPr>
            </w:pPr>
            <w:r>
              <w:rPr>
                <w:b/>
                <w:bCs/>
                <w:sz w:val="16"/>
              </w:rPr>
              <w:t>40 dBm TRP</w:t>
            </w:r>
          </w:p>
        </w:tc>
        <w:tc>
          <w:tcPr>
            <w:tcW w:w="1276" w:type="dxa"/>
            <w:tcBorders>
              <w:top w:val="single" w:sz="8" w:space="0" w:color="000000"/>
              <w:left w:val="single" w:sz="8" w:space="0" w:color="000000"/>
              <w:bottom w:val="single" w:sz="8" w:space="0" w:color="000000"/>
              <w:right w:val="single" w:sz="8" w:space="0" w:color="000000"/>
            </w:tcBorders>
            <w:vAlign w:val="center"/>
          </w:tcPr>
          <w:p w14:paraId="1BF9AD92" w14:textId="1982227E" w:rsidR="00804A17" w:rsidRDefault="00804A17" w:rsidP="00804A17">
            <w:pPr>
              <w:spacing w:after="0"/>
              <w:jc w:val="center"/>
              <w:rPr>
                <w:b/>
                <w:bCs/>
                <w:sz w:val="16"/>
              </w:rPr>
            </w:pPr>
            <w:r>
              <w:rPr>
                <w:b/>
                <w:bCs/>
                <w:sz w:val="16"/>
              </w:rPr>
              <w:t>30 dBm TRP</w:t>
            </w:r>
          </w:p>
        </w:tc>
        <w:tc>
          <w:tcPr>
            <w:tcW w:w="1315" w:type="dxa"/>
            <w:tcBorders>
              <w:top w:val="single" w:sz="8" w:space="0" w:color="000000"/>
              <w:left w:val="single" w:sz="8" w:space="0" w:color="000000"/>
              <w:bottom w:val="single" w:sz="8" w:space="0" w:color="000000"/>
              <w:right w:val="single" w:sz="8" w:space="0" w:color="000000"/>
            </w:tcBorders>
            <w:vAlign w:val="center"/>
          </w:tcPr>
          <w:p w14:paraId="677DCDD0" w14:textId="3071EFDA" w:rsidR="00804A17" w:rsidRDefault="00804A17" w:rsidP="00804A17">
            <w:pPr>
              <w:spacing w:after="0"/>
              <w:jc w:val="center"/>
              <w:rPr>
                <w:b/>
                <w:bCs/>
                <w:sz w:val="16"/>
              </w:rPr>
            </w:pPr>
            <w:r>
              <w:rPr>
                <w:b/>
                <w:bCs/>
                <w:sz w:val="16"/>
              </w:rPr>
              <w:t>24 dBm TRP</w:t>
            </w:r>
          </w:p>
        </w:tc>
        <w:tc>
          <w:tcPr>
            <w:tcW w:w="1197" w:type="dxa"/>
            <w:tcBorders>
              <w:top w:val="single" w:sz="8" w:space="0" w:color="000000"/>
              <w:left w:val="single" w:sz="8" w:space="0" w:color="000000"/>
              <w:bottom w:val="single" w:sz="8" w:space="0" w:color="000000"/>
              <w:right w:val="single" w:sz="8" w:space="0" w:color="000000"/>
            </w:tcBorders>
            <w:vAlign w:val="center"/>
          </w:tcPr>
          <w:p w14:paraId="604D8106" w14:textId="7653DFFF" w:rsidR="00804A17" w:rsidRPr="00233D39" w:rsidRDefault="002C7AF3" w:rsidP="00804A17">
            <w:pPr>
              <w:spacing w:after="0"/>
              <w:jc w:val="center"/>
              <w:rPr>
                <w:b/>
                <w:bCs/>
                <w:sz w:val="16"/>
                <w:lang w:val="en-US"/>
              </w:rPr>
            </w:pPr>
            <w:r w:rsidRPr="001509F0">
              <w:rPr>
                <w:b/>
                <w:bCs/>
                <w:sz w:val="16"/>
              </w:rPr>
              <w:t xml:space="preserve">Wide </w:t>
            </w:r>
            <w:r w:rsidRPr="001509F0">
              <w:rPr>
                <w:b/>
                <w:bCs/>
                <w:sz w:val="16"/>
              </w:rPr>
              <w:br/>
              <w:t>Area BS</w:t>
            </w:r>
          </w:p>
        </w:tc>
      </w:tr>
      <w:tr w:rsidR="00804A17" w:rsidRPr="001509F0" w14:paraId="74578814" w14:textId="77777777" w:rsidTr="00B6474C">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DD163B3" w14:textId="77777777" w:rsidR="00804A17" w:rsidRPr="001509F0" w:rsidRDefault="00804A17" w:rsidP="00804A17">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64EAC415" w14:textId="77777777" w:rsidR="00804A17" w:rsidRPr="00433FE0" w:rsidRDefault="00804A17" w:rsidP="00804A17">
            <w:pPr>
              <w:spacing w:after="0"/>
              <w:jc w:val="center"/>
              <w:rPr>
                <w:sz w:val="16"/>
                <w:lang w:val="en-US"/>
              </w:rPr>
            </w:pPr>
            <w:r>
              <w:rPr>
                <w:sz w:val="16"/>
              </w:rPr>
              <w:t>30</w:t>
            </w:r>
            <w:r w:rsidRPr="001509F0">
              <w:rPr>
                <w:sz w:val="16"/>
              </w:rPr>
              <w:t xml:space="preserve"> dBm</w:t>
            </w:r>
          </w:p>
        </w:tc>
        <w:tc>
          <w:tcPr>
            <w:tcW w:w="10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D7155CA" w14:textId="77777777" w:rsidR="00804A17" w:rsidRPr="00433FE0" w:rsidRDefault="00804A17" w:rsidP="00804A17">
            <w:pPr>
              <w:spacing w:after="0"/>
              <w:jc w:val="center"/>
              <w:rPr>
                <w:sz w:val="16"/>
                <w:lang w:val="en-US"/>
              </w:rPr>
            </w:pPr>
            <w:r w:rsidRPr="00433FE0">
              <w:rPr>
                <w:sz w:val="16"/>
                <w:lang w:val="en-US"/>
              </w:rPr>
              <w:t>30 dBm</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FF4D909" w14:textId="77777777" w:rsidR="00804A17" w:rsidRPr="00433FE0" w:rsidRDefault="00804A17" w:rsidP="00804A17">
            <w:pPr>
              <w:spacing w:after="0"/>
              <w:jc w:val="center"/>
              <w:rPr>
                <w:sz w:val="16"/>
                <w:lang w:val="en-US"/>
              </w:rPr>
            </w:pPr>
            <w:r w:rsidRPr="00233D39">
              <w:rPr>
                <w:sz w:val="16"/>
                <w:lang w:val="en-US"/>
              </w:rPr>
              <w:t>30 dBm@</w:t>
            </w:r>
            <w:r w:rsidRPr="00233D39">
              <w:rPr>
                <w:rFonts w:hint="eastAsia"/>
                <w:sz w:val="16"/>
                <w:lang w:val="en-US" w:eastAsia="zh-CN"/>
              </w:rPr>
              <w:t>FR</w:t>
            </w:r>
            <w:r w:rsidRPr="00233D39">
              <w:rPr>
                <w:sz w:val="16"/>
                <w:lang w:val="en-US"/>
              </w:rPr>
              <w:t>2</w:t>
            </w:r>
          </w:p>
        </w:tc>
        <w:tc>
          <w:tcPr>
            <w:tcW w:w="16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F370005" w14:textId="77777777" w:rsidR="00804A17" w:rsidRPr="00433FE0" w:rsidRDefault="00804A17" w:rsidP="00804A17">
            <w:pPr>
              <w:spacing w:after="0"/>
              <w:jc w:val="center"/>
              <w:rPr>
                <w:sz w:val="16"/>
                <w:lang w:val="en-US"/>
              </w:rPr>
            </w:pPr>
            <w:r w:rsidRPr="00233D39">
              <w:rPr>
                <w:rFonts w:hint="eastAsia"/>
                <w:sz w:val="16"/>
                <w:lang w:val="en-US" w:eastAsia="zh-CN"/>
              </w:rPr>
              <w:t>3</w:t>
            </w:r>
            <w:r w:rsidRPr="00233D39">
              <w:rPr>
                <w:sz w:val="16"/>
                <w:lang w:val="en-US" w:eastAsia="zh-CN"/>
              </w:rPr>
              <w:t>0 dBm</w:t>
            </w:r>
            <w:r w:rsidRPr="00233D39">
              <w:rPr>
                <w:sz w:val="16"/>
                <w:lang w:val="en-US"/>
              </w:rPr>
              <w:t>@</w:t>
            </w:r>
            <w:r w:rsidRPr="00233D39">
              <w:rPr>
                <w:rFonts w:hint="eastAsia"/>
                <w:sz w:val="16"/>
                <w:lang w:val="en-US" w:eastAsia="zh-CN"/>
              </w:rPr>
              <w:t>FR</w:t>
            </w:r>
            <w:r w:rsidRPr="00233D39">
              <w:rPr>
                <w:sz w:val="16"/>
                <w:lang w:val="en-US"/>
              </w:rPr>
              <w:t>2</w:t>
            </w:r>
          </w:p>
        </w:tc>
        <w:tc>
          <w:tcPr>
            <w:tcW w:w="129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C35EAAA" w14:textId="1E0B3AE4" w:rsidR="00804A17" w:rsidRDefault="00804A17" w:rsidP="00804A17">
            <w:pPr>
              <w:spacing w:after="0"/>
              <w:jc w:val="center"/>
              <w:rPr>
                <w:sz w:val="16"/>
              </w:rPr>
            </w:pPr>
            <w:r>
              <w:rPr>
                <w:sz w:val="16"/>
              </w:rPr>
              <w:t>40</w:t>
            </w:r>
            <w:r w:rsidRPr="001509F0">
              <w:rPr>
                <w:sz w:val="16"/>
              </w:rPr>
              <w:t xml:space="preserve"> dBm</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C1BBC90" w14:textId="2FDEF540" w:rsidR="00804A17" w:rsidRDefault="00804A17" w:rsidP="00804A17">
            <w:pPr>
              <w:spacing w:after="0"/>
              <w:jc w:val="center"/>
              <w:rPr>
                <w:sz w:val="16"/>
              </w:rPr>
            </w:pPr>
            <w:r>
              <w:rPr>
                <w:sz w:val="16"/>
              </w:rPr>
              <w:t>30 dBm</w:t>
            </w:r>
          </w:p>
        </w:tc>
        <w:tc>
          <w:tcPr>
            <w:tcW w:w="131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B786E40" w14:textId="1773697A" w:rsidR="00804A17" w:rsidRDefault="00804A17" w:rsidP="00804A17">
            <w:pPr>
              <w:spacing w:after="0"/>
              <w:jc w:val="center"/>
              <w:rPr>
                <w:sz w:val="16"/>
              </w:rPr>
            </w:pPr>
            <w:r>
              <w:rPr>
                <w:sz w:val="16"/>
              </w:rPr>
              <w:t>24 dBm</w:t>
            </w:r>
          </w:p>
        </w:tc>
        <w:tc>
          <w:tcPr>
            <w:tcW w:w="119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62A55B5" w14:textId="49EA0EA1" w:rsidR="00804A17" w:rsidRPr="00233D39" w:rsidRDefault="002C7AF3" w:rsidP="00804A17">
            <w:pPr>
              <w:spacing w:after="0"/>
              <w:jc w:val="center"/>
              <w:rPr>
                <w:sz w:val="16"/>
                <w:lang w:val="en-US" w:eastAsia="zh-CN"/>
              </w:rPr>
            </w:pPr>
            <w:r>
              <w:rPr>
                <w:sz w:val="16"/>
                <w:lang w:val="en-US" w:eastAsia="zh-CN"/>
              </w:rPr>
              <w:t>35 dBm/200MHz</w:t>
            </w:r>
          </w:p>
        </w:tc>
      </w:tr>
      <w:tr w:rsidR="00804A17" w:rsidRPr="001509F0" w14:paraId="007BF56A" w14:textId="77777777" w:rsidTr="00B01B9C">
        <w:trPr>
          <w:trHeight w:val="170"/>
        </w:trPr>
        <w:tc>
          <w:tcPr>
            <w:tcW w:w="9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D0C6BD0" w14:textId="77777777" w:rsidR="00804A17" w:rsidRPr="001509F0" w:rsidRDefault="00804A17" w:rsidP="00804A17">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090F0D7" w14:textId="77777777" w:rsidR="00804A17" w:rsidRPr="001509F0" w:rsidRDefault="00804A17" w:rsidP="00804A17">
            <w:pPr>
              <w:spacing w:after="0"/>
              <w:rPr>
                <w:sz w:val="16"/>
                <w:lang w:val="en-US"/>
              </w:rPr>
            </w:pPr>
            <w:r w:rsidRPr="001509F0">
              <w:rPr>
                <w:sz w:val="16"/>
                <w:lang w:val="en-US"/>
              </w:rPr>
              <w:t>Frequency isolation at TX</w:t>
            </w: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3743FA0" w14:textId="77777777" w:rsidR="00804A17" w:rsidRPr="001509F0" w:rsidRDefault="00804A17" w:rsidP="00804A17">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DB99698" w14:textId="77777777" w:rsidR="00804A17" w:rsidRPr="00433FE0" w:rsidRDefault="00804A17" w:rsidP="00804A17">
            <w:pPr>
              <w:spacing w:after="0"/>
              <w:jc w:val="center"/>
              <w:rPr>
                <w:sz w:val="16"/>
                <w:lang w:val="en-US"/>
              </w:rPr>
            </w:pPr>
            <w:r>
              <w:rPr>
                <w:sz w:val="16"/>
              </w:rPr>
              <w:t>28</w:t>
            </w:r>
            <w:r w:rsidRPr="001509F0">
              <w:rPr>
                <w:sz w:val="16"/>
              </w:rPr>
              <w:t xml:space="preserve"> </w:t>
            </w:r>
            <w:proofErr w:type="spellStart"/>
            <w:r w:rsidRPr="001509F0">
              <w:rPr>
                <w:sz w:val="16"/>
              </w:rPr>
              <w:t>dBc</w:t>
            </w:r>
            <w:proofErr w:type="spellEnd"/>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3D32B46" w14:textId="77777777" w:rsidR="00804A17" w:rsidRPr="00433FE0" w:rsidRDefault="00804A17" w:rsidP="00804A17">
            <w:pPr>
              <w:spacing w:after="0"/>
              <w:jc w:val="center"/>
              <w:rPr>
                <w:sz w:val="16"/>
                <w:lang w:val="en-US"/>
              </w:rPr>
            </w:pPr>
            <w:r w:rsidRPr="00433FE0">
              <w:rPr>
                <w:sz w:val="16"/>
                <w:lang w:val="en-US"/>
              </w:rPr>
              <w:t xml:space="preserve">28 </w:t>
            </w:r>
            <w:proofErr w:type="spellStart"/>
            <w:r w:rsidRPr="00433FE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72FDF31" w14:textId="77777777" w:rsidR="00804A17" w:rsidRPr="00433FE0" w:rsidRDefault="00804A17" w:rsidP="00804A17">
            <w:pPr>
              <w:spacing w:after="0"/>
              <w:jc w:val="center"/>
              <w:rPr>
                <w:sz w:val="16"/>
                <w:lang w:val="en-US"/>
              </w:rPr>
            </w:pPr>
            <w:r>
              <w:rPr>
                <w:sz w:val="16"/>
              </w:rPr>
              <w:t>28</w:t>
            </w:r>
            <w:r w:rsidRPr="001509F0">
              <w:rPr>
                <w:sz w:val="16"/>
              </w:rPr>
              <w:t xml:space="preserve"> </w:t>
            </w:r>
            <w:proofErr w:type="spellStart"/>
            <w:r w:rsidRPr="001509F0">
              <w:rPr>
                <w:sz w:val="16"/>
              </w:rPr>
              <w:t>dBc</w:t>
            </w:r>
            <w:proofErr w:type="spellEnd"/>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2922E92" w14:textId="77777777" w:rsidR="00804A17" w:rsidRPr="00433FE0" w:rsidRDefault="00804A17" w:rsidP="00804A17">
            <w:pPr>
              <w:spacing w:after="0"/>
              <w:jc w:val="center"/>
              <w:rPr>
                <w:sz w:val="16"/>
                <w:lang w:val="en-US"/>
              </w:rPr>
            </w:pPr>
            <w:r>
              <w:rPr>
                <w:sz w:val="16"/>
              </w:rPr>
              <w:t xml:space="preserve">28 </w:t>
            </w:r>
            <w:proofErr w:type="spellStart"/>
            <w:r>
              <w:rPr>
                <w:sz w:val="16"/>
              </w:rPr>
              <w:t>dBc</w:t>
            </w:r>
            <w:proofErr w:type="spellEnd"/>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191747F" w14:textId="75822BD7" w:rsidR="00804A17" w:rsidRDefault="00804A17" w:rsidP="00804A17">
            <w:pPr>
              <w:spacing w:after="0"/>
              <w:jc w:val="center"/>
              <w:rPr>
                <w:sz w:val="16"/>
              </w:rPr>
            </w:pPr>
            <w:r>
              <w:rPr>
                <w:sz w:val="16"/>
              </w:rPr>
              <w:t>28</w:t>
            </w:r>
            <w:r w:rsidRPr="001509F0">
              <w:rPr>
                <w:sz w:val="16"/>
              </w:rPr>
              <w:t xml:space="preserve"> </w:t>
            </w:r>
            <w:proofErr w:type="spellStart"/>
            <w:r w:rsidRPr="001509F0">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8B97402" w14:textId="1DD8BD9C" w:rsidR="00804A17" w:rsidRDefault="00804A17" w:rsidP="00804A17">
            <w:pPr>
              <w:spacing w:after="0"/>
              <w:jc w:val="center"/>
              <w:rPr>
                <w:sz w:val="16"/>
              </w:rPr>
            </w:pPr>
            <w:r>
              <w:rPr>
                <w:sz w:val="16"/>
              </w:rPr>
              <w:t xml:space="preserve">28 </w:t>
            </w:r>
            <w:proofErr w:type="spellStart"/>
            <w:r>
              <w:rPr>
                <w:sz w:val="16"/>
              </w:rPr>
              <w:t>dBc</w:t>
            </w:r>
            <w:proofErr w:type="spellEnd"/>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42F0262" w14:textId="1EEECFBB" w:rsidR="00804A17" w:rsidRDefault="00804A17" w:rsidP="00804A17">
            <w:pPr>
              <w:spacing w:after="0"/>
              <w:jc w:val="center"/>
              <w:rPr>
                <w:sz w:val="16"/>
              </w:rPr>
            </w:pPr>
            <w:r>
              <w:rPr>
                <w:sz w:val="16"/>
              </w:rPr>
              <w:t xml:space="preserve">28 </w:t>
            </w:r>
            <w:proofErr w:type="spellStart"/>
            <w:r>
              <w:rPr>
                <w:sz w:val="16"/>
              </w:rPr>
              <w:t>dBc</w:t>
            </w:r>
            <w:proofErr w:type="spellEnd"/>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A7B1FB4" w14:textId="77777777" w:rsidR="00804A17" w:rsidRPr="00233D39" w:rsidRDefault="00804A17" w:rsidP="00804A17">
            <w:pPr>
              <w:spacing w:after="0"/>
              <w:jc w:val="center"/>
              <w:rPr>
                <w:sz w:val="16"/>
                <w:lang w:val="en-US" w:eastAsia="zh-CN"/>
              </w:rPr>
            </w:pPr>
            <w:r>
              <w:rPr>
                <w:sz w:val="16"/>
              </w:rPr>
              <w:t xml:space="preserve">28 </w:t>
            </w:r>
            <w:proofErr w:type="spellStart"/>
            <w:r>
              <w:rPr>
                <w:sz w:val="16"/>
              </w:rPr>
              <w:t>dBc</w:t>
            </w:r>
            <w:proofErr w:type="spellEnd"/>
          </w:p>
        </w:tc>
      </w:tr>
      <w:tr w:rsidR="00804A17" w:rsidRPr="001509F0" w14:paraId="306CEF0C" w14:textId="77777777" w:rsidTr="00804A17">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2E829FC0" w14:textId="77777777" w:rsidR="00804A17" w:rsidRPr="001509F0" w:rsidRDefault="00804A17" w:rsidP="00E678A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4376416" w14:textId="77777777" w:rsidR="00804A17" w:rsidRPr="001509F0" w:rsidRDefault="00804A17" w:rsidP="00E678A1">
            <w:pPr>
              <w:spacing w:after="0"/>
              <w:rPr>
                <w:sz w:val="16"/>
                <w:lang w:val="en-US"/>
              </w:rPr>
            </w:pP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079571" w14:textId="77777777" w:rsidR="00804A17" w:rsidRPr="001509F0" w:rsidRDefault="00804A17" w:rsidP="00E678A1">
            <w:pPr>
              <w:spacing w:after="0"/>
              <w:rPr>
                <w:sz w:val="16"/>
                <w:lang w:val="en-US"/>
              </w:rPr>
            </w:pPr>
            <w:r w:rsidRPr="001509F0">
              <w:rPr>
                <w:sz w:val="16"/>
                <w:lang w:val="en-US"/>
              </w:rPr>
              <w:t xml:space="preserve">Frequency isolation </w:t>
            </w:r>
            <w:r w:rsidRPr="001509F0">
              <w:rPr>
                <w:sz w:val="16"/>
                <w:lang w:val="en-US"/>
              </w:rPr>
              <w:br/>
              <w:t>techniques used</w:t>
            </w:r>
          </w:p>
        </w:tc>
        <w:tc>
          <w:tcPr>
            <w:tcW w:w="1195" w:type="dxa"/>
            <w:tcBorders>
              <w:top w:val="single" w:sz="8" w:space="0" w:color="000000"/>
              <w:left w:val="single" w:sz="8" w:space="0" w:color="000000"/>
              <w:bottom w:val="single" w:sz="8" w:space="0" w:color="000000"/>
              <w:right w:val="single" w:sz="8" w:space="0" w:color="000000"/>
            </w:tcBorders>
            <w:vAlign w:val="center"/>
          </w:tcPr>
          <w:p w14:paraId="09FCF25C" w14:textId="77777777" w:rsidR="00804A17" w:rsidRPr="00DC6591" w:rsidRDefault="00804A17" w:rsidP="00E678A1">
            <w:pPr>
              <w:spacing w:after="0"/>
              <w:jc w:val="center"/>
              <w:rPr>
                <w:sz w:val="16"/>
              </w:rPr>
            </w:pPr>
            <w:r w:rsidRPr="002C7BFD">
              <w:rPr>
                <w:sz w:val="16"/>
              </w:rPr>
              <w:t>DPD or sub-band filtering</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7EA72E3" w14:textId="77777777" w:rsidR="00804A17" w:rsidRPr="00433FE0" w:rsidRDefault="00804A17" w:rsidP="00E678A1">
            <w:pPr>
              <w:spacing w:after="0"/>
              <w:jc w:val="center"/>
              <w:rPr>
                <w:sz w:val="16"/>
                <w:lang w:val="en-US"/>
              </w:rPr>
            </w:pPr>
            <w:r w:rsidRPr="00433FE0">
              <w:rPr>
                <w:sz w:val="16"/>
                <w:lang w:val="en-US"/>
              </w:rPr>
              <w:t>Without DPD</w:t>
            </w:r>
          </w:p>
        </w:tc>
        <w:tc>
          <w:tcPr>
            <w:tcW w:w="1195" w:type="dxa"/>
            <w:tcBorders>
              <w:top w:val="single" w:sz="8" w:space="0" w:color="000000"/>
              <w:left w:val="single" w:sz="8" w:space="0" w:color="000000"/>
              <w:bottom w:val="single" w:sz="8" w:space="0" w:color="000000"/>
              <w:right w:val="single" w:sz="8" w:space="0" w:color="000000"/>
            </w:tcBorders>
            <w:vAlign w:val="center"/>
          </w:tcPr>
          <w:p w14:paraId="0846428A" w14:textId="77777777" w:rsidR="00804A17" w:rsidRPr="005A69AD" w:rsidRDefault="00804A17" w:rsidP="00E678A1">
            <w:pPr>
              <w:spacing w:after="0"/>
              <w:rPr>
                <w:sz w:val="16"/>
              </w:rPr>
            </w:pPr>
            <w:r w:rsidRPr="005A69AD">
              <w:rPr>
                <w:sz w:val="16"/>
              </w:rPr>
              <w:t>Filtering, CFR</w:t>
            </w:r>
          </w:p>
          <w:p w14:paraId="0A7353F8" w14:textId="77777777" w:rsidR="00804A17" w:rsidRPr="005A69AD" w:rsidRDefault="00804A17" w:rsidP="00E678A1">
            <w:pPr>
              <w:spacing w:after="0"/>
              <w:rPr>
                <w:sz w:val="16"/>
              </w:rPr>
            </w:pPr>
            <w:r w:rsidRPr="005A69AD">
              <w:rPr>
                <w:sz w:val="16"/>
              </w:rPr>
              <w:t> </w:t>
            </w:r>
          </w:p>
          <w:p w14:paraId="05690E8A" w14:textId="77777777" w:rsidR="00804A17" w:rsidRPr="00433FE0" w:rsidRDefault="00804A17" w:rsidP="00E678A1">
            <w:pPr>
              <w:spacing w:after="0"/>
              <w:jc w:val="center"/>
              <w:rPr>
                <w:sz w:val="16"/>
                <w:lang w:val="en-US"/>
              </w:rPr>
            </w:pPr>
            <w:r w:rsidRPr="005A69AD">
              <w:rPr>
                <w:sz w:val="16"/>
              </w:rPr>
              <w:t> </w:t>
            </w:r>
          </w:p>
        </w:tc>
        <w:tc>
          <w:tcPr>
            <w:tcW w:w="1664" w:type="dxa"/>
            <w:tcBorders>
              <w:top w:val="single" w:sz="8" w:space="0" w:color="000000"/>
              <w:left w:val="single" w:sz="8" w:space="0" w:color="000000"/>
              <w:bottom w:val="single" w:sz="8" w:space="0" w:color="000000"/>
              <w:right w:val="single" w:sz="8" w:space="0" w:color="000000"/>
            </w:tcBorders>
            <w:vAlign w:val="center"/>
          </w:tcPr>
          <w:p w14:paraId="2A5F7583" w14:textId="77777777" w:rsidR="00804A17" w:rsidRPr="00433FE0" w:rsidRDefault="00804A17" w:rsidP="00E678A1">
            <w:pPr>
              <w:spacing w:after="0"/>
              <w:jc w:val="center"/>
              <w:rPr>
                <w:sz w:val="16"/>
                <w:lang w:val="en-US"/>
              </w:rPr>
            </w:pPr>
            <w:r w:rsidRPr="00233D39">
              <w:rPr>
                <w:rFonts w:hint="eastAsia"/>
                <w:sz w:val="16"/>
                <w:lang w:val="en-US" w:eastAsia="zh-CN"/>
              </w:rPr>
              <w:t>N</w:t>
            </w:r>
            <w:r w:rsidRPr="00233D39">
              <w:rPr>
                <w:sz w:val="16"/>
                <w:lang w:val="en-US"/>
              </w:rPr>
              <w:t>\A</w:t>
            </w:r>
          </w:p>
        </w:tc>
        <w:tc>
          <w:tcPr>
            <w:tcW w:w="3885" w:type="dxa"/>
            <w:gridSpan w:val="3"/>
            <w:tcBorders>
              <w:top w:val="single" w:sz="8" w:space="0" w:color="000000"/>
              <w:left w:val="single" w:sz="8" w:space="0" w:color="000000"/>
              <w:bottom w:val="single" w:sz="8" w:space="0" w:color="000000"/>
              <w:right w:val="single" w:sz="8" w:space="0" w:color="000000"/>
            </w:tcBorders>
            <w:vAlign w:val="center"/>
          </w:tcPr>
          <w:p w14:paraId="48B7ABF8" w14:textId="390F5635" w:rsidR="00804A17" w:rsidRPr="00804A17" w:rsidRDefault="00804A17" w:rsidP="00804A17">
            <w:pPr>
              <w:spacing w:after="0"/>
              <w:jc w:val="center"/>
              <w:rPr>
                <w:sz w:val="16"/>
              </w:rPr>
            </w:pPr>
            <w:r w:rsidRPr="005A69AD">
              <w:rPr>
                <w:sz w:val="16"/>
              </w:rPr>
              <w:t>Filtering, CFR</w:t>
            </w:r>
          </w:p>
        </w:tc>
        <w:tc>
          <w:tcPr>
            <w:tcW w:w="1197" w:type="dxa"/>
            <w:tcBorders>
              <w:top w:val="single" w:sz="8" w:space="0" w:color="000000"/>
              <w:left w:val="single" w:sz="8" w:space="0" w:color="000000"/>
              <w:bottom w:val="single" w:sz="8" w:space="0" w:color="000000"/>
              <w:right w:val="single" w:sz="8" w:space="0" w:color="000000"/>
            </w:tcBorders>
            <w:vAlign w:val="center"/>
          </w:tcPr>
          <w:p w14:paraId="494D2ABA" w14:textId="77777777" w:rsidR="00804A17" w:rsidRPr="00233D39" w:rsidRDefault="00804A17" w:rsidP="00E678A1">
            <w:pPr>
              <w:spacing w:after="0"/>
              <w:jc w:val="center"/>
              <w:rPr>
                <w:sz w:val="16"/>
                <w:lang w:val="en-US" w:eastAsia="zh-CN"/>
              </w:rPr>
            </w:pPr>
            <w:r>
              <w:rPr>
                <w:sz w:val="16"/>
                <w:lang w:val="en-US"/>
              </w:rPr>
              <w:t>DPD</w:t>
            </w:r>
          </w:p>
        </w:tc>
      </w:tr>
      <w:tr w:rsidR="00804A17" w:rsidRPr="001509F0" w14:paraId="0018EEC0" w14:textId="77777777" w:rsidTr="007E5396">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5E1B7227" w14:textId="77777777" w:rsidR="00804A17" w:rsidRPr="001509F0" w:rsidRDefault="00804A17" w:rsidP="00804A17">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DF7375B" w14:textId="77777777" w:rsidR="00804A17" w:rsidRPr="001509F0" w:rsidRDefault="00804A17" w:rsidP="00804A17">
            <w:pPr>
              <w:spacing w:after="0"/>
              <w:rPr>
                <w:sz w:val="16"/>
                <w:lang w:val="en-US"/>
              </w:rPr>
            </w:pPr>
            <w:r w:rsidRPr="001509F0">
              <w:rPr>
                <w:sz w:val="16"/>
                <w:lang w:val="en-US"/>
              </w:rPr>
              <w:t>Spatial isolation</w:t>
            </w: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0137B31" w14:textId="77777777" w:rsidR="00804A17" w:rsidRPr="001509F0" w:rsidRDefault="00804A17" w:rsidP="00804A17">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669FE8A" w14:textId="77777777" w:rsidR="00804A17" w:rsidRPr="00433FE0" w:rsidRDefault="00804A17" w:rsidP="00804A17">
            <w:pPr>
              <w:spacing w:after="0"/>
              <w:jc w:val="center"/>
              <w:rPr>
                <w:sz w:val="16"/>
                <w:lang w:val="en-US"/>
              </w:rPr>
            </w:pPr>
            <w:r>
              <w:rPr>
                <w:sz w:val="16"/>
              </w:rPr>
              <w:t>85-95</w:t>
            </w:r>
            <w:r w:rsidRPr="001509F0">
              <w:rPr>
                <w:sz w:val="16"/>
              </w:rPr>
              <w:t xml:space="preserve"> </w:t>
            </w:r>
            <w:proofErr w:type="spellStart"/>
            <w:r w:rsidRPr="001509F0">
              <w:rPr>
                <w:sz w:val="16"/>
              </w:rPr>
              <w:t>dBc</w:t>
            </w:r>
            <w:proofErr w:type="spellEnd"/>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B56B1CD" w14:textId="77777777" w:rsidR="00804A17" w:rsidRPr="00433FE0" w:rsidRDefault="00804A17" w:rsidP="00804A17">
            <w:pPr>
              <w:spacing w:after="0"/>
              <w:jc w:val="center"/>
              <w:rPr>
                <w:sz w:val="16"/>
                <w:lang w:val="en-US"/>
              </w:rPr>
            </w:pPr>
            <w:r w:rsidRPr="00433FE0">
              <w:rPr>
                <w:sz w:val="16"/>
                <w:lang w:val="en-US"/>
              </w:rPr>
              <w:t xml:space="preserve">87 </w:t>
            </w:r>
            <w:proofErr w:type="spellStart"/>
            <w:r w:rsidRPr="00433FE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7EFCBC1" w14:textId="77777777" w:rsidR="00804A17" w:rsidRPr="00433FE0" w:rsidRDefault="00804A17" w:rsidP="00804A17">
            <w:pPr>
              <w:spacing w:after="0"/>
              <w:jc w:val="center"/>
              <w:rPr>
                <w:sz w:val="16"/>
                <w:lang w:val="en-US"/>
              </w:rPr>
            </w:pPr>
            <w:r>
              <w:rPr>
                <w:sz w:val="16"/>
              </w:rPr>
              <w:t>80</w:t>
            </w:r>
            <w:r w:rsidRPr="001509F0">
              <w:rPr>
                <w:sz w:val="16"/>
              </w:rPr>
              <w:t xml:space="preserve"> </w:t>
            </w:r>
            <w:proofErr w:type="spellStart"/>
            <w:r w:rsidRPr="001509F0">
              <w:rPr>
                <w:sz w:val="16"/>
              </w:rPr>
              <w:t>dBc</w:t>
            </w:r>
            <w:proofErr w:type="spellEnd"/>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568937C" w14:textId="77777777" w:rsidR="00804A17" w:rsidRPr="00433FE0" w:rsidRDefault="00804A17" w:rsidP="00804A17">
            <w:pPr>
              <w:spacing w:after="0"/>
              <w:jc w:val="center"/>
              <w:rPr>
                <w:sz w:val="16"/>
                <w:lang w:val="en-US"/>
              </w:rPr>
            </w:pPr>
            <w:r w:rsidRPr="001509F0">
              <w:rPr>
                <w:sz w:val="16"/>
              </w:rPr>
              <w:t> </w:t>
            </w:r>
            <w:r>
              <w:rPr>
                <w:sz w:val="16"/>
              </w:rPr>
              <w:t xml:space="preserve">80 </w:t>
            </w:r>
            <w:proofErr w:type="spellStart"/>
            <w:r>
              <w:rPr>
                <w:sz w:val="16"/>
              </w:rPr>
              <w:t>dBc</w:t>
            </w:r>
            <w:proofErr w:type="spellEnd"/>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675533E" w14:textId="731D6344" w:rsidR="00804A17" w:rsidRPr="001509F0" w:rsidRDefault="00804A17" w:rsidP="00804A17">
            <w:pPr>
              <w:spacing w:after="0"/>
              <w:jc w:val="center"/>
              <w:rPr>
                <w:sz w:val="16"/>
              </w:rPr>
            </w:pPr>
            <w:r>
              <w:rPr>
                <w:sz w:val="16"/>
              </w:rPr>
              <w:t>80</w:t>
            </w:r>
            <w:r w:rsidRPr="001509F0">
              <w:rPr>
                <w:sz w:val="16"/>
              </w:rPr>
              <w:t xml:space="preserve"> </w:t>
            </w:r>
            <w:proofErr w:type="spellStart"/>
            <w:r w:rsidRPr="001509F0">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2D21676" w14:textId="49762A01" w:rsidR="00804A17" w:rsidRPr="001509F0" w:rsidRDefault="00804A17" w:rsidP="00804A17">
            <w:pPr>
              <w:spacing w:after="0"/>
              <w:jc w:val="center"/>
              <w:rPr>
                <w:sz w:val="16"/>
              </w:rPr>
            </w:pPr>
            <w:r w:rsidRPr="001509F0">
              <w:rPr>
                <w:sz w:val="16"/>
              </w:rPr>
              <w:t> </w:t>
            </w:r>
            <w:r>
              <w:rPr>
                <w:sz w:val="16"/>
              </w:rPr>
              <w:t xml:space="preserve">80 </w:t>
            </w:r>
            <w:proofErr w:type="spellStart"/>
            <w:r>
              <w:rPr>
                <w:sz w:val="16"/>
              </w:rPr>
              <w:t>dBc</w:t>
            </w:r>
            <w:proofErr w:type="spellEnd"/>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E073BB4" w14:textId="55363D68" w:rsidR="00804A17" w:rsidRPr="001509F0" w:rsidRDefault="00804A17" w:rsidP="00804A17">
            <w:pPr>
              <w:spacing w:after="0"/>
              <w:jc w:val="center"/>
              <w:rPr>
                <w:sz w:val="16"/>
              </w:rPr>
            </w:pPr>
            <w:r w:rsidRPr="001509F0">
              <w:rPr>
                <w:sz w:val="16"/>
              </w:rPr>
              <w:t> </w:t>
            </w:r>
            <w:r>
              <w:rPr>
                <w:sz w:val="16"/>
              </w:rPr>
              <w:t xml:space="preserve">80 </w:t>
            </w:r>
            <w:proofErr w:type="spellStart"/>
            <w:r>
              <w:rPr>
                <w:sz w:val="16"/>
              </w:rPr>
              <w:t>dBc</w:t>
            </w:r>
            <w:proofErr w:type="spellEnd"/>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68A3B7D" w14:textId="33401AE5" w:rsidR="00804A17" w:rsidRPr="00233D39" w:rsidRDefault="00804A17" w:rsidP="00804A17">
            <w:pPr>
              <w:spacing w:after="0"/>
              <w:jc w:val="center"/>
              <w:rPr>
                <w:sz w:val="16"/>
                <w:lang w:val="en-US" w:eastAsia="zh-CN"/>
              </w:rPr>
            </w:pPr>
            <w:r w:rsidRPr="001509F0">
              <w:rPr>
                <w:sz w:val="16"/>
              </w:rPr>
              <w:t> </w:t>
            </w:r>
            <w:r w:rsidR="002C7AF3">
              <w:rPr>
                <w:sz w:val="16"/>
                <w:lang w:val="en-US"/>
              </w:rPr>
              <w:t>85~95</w:t>
            </w:r>
            <w:r>
              <w:rPr>
                <w:sz w:val="16"/>
              </w:rPr>
              <w:t xml:space="preserve"> </w:t>
            </w:r>
            <w:proofErr w:type="spellStart"/>
            <w:r>
              <w:rPr>
                <w:sz w:val="16"/>
              </w:rPr>
              <w:t>dBc</w:t>
            </w:r>
            <w:proofErr w:type="spellEnd"/>
          </w:p>
        </w:tc>
      </w:tr>
      <w:tr w:rsidR="00804A17" w:rsidRPr="001509F0" w14:paraId="684F03D0" w14:textId="77777777" w:rsidTr="00804A17">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578BE20A" w14:textId="77777777" w:rsidR="00804A17" w:rsidRPr="001509F0" w:rsidRDefault="00804A17" w:rsidP="00E678A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C6B6C82" w14:textId="77777777" w:rsidR="00804A17" w:rsidRPr="001509F0" w:rsidRDefault="00804A17" w:rsidP="00E678A1">
            <w:pPr>
              <w:spacing w:after="0"/>
              <w:rPr>
                <w:sz w:val="16"/>
                <w:lang w:val="en-US"/>
              </w:rPr>
            </w:pP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2E744B" w14:textId="77777777" w:rsidR="00804A17" w:rsidRPr="001509F0" w:rsidRDefault="00804A17" w:rsidP="00E678A1">
            <w:pPr>
              <w:spacing w:after="0"/>
              <w:rPr>
                <w:sz w:val="16"/>
                <w:lang w:val="en-US"/>
              </w:rPr>
            </w:pPr>
            <w:r w:rsidRPr="001509F0">
              <w:rPr>
                <w:sz w:val="16"/>
                <w:lang w:val="en-US"/>
              </w:rPr>
              <w:t xml:space="preserve">Spatial isolation </w:t>
            </w:r>
          </w:p>
          <w:p w14:paraId="01303C83" w14:textId="77777777" w:rsidR="00804A17" w:rsidRPr="001509F0" w:rsidRDefault="00804A17" w:rsidP="00E678A1">
            <w:pPr>
              <w:spacing w:after="0"/>
              <w:rPr>
                <w:sz w:val="16"/>
                <w:lang w:val="en-US"/>
              </w:rPr>
            </w:pPr>
            <w:r w:rsidRPr="001509F0">
              <w:rPr>
                <w:sz w:val="16"/>
                <w:lang w:val="en-US"/>
              </w:rPr>
              <w:t>techniques used</w:t>
            </w:r>
          </w:p>
        </w:tc>
        <w:tc>
          <w:tcPr>
            <w:tcW w:w="1195" w:type="dxa"/>
            <w:tcBorders>
              <w:top w:val="single" w:sz="8" w:space="0" w:color="000000"/>
              <w:left w:val="single" w:sz="8" w:space="0" w:color="000000"/>
              <w:bottom w:val="single" w:sz="8" w:space="0" w:color="000000"/>
              <w:right w:val="single" w:sz="8" w:space="0" w:color="000000"/>
            </w:tcBorders>
            <w:vAlign w:val="center"/>
          </w:tcPr>
          <w:p w14:paraId="328E2A35" w14:textId="77777777" w:rsidR="00804A17" w:rsidRPr="00433FE0" w:rsidRDefault="00804A17" w:rsidP="00E678A1">
            <w:pPr>
              <w:spacing w:after="0"/>
              <w:jc w:val="center"/>
              <w:rPr>
                <w:sz w:val="16"/>
                <w:lang w:val="en-US"/>
              </w:rPr>
            </w:pPr>
            <w:r w:rsidRPr="00ED02A5">
              <w:rPr>
                <w:sz w:val="16"/>
              </w:rPr>
              <w:t xml:space="preserve">Two separate panels with added </w:t>
            </w:r>
            <w:r>
              <w:rPr>
                <w:sz w:val="16"/>
              </w:rPr>
              <w:t>electro-magnetic</w:t>
            </w:r>
            <w:r w:rsidRPr="00ED02A5">
              <w:rPr>
                <w:sz w:val="16"/>
              </w:rPr>
              <w:t xml:space="preserve"> spatial duplexer</w:t>
            </w:r>
            <w:r>
              <w:rPr>
                <w:sz w:val="16"/>
              </w:rPr>
              <w:t xml:space="preserve"> for additional cancellation</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2F60B13" w14:textId="77777777" w:rsidR="00804A17" w:rsidRPr="00433FE0" w:rsidRDefault="00804A17" w:rsidP="00E678A1">
            <w:pPr>
              <w:spacing w:after="0"/>
              <w:jc w:val="center"/>
              <w:rPr>
                <w:sz w:val="16"/>
                <w:lang w:val="en-US"/>
              </w:rPr>
            </w:pPr>
            <w:r w:rsidRPr="00433FE0">
              <w:rPr>
                <w:sz w:val="16"/>
                <w:lang w:val="en-US"/>
              </w:rPr>
              <w:t>TX/RX panel separation and RF barrier structure</w:t>
            </w:r>
          </w:p>
        </w:tc>
        <w:tc>
          <w:tcPr>
            <w:tcW w:w="1195" w:type="dxa"/>
            <w:tcBorders>
              <w:top w:val="single" w:sz="8" w:space="0" w:color="000000"/>
              <w:left w:val="single" w:sz="8" w:space="0" w:color="000000"/>
              <w:bottom w:val="single" w:sz="8" w:space="0" w:color="000000"/>
              <w:right w:val="single" w:sz="8" w:space="0" w:color="000000"/>
            </w:tcBorders>
            <w:vAlign w:val="center"/>
          </w:tcPr>
          <w:p w14:paraId="04139263" w14:textId="77777777" w:rsidR="00804A17" w:rsidRDefault="00804A17" w:rsidP="00E678A1">
            <w:pPr>
              <w:spacing w:after="0"/>
              <w:rPr>
                <w:sz w:val="16"/>
              </w:rPr>
            </w:pPr>
            <w:r>
              <w:rPr>
                <w:sz w:val="16"/>
              </w:rPr>
              <w:t>A combination of spatial isolation, chokes, absorption, mushroom EBG.</w:t>
            </w:r>
          </w:p>
          <w:p w14:paraId="7DE39DD1" w14:textId="77777777" w:rsidR="00804A17" w:rsidRPr="001509F0" w:rsidRDefault="00804A17" w:rsidP="00E678A1">
            <w:pPr>
              <w:spacing w:after="0"/>
              <w:rPr>
                <w:sz w:val="16"/>
              </w:rPr>
            </w:pPr>
            <w:r w:rsidRPr="001509F0">
              <w:rPr>
                <w:sz w:val="16"/>
              </w:rPr>
              <w:t> </w:t>
            </w:r>
          </w:p>
          <w:p w14:paraId="202A45D0" w14:textId="77777777" w:rsidR="00804A17" w:rsidRPr="00433FE0" w:rsidRDefault="00804A17" w:rsidP="00E678A1">
            <w:pPr>
              <w:spacing w:after="0"/>
              <w:jc w:val="center"/>
              <w:rPr>
                <w:sz w:val="16"/>
                <w:lang w:val="en-US" w:eastAsia="zh-CN"/>
              </w:rPr>
            </w:pPr>
            <w:r w:rsidRPr="001509F0">
              <w:rPr>
                <w:sz w:val="16"/>
              </w:rPr>
              <w:t> </w:t>
            </w:r>
          </w:p>
        </w:tc>
        <w:tc>
          <w:tcPr>
            <w:tcW w:w="1664" w:type="dxa"/>
            <w:tcBorders>
              <w:top w:val="single" w:sz="8" w:space="0" w:color="000000"/>
              <w:left w:val="single" w:sz="8" w:space="0" w:color="000000"/>
              <w:bottom w:val="single" w:sz="8" w:space="0" w:color="000000"/>
              <w:right w:val="single" w:sz="8" w:space="0" w:color="000000"/>
            </w:tcBorders>
            <w:vAlign w:val="center"/>
          </w:tcPr>
          <w:p w14:paraId="10C50792" w14:textId="77777777" w:rsidR="00804A17" w:rsidRPr="00233D39" w:rsidRDefault="00804A17" w:rsidP="00E678A1">
            <w:pPr>
              <w:spacing w:after="0"/>
              <w:jc w:val="center"/>
              <w:rPr>
                <w:sz w:val="16"/>
                <w:lang w:val="en-US" w:eastAsia="zh-CN"/>
              </w:rPr>
            </w:pPr>
            <w:r w:rsidRPr="00233D39">
              <w:rPr>
                <w:sz w:val="16"/>
                <w:lang w:val="en-US"/>
              </w:rPr>
              <w:t>spatial separation between TX/RX panel;</w:t>
            </w:r>
          </w:p>
          <w:p w14:paraId="71C018B2" w14:textId="77777777" w:rsidR="00804A17" w:rsidRPr="00433FE0" w:rsidRDefault="00804A17" w:rsidP="00E678A1">
            <w:pPr>
              <w:spacing w:after="0"/>
              <w:jc w:val="center"/>
              <w:rPr>
                <w:sz w:val="16"/>
                <w:lang w:val="en-US"/>
              </w:rPr>
            </w:pPr>
          </w:p>
        </w:tc>
        <w:tc>
          <w:tcPr>
            <w:tcW w:w="3885" w:type="dxa"/>
            <w:gridSpan w:val="3"/>
            <w:tcBorders>
              <w:top w:val="single" w:sz="8" w:space="0" w:color="000000"/>
              <w:left w:val="single" w:sz="8" w:space="0" w:color="000000"/>
              <w:bottom w:val="single" w:sz="8" w:space="0" w:color="000000"/>
              <w:right w:val="single" w:sz="8" w:space="0" w:color="000000"/>
            </w:tcBorders>
            <w:vAlign w:val="center"/>
          </w:tcPr>
          <w:p w14:paraId="253B56AD" w14:textId="10224332" w:rsidR="00804A17" w:rsidRPr="00804A17" w:rsidRDefault="00804A17" w:rsidP="00804A17">
            <w:pPr>
              <w:spacing w:after="0"/>
              <w:jc w:val="center"/>
              <w:rPr>
                <w:sz w:val="16"/>
              </w:rPr>
            </w:pPr>
            <w:r>
              <w:rPr>
                <w:sz w:val="16"/>
              </w:rPr>
              <w:t>A combination of spatial isolation, chokes, absorption, mushroom EBG.</w:t>
            </w:r>
          </w:p>
        </w:tc>
        <w:tc>
          <w:tcPr>
            <w:tcW w:w="1197" w:type="dxa"/>
            <w:tcBorders>
              <w:top w:val="single" w:sz="8" w:space="0" w:color="000000"/>
              <w:left w:val="single" w:sz="8" w:space="0" w:color="000000"/>
              <w:bottom w:val="single" w:sz="8" w:space="0" w:color="000000"/>
              <w:right w:val="single" w:sz="8" w:space="0" w:color="000000"/>
            </w:tcBorders>
            <w:vAlign w:val="center"/>
          </w:tcPr>
          <w:p w14:paraId="7078E0A5" w14:textId="77777777" w:rsidR="00804A17" w:rsidRPr="00233D39" w:rsidRDefault="00804A17" w:rsidP="00E678A1">
            <w:pPr>
              <w:spacing w:after="0"/>
              <w:jc w:val="center"/>
              <w:rPr>
                <w:sz w:val="16"/>
                <w:lang w:val="en-US"/>
              </w:rPr>
            </w:pPr>
            <w:r w:rsidRPr="001509F0">
              <w:rPr>
                <w:sz w:val="16"/>
                <w:lang w:val="en-US"/>
              </w:rPr>
              <w:t> spatial separation between TX/RX panel</w:t>
            </w:r>
          </w:p>
        </w:tc>
      </w:tr>
      <w:tr w:rsidR="00804A17" w:rsidRPr="001509F0" w14:paraId="50CD96A9" w14:textId="77777777" w:rsidTr="002E4D8B">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3A5235BA" w14:textId="77777777" w:rsidR="00804A17" w:rsidRPr="001509F0" w:rsidRDefault="00804A17" w:rsidP="00804A17">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EE40160" w14:textId="77777777" w:rsidR="00804A17" w:rsidRPr="001509F0" w:rsidRDefault="00804A17" w:rsidP="00804A17">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0C15B3CB" w14:textId="77777777" w:rsidR="00804A17" w:rsidRPr="0056486E" w:rsidRDefault="00804A17" w:rsidP="00804A17">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④</w:t>
            </w:r>
            <w:r w:rsidRPr="0056486E">
              <w:rPr>
                <w:sz w:val="16"/>
                <w:lang w:val="pl-PL"/>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79F2639" w14:textId="77777777" w:rsidR="00804A17" w:rsidRDefault="00804A17" w:rsidP="00804A17">
            <w:pPr>
              <w:spacing w:after="0"/>
              <w:jc w:val="center"/>
              <w:rPr>
                <w:sz w:val="16"/>
                <w:lang w:val="en-US"/>
              </w:rPr>
            </w:pPr>
            <w:r>
              <w:rPr>
                <w:sz w:val="16"/>
              </w:rPr>
              <w:t>5-10</w:t>
            </w:r>
            <w:r w:rsidRPr="001509F0">
              <w:rPr>
                <w:sz w:val="16"/>
              </w:rPr>
              <w:t xml:space="preserve"> </w:t>
            </w:r>
            <w:proofErr w:type="spellStart"/>
            <w:r w:rsidRPr="001509F0">
              <w:rPr>
                <w:sz w:val="16"/>
              </w:rPr>
              <w:t>dBc</w:t>
            </w:r>
            <w:proofErr w:type="spellEnd"/>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F8A2A60" w14:textId="77777777" w:rsidR="00804A17" w:rsidRPr="00433FE0" w:rsidRDefault="00804A17" w:rsidP="00804A17">
            <w:pPr>
              <w:spacing w:after="0"/>
              <w:jc w:val="center"/>
              <w:rPr>
                <w:sz w:val="16"/>
                <w:lang w:val="en-US"/>
              </w:rPr>
            </w:pPr>
            <w:r>
              <w:rPr>
                <w:sz w:val="16"/>
                <w:lang w:val="en-US"/>
              </w:rPr>
              <w:t>10</w:t>
            </w:r>
            <w:r w:rsidRPr="00433FE0">
              <w:rPr>
                <w:sz w:val="16"/>
                <w:lang w:val="en-US"/>
              </w:rPr>
              <w:t xml:space="preserve"> </w:t>
            </w:r>
            <w:proofErr w:type="spellStart"/>
            <w:r w:rsidRPr="00433FE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288A4A1" w14:textId="77777777" w:rsidR="00804A17" w:rsidRDefault="00804A17" w:rsidP="00804A17">
            <w:pPr>
              <w:spacing w:after="0"/>
              <w:jc w:val="center"/>
              <w:rPr>
                <w:sz w:val="16"/>
                <w:lang w:val="en-US"/>
              </w:rPr>
            </w:pPr>
            <w:r w:rsidRPr="00233D39">
              <w:rPr>
                <w:sz w:val="16"/>
                <w:lang w:val="en-US" w:eastAsia="zh-CN"/>
              </w:rPr>
              <w:t>0dBc</w:t>
            </w:r>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F2082C9" w14:textId="77777777" w:rsidR="00804A17" w:rsidRDefault="00804A17" w:rsidP="00804A17">
            <w:pPr>
              <w:spacing w:after="0"/>
              <w:jc w:val="center"/>
              <w:rPr>
                <w:sz w:val="16"/>
                <w:lang w:val="en-US"/>
              </w:rPr>
            </w:pPr>
            <w:r>
              <w:rPr>
                <w:sz w:val="16"/>
              </w:rPr>
              <w:t>5</w:t>
            </w:r>
            <w:r w:rsidRPr="001509F0">
              <w:rPr>
                <w:sz w:val="16"/>
              </w:rPr>
              <w:t xml:space="preserve"> </w:t>
            </w:r>
            <w:proofErr w:type="spellStart"/>
            <w:r w:rsidRPr="001509F0">
              <w:rPr>
                <w:sz w:val="16"/>
              </w:rPr>
              <w:t>dBc</w:t>
            </w:r>
            <w:proofErr w:type="spellEnd"/>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DC89DAB" w14:textId="0DB2330F" w:rsidR="00804A17" w:rsidRDefault="00804A17" w:rsidP="00804A17">
            <w:pPr>
              <w:spacing w:after="0"/>
              <w:jc w:val="center"/>
              <w:rPr>
                <w:sz w:val="16"/>
              </w:rPr>
            </w:pPr>
            <w:r>
              <w:rPr>
                <w:sz w:val="16"/>
              </w:rPr>
              <w:t>5</w:t>
            </w:r>
            <w:r w:rsidRPr="001509F0">
              <w:rPr>
                <w:sz w:val="16"/>
              </w:rPr>
              <w:t xml:space="preserve"> </w:t>
            </w:r>
            <w:proofErr w:type="spellStart"/>
            <w:r w:rsidRPr="001509F0">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BD63FB7" w14:textId="085D8DA3" w:rsidR="00804A17" w:rsidRDefault="00804A17" w:rsidP="00804A17">
            <w:pPr>
              <w:spacing w:after="0"/>
              <w:jc w:val="center"/>
              <w:rPr>
                <w:sz w:val="16"/>
              </w:rPr>
            </w:pPr>
            <w:r>
              <w:rPr>
                <w:sz w:val="16"/>
              </w:rPr>
              <w:t xml:space="preserve">5 </w:t>
            </w:r>
            <w:proofErr w:type="spellStart"/>
            <w:r>
              <w:rPr>
                <w:sz w:val="16"/>
              </w:rPr>
              <w:t>dBc</w:t>
            </w:r>
            <w:proofErr w:type="spellEnd"/>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4556404" w14:textId="080F48C3" w:rsidR="00804A17" w:rsidRDefault="00804A17" w:rsidP="00804A17">
            <w:pPr>
              <w:spacing w:after="0"/>
              <w:jc w:val="center"/>
              <w:rPr>
                <w:sz w:val="16"/>
              </w:rPr>
            </w:pPr>
            <w:r>
              <w:rPr>
                <w:sz w:val="16"/>
              </w:rPr>
              <w:t xml:space="preserve">5 </w:t>
            </w:r>
            <w:proofErr w:type="spellStart"/>
            <w:r>
              <w:rPr>
                <w:sz w:val="16"/>
              </w:rPr>
              <w:t>dBc</w:t>
            </w:r>
            <w:proofErr w:type="spellEnd"/>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F33FDE3" w14:textId="3D5485F4" w:rsidR="00804A17" w:rsidRDefault="002C7AF3" w:rsidP="00804A17">
            <w:pPr>
              <w:spacing w:after="0"/>
              <w:jc w:val="center"/>
              <w:rPr>
                <w:sz w:val="16"/>
              </w:rPr>
            </w:pPr>
            <w:r>
              <w:rPr>
                <w:sz w:val="16"/>
              </w:rPr>
              <w:t>10</w:t>
            </w:r>
            <w:r w:rsidR="00804A17">
              <w:rPr>
                <w:sz w:val="16"/>
              </w:rPr>
              <w:t xml:space="preserve"> </w:t>
            </w:r>
            <w:proofErr w:type="spellStart"/>
            <w:r w:rsidR="00804A17">
              <w:rPr>
                <w:sz w:val="16"/>
              </w:rPr>
              <w:t>dBc</w:t>
            </w:r>
            <w:proofErr w:type="spellEnd"/>
          </w:p>
          <w:p w14:paraId="4AEABE73" w14:textId="5B869BB6" w:rsidR="002C7AF3" w:rsidRPr="00233D39" w:rsidRDefault="002C7AF3" w:rsidP="00804A17">
            <w:pPr>
              <w:spacing w:after="0"/>
              <w:jc w:val="center"/>
              <w:rPr>
                <w:sz w:val="16"/>
                <w:lang w:val="en-US" w:eastAsia="zh-CN"/>
              </w:rPr>
            </w:pPr>
            <w:r>
              <w:rPr>
                <w:sz w:val="16"/>
              </w:rPr>
              <w:t>（</w:t>
            </w:r>
            <w:r w:rsidRPr="001509F0">
              <w:rPr>
                <w:sz w:val="16"/>
                <w:lang w:val="en-US"/>
              </w:rPr>
              <w:t xml:space="preserve">Beam nulling /isolation </w:t>
            </w:r>
            <w:r>
              <w:rPr>
                <w:sz w:val="16"/>
                <w:lang w:val="en-US"/>
              </w:rPr>
              <w:t>in TX sub-band</w:t>
            </w:r>
            <w:r>
              <w:rPr>
                <w:sz w:val="16"/>
              </w:rPr>
              <w:t>）</w:t>
            </w:r>
          </w:p>
        </w:tc>
      </w:tr>
      <w:tr w:rsidR="00804A17" w:rsidRPr="001509F0" w14:paraId="540BF8D4" w14:textId="77777777" w:rsidTr="002E4D8B">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7A19C023" w14:textId="77777777" w:rsidR="00804A17" w:rsidRPr="001509F0" w:rsidRDefault="00804A17" w:rsidP="00804A17">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8ECEA63" w14:textId="77777777" w:rsidR="00804A17" w:rsidRDefault="00804A17" w:rsidP="00804A17">
            <w:pPr>
              <w:spacing w:after="0"/>
              <w:rPr>
                <w:sz w:val="16"/>
                <w:lang w:val="en-US"/>
              </w:rPr>
            </w:pPr>
            <w:r>
              <w:rPr>
                <w:sz w:val="16"/>
                <w:lang w:val="en-US"/>
              </w:rPr>
              <w:t>DL EIRP impact due to beam nulling in TX sub-band</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3E8B28E" w14:textId="77777777" w:rsidR="00804A17" w:rsidRPr="00433FE0" w:rsidRDefault="00804A17" w:rsidP="00804A17">
            <w:pPr>
              <w:spacing w:after="0"/>
              <w:jc w:val="center"/>
              <w:rPr>
                <w:sz w:val="16"/>
                <w:szCs w:val="16"/>
                <w:lang w:val="en-US"/>
              </w:rPr>
            </w:pPr>
            <w:r>
              <w:rPr>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116BC37" w14:textId="77777777" w:rsidR="00804A17" w:rsidRPr="00433FE0" w:rsidRDefault="00804A17" w:rsidP="00804A17">
            <w:pPr>
              <w:spacing w:after="0"/>
              <w:jc w:val="center"/>
              <w:rPr>
                <w:sz w:val="16"/>
                <w:lang w:val="en-US"/>
              </w:rPr>
            </w:pPr>
            <w:r w:rsidRPr="00433FE0">
              <w:rPr>
                <w:sz w:val="16"/>
                <w:szCs w:val="16"/>
                <w:lang w:val="en-US"/>
              </w:rPr>
              <w:t>Limited, ~0dB</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03F6085" w14:textId="77777777" w:rsidR="00804A17" w:rsidRPr="00433FE0" w:rsidRDefault="00804A17" w:rsidP="00804A17">
            <w:pPr>
              <w:spacing w:after="0"/>
              <w:jc w:val="center"/>
              <w:rPr>
                <w:sz w:val="16"/>
                <w:szCs w:val="16"/>
                <w:lang w:val="en-US"/>
              </w:rPr>
            </w:pPr>
            <w:r w:rsidRPr="00233D39">
              <w:rPr>
                <w:rFonts w:hint="eastAsia"/>
                <w:sz w:val="16"/>
                <w:lang w:val="en-US" w:eastAsia="zh-CN"/>
              </w:rPr>
              <w:t>&lt;</w:t>
            </w:r>
            <w:r w:rsidRPr="00233D39">
              <w:rPr>
                <w:sz w:val="16"/>
                <w:lang w:val="en-US" w:eastAsia="zh-CN"/>
              </w:rPr>
              <w:t>1.5dB</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A66C6A7" w14:textId="77777777" w:rsidR="00804A17" w:rsidRPr="00433FE0" w:rsidRDefault="00804A17" w:rsidP="00804A17">
            <w:pPr>
              <w:spacing w:after="0"/>
              <w:jc w:val="center"/>
              <w:rPr>
                <w:sz w:val="16"/>
                <w:szCs w:val="16"/>
                <w:lang w:val="en-US"/>
              </w:rPr>
            </w:pPr>
            <w:r w:rsidRPr="00732FD4">
              <w:rPr>
                <w:sz w:val="16"/>
              </w:rPr>
              <w:t>TBC</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A643586" w14:textId="4D670A33" w:rsidR="00804A17" w:rsidRPr="00732FD4" w:rsidRDefault="00804A17" w:rsidP="00804A17">
            <w:pPr>
              <w:spacing w:after="0"/>
              <w:jc w:val="center"/>
              <w:rPr>
                <w:sz w:val="16"/>
              </w:rPr>
            </w:pPr>
            <w:r w:rsidRPr="00732FD4">
              <w:rPr>
                <w:sz w:val="16"/>
              </w:rPr>
              <w:t>TBC</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CCA759A" w14:textId="04FF2A8F" w:rsidR="00804A17" w:rsidRPr="00732FD4" w:rsidRDefault="00804A17" w:rsidP="00804A17">
            <w:pPr>
              <w:spacing w:after="0"/>
              <w:jc w:val="center"/>
              <w:rPr>
                <w:sz w:val="16"/>
              </w:rPr>
            </w:pPr>
            <w:r w:rsidRPr="00732FD4">
              <w:rPr>
                <w:sz w:val="16"/>
              </w:rPr>
              <w:t>TBC</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1661AB1" w14:textId="4C10763B" w:rsidR="00804A17" w:rsidRPr="00732FD4" w:rsidRDefault="00804A17" w:rsidP="00804A17">
            <w:pPr>
              <w:spacing w:after="0"/>
              <w:jc w:val="center"/>
              <w:rPr>
                <w:sz w:val="16"/>
              </w:rPr>
            </w:pPr>
            <w:r w:rsidRPr="00732FD4">
              <w:rPr>
                <w:sz w:val="16"/>
              </w:rPr>
              <w:t>TBC</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51AB6F2" w14:textId="6EA3B568" w:rsidR="00804A17" w:rsidRPr="00233D39" w:rsidRDefault="002C7AF3" w:rsidP="00804A17">
            <w:pPr>
              <w:spacing w:after="0"/>
              <w:jc w:val="center"/>
              <w:rPr>
                <w:sz w:val="16"/>
                <w:lang w:val="en-US" w:eastAsia="zh-CN"/>
              </w:rPr>
            </w:pPr>
            <w:r>
              <w:rPr>
                <w:sz w:val="16"/>
                <w:lang w:val="en-US" w:eastAsia="zh-CN"/>
              </w:rPr>
              <w:t>Less than 0.5 dB loss</w:t>
            </w:r>
          </w:p>
        </w:tc>
      </w:tr>
      <w:tr w:rsidR="00804A17" w:rsidRPr="001509F0" w14:paraId="66BA2640" w14:textId="77777777" w:rsidTr="002E4D8B">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6A55BCB2" w14:textId="77777777" w:rsidR="00804A17" w:rsidRPr="001509F0" w:rsidRDefault="00804A17" w:rsidP="00804A17">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634F724" w14:textId="77777777" w:rsidR="00804A17" w:rsidRPr="00125F59" w:rsidRDefault="00804A17" w:rsidP="00804A17">
            <w:pPr>
              <w:spacing w:after="0"/>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8FA114B" w14:textId="77777777" w:rsidR="00804A17" w:rsidRDefault="00804A17" w:rsidP="00804A17">
            <w:pPr>
              <w:spacing w:after="0"/>
              <w:jc w:val="center"/>
              <w:rPr>
                <w:sz w:val="16"/>
              </w:rPr>
            </w:pPr>
            <w:r>
              <w:rPr>
                <w:sz w:val="16"/>
              </w:rPr>
              <w:t>-88 dBm</w:t>
            </w:r>
          </w:p>
          <w:p w14:paraId="5C7655C4" w14:textId="77777777" w:rsidR="00804A17" w:rsidRPr="00433FE0" w:rsidRDefault="00804A17" w:rsidP="00804A17">
            <w:pPr>
              <w:spacing w:after="0"/>
              <w:jc w:val="center"/>
              <w:rPr>
                <w:sz w:val="16"/>
                <w:lang w:val="en-US"/>
              </w:rPr>
            </w:pPr>
            <w:r>
              <w:rPr>
                <w:sz w:val="16"/>
              </w:rPr>
              <w:t>(=</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2C53325" w14:textId="77777777" w:rsidR="00804A17" w:rsidRPr="00433FE0" w:rsidRDefault="00804A17" w:rsidP="00804A17">
            <w:pPr>
              <w:spacing w:after="0"/>
              <w:jc w:val="center"/>
              <w:rPr>
                <w:sz w:val="16"/>
                <w:lang w:val="en-US"/>
              </w:rPr>
            </w:pPr>
            <w:r w:rsidRPr="00433FE0">
              <w:rPr>
                <w:sz w:val="16"/>
                <w:lang w:val="en-US"/>
              </w:rPr>
              <w:t>-9</w:t>
            </w:r>
            <w:r>
              <w:rPr>
                <w:sz w:val="16"/>
                <w:lang w:val="en-US"/>
              </w:rPr>
              <w:t>5</w:t>
            </w:r>
            <w:r w:rsidRPr="00433FE0">
              <w:rPr>
                <w:sz w:val="16"/>
                <w:lang w:val="en-US"/>
              </w:rPr>
              <w:t xml:space="preserve"> dBm</w:t>
            </w:r>
          </w:p>
          <w:p w14:paraId="2247DE59" w14:textId="77777777" w:rsidR="00804A17" w:rsidRPr="00433FE0" w:rsidRDefault="00804A17" w:rsidP="00804A17">
            <w:pPr>
              <w:spacing w:after="0"/>
              <w:jc w:val="center"/>
              <w:rPr>
                <w:strike/>
                <w:sz w:val="16"/>
                <w:lang w:val="en-US"/>
              </w:rPr>
            </w:pPr>
            <w:r w:rsidRPr="00433FE0">
              <w:rPr>
                <w:sz w:val="16"/>
                <w:szCs w:val="16"/>
                <w:lang w:val="en-US"/>
              </w:rPr>
              <w:t xml:space="preserve">Note: provided by </w:t>
            </w:r>
            <w:r w:rsidRPr="00433FE0">
              <w:rPr>
                <w:sz w:val="16"/>
                <w:szCs w:val="16"/>
                <w:lang w:val="en-US"/>
              </w:rPr>
              <w:br/>
            </w:r>
            <w:r w:rsidRPr="00433FE0">
              <w:rPr>
                <w:rFonts w:ascii="Cambria Math" w:hAnsi="Cambria Math" w:cs="Cambria Math"/>
                <w:sz w:val="16"/>
                <w:szCs w:val="16"/>
                <w:lang w:val="en-US"/>
              </w:rPr>
              <w:t>①</w:t>
            </w:r>
            <w:r w:rsidRPr="00433FE0">
              <w:rPr>
                <w:sz w:val="16"/>
                <w:szCs w:val="16"/>
                <w:lang w:val="en-US"/>
              </w:rPr>
              <w:t>-</w:t>
            </w:r>
            <w:r w:rsidRPr="00433FE0">
              <w:rPr>
                <w:rFonts w:ascii="Cambria Math" w:hAnsi="Cambria Math" w:cs="Cambria Math"/>
                <w:sz w:val="16"/>
                <w:szCs w:val="16"/>
                <w:lang w:val="en-US"/>
              </w:rPr>
              <w:t>②</w:t>
            </w:r>
            <w:r w:rsidRPr="00433FE0">
              <w:rPr>
                <w:sz w:val="16"/>
                <w:szCs w:val="16"/>
                <w:lang w:val="en-US"/>
              </w:rPr>
              <w:t>-</w:t>
            </w:r>
            <w:r w:rsidRPr="00433FE0">
              <w:rPr>
                <w:rFonts w:ascii="Cambria Math" w:hAnsi="Cambria Math" w:cs="Cambria Math"/>
                <w:sz w:val="16"/>
                <w:szCs w:val="16"/>
                <w:lang w:val="en-US"/>
              </w:rPr>
              <w:t>③</w:t>
            </w:r>
            <w:r w:rsidRPr="00433FE0">
              <w:rPr>
                <w:sz w:val="16"/>
                <w:szCs w:val="16"/>
                <w:lang w:val="en-US"/>
              </w:rPr>
              <w:t>-</w:t>
            </w:r>
            <w:r w:rsidRPr="00433FE0">
              <w:rPr>
                <w:rFonts w:ascii="Cambria Math" w:hAnsi="Cambria Math" w:cs="Cambria Math"/>
                <w:sz w:val="16"/>
                <w:szCs w:val="16"/>
                <w:lang w:val="en-US"/>
              </w:rPr>
              <w:t>④</w:t>
            </w:r>
            <w:r w:rsidRPr="00433FE0">
              <w:rPr>
                <w:sz w:val="16"/>
                <w:szCs w:val="16"/>
                <w:lang w:val="en-US"/>
              </w:rPr>
              <w:t xml:space="preserve"> 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A29AFE2" w14:textId="77777777" w:rsidR="00804A17" w:rsidRPr="00433FE0" w:rsidRDefault="00804A17" w:rsidP="00804A17">
            <w:pPr>
              <w:spacing w:after="0"/>
              <w:jc w:val="center"/>
              <w:rPr>
                <w:sz w:val="16"/>
                <w:lang w:val="en-US"/>
              </w:rPr>
            </w:pPr>
            <w:r w:rsidRPr="00233D39">
              <w:rPr>
                <w:sz w:val="16"/>
                <w:lang w:val="en-US" w:eastAsia="zh-CN"/>
              </w:rPr>
              <w:t>−100dBm</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C4D49BD" w14:textId="77777777" w:rsidR="00804A17" w:rsidRPr="00433FE0" w:rsidRDefault="00804A17" w:rsidP="00804A17">
            <w:pPr>
              <w:spacing w:after="0"/>
              <w:jc w:val="center"/>
              <w:rPr>
                <w:sz w:val="16"/>
                <w:lang w:val="en-US"/>
              </w:rPr>
            </w:pPr>
            <w:r w:rsidRPr="005A69AD">
              <w:rPr>
                <w:sz w:val="16"/>
              </w:rPr>
              <w:t>-7</w:t>
            </w:r>
            <w:r>
              <w:rPr>
                <w:sz w:val="16"/>
              </w:rPr>
              <w:t>3</w:t>
            </w:r>
            <w:r w:rsidRPr="005A69AD">
              <w:rPr>
                <w:sz w:val="16"/>
              </w:rPr>
              <w:t xml:space="preserve"> dBm</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940B2FF" w14:textId="2E949DCF" w:rsidR="00804A17" w:rsidRPr="005A69AD" w:rsidRDefault="00804A17" w:rsidP="00804A17">
            <w:pPr>
              <w:spacing w:after="0"/>
              <w:jc w:val="center"/>
              <w:rPr>
                <w:sz w:val="16"/>
              </w:rPr>
            </w:pPr>
            <w:r w:rsidRPr="005A69AD">
              <w:rPr>
                <w:sz w:val="16"/>
              </w:rPr>
              <w:t>-7</w:t>
            </w:r>
            <w:r>
              <w:rPr>
                <w:sz w:val="16"/>
              </w:rPr>
              <w:t>3</w:t>
            </w:r>
            <w:r w:rsidRPr="005A69AD">
              <w:rPr>
                <w:sz w:val="16"/>
              </w:rPr>
              <w:t xml:space="preserve">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4C96B3C" w14:textId="1676E904" w:rsidR="00804A17" w:rsidRPr="005A69AD" w:rsidRDefault="00804A17" w:rsidP="00804A17">
            <w:pPr>
              <w:spacing w:after="0"/>
              <w:jc w:val="center"/>
              <w:rPr>
                <w:sz w:val="16"/>
              </w:rPr>
            </w:pPr>
            <w:r w:rsidRPr="005A69AD">
              <w:rPr>
                <w:sz w:val="16"/>
              </w:rPr>
              <w:t>-8</w:t>
            </w:r>
            <w:r>
              <w:rPr>
                <w:sz w:val="16"/>
              </w:rPr>
              <w:t>3</w:t>
            </w:r>
            <w:r w:rsidRPr="005A69AD">
              <w:rPr>
                <w:sz w:val="16"/>
              </w:rPr>
              <w:t xml:space="preserve"> dBm</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21FB6E1" w14:textId="6AD5F79F" w:rsidR="00804A17" w:rsidRPr="005A69AD" w:rsidRDefault="00804A17" w:rsidP="00804A17">
            <w:pPr>
              <w:spacing w:after="0"/>
              <w:jc w:val="center"/>
              <w:rPr>
                <w:sz w:val="16"/>
              </w:rPr>
            </w:pPr>
            <w:r w:rsidRPr="005A69AD">
              <w:rPr>
                <w:sz w:val="16"/>
              </w:rPr>
              <w:t>-</w:t>
            </w:r>
            <w:r>
              <w:rPr>
                <w:sz w:val="16"/>
              </w:rPr>
              <w:t>89</w:t>
            </w:r>
            <w:r w:rsidRPr="005A69AD">
              <w:rPr>
                <w:sz w:val="16"/>
              </w:rPr>
              <w:t xml:space="preserve"> dBm</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5B7B234" w14:textId="794A0E60" w:rsidR="00804A17" w:rsidRPr="00233D39" w:rsidRDefault="002C7AF3" w:rsidP="00804A17">
            <w:pPr>
              <w:spacing w:after="0"/>
              <w:jc w:val="center"/>
              <w:rPr>
                <w:sz w:val="16"/>
                <w:lang w:val="en-US" w:eastAsia="zh-CN"/>
              </w:rPr>
            </w:pPr>
            <w:r>
              <w:rPr>
                <w:sz w:val="16"/>
                <w:lang w:val="en-US" w:eastAsia="zh-CN"/>
              </w:rPr>
              <w:t>-94~-104</w:t>
            </w:r>
            <w:r w:rsidR="00804A17" w:rsidRPr="005A69AD">
              <w:rPr>
                <w:sz w:val="16"/>
              </w:rPr>
              <w:t xml:space="preserve"> dBm</w:t>
            </w:r>
          </w:p>
        </w:tc>
      </w:tr>
      <w:tr w:rsidR="00804A17" w:rsidRPr="001509F0" w14:paraId="65A5512C" w14:textId="77777777" w:rsidTr="00F30DC7">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0E5A4097" w14:textId="77777777" w:rsidR="00804A17" w:rsidRPr="001509F0" w:rsidRDefault="00804A17" w:rsidP="00804A17">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376CA471" w14:textId="77777777" w:rsidR="00804A17" w:rsidRPr="001509F0" w:rsidRDefault="00804A17" w:rsidP="00804A17">
            <w:pPr>
              <w:spacing w:after="0"/>
              <w:rPr>
                <w:sz w:val="16"/>
                <w:lang w:val="en-US"/>
              </w:rPr>
            </w:pPr>
            <w:r w:rsidRPr="001509F0">
              <w:rPr>
                <w:sz w:val="16"/>
                <w:lang w:val="en-US"/>
              </w:rPr>
              <w:t>RF IC and other tech. (before LNA)</w:t>
            </w: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DED56BF" w14:textId="77777777" w:rsidR="00804A17" w:rsidRPr="001509F0" w:rsidRDefault="00804A17" w:rsidP="00804A17">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525B31A" w14:textId="77777777" w:rsidR="00804A17" w:rsidRPr="00433FE0" w:rsidRDefault="00804A17" w:rsidP="00804A17">
            <w:pPr>
              <w:spacing w:after="0"/>
              <w:jc w:val="center"/>
              <w:rPr>
                <w:sz w:val="16"/>
                <w:lang w:val="en-US"/>
              </w:rPr>
            </w:pPr>
            <w:r>
              <w:rPr>
                <w:sz w:val="16"/>
                <w:lang w:val="en-US"/>
              </w:rPr>
              <w:t>-</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254E4DB" w14:textId="77777777" w:rsidR="00804A17" w:rsidRPr="00433FE0" w:rsidRDefault="00804A17" w:rsidP="00804A17">
            <w:pPr>
              <w:spacing w:after="0"/>
              <w:jc w:val="center"/>
              <w:rPr>
                <w:sz w:val="16"/>
                <w:lang w:val="en-US"/>
              </w:rPr>
            </w:pPr>
            <w:r w:rsidRPr="00433FE0">
              <w:rPr>
                <w:sz w:val="16"/>
                <w:lang w:val="en-US"/>
              </w:rPr>
              <w:t xml:space="preserve">0 </w:t>
            </w:r>
            <w:proofErr w:type="spellStart"/>
            <w:r w:rsidRPr="00433FE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DDC7B80" w14:textId="77777777" w:rsidR="00804A17" w:rsidRPr="00433FE0" w:rsidRDefault="00804A17" w:rsidP="00804A17">
            <w:pPr>
              <w:spacing w:after="0"/>
              <w:jc w:val="center"/>
              <w:rPr>
                <w:sz w:val="16"/>
                <w:lang w:val="en-US"/>
              </w:rPr>
            </w:pPr>
            <w:r>
              <w:rPr>
                <w:sz w:val="16"/>
              </w:rPr>
              <w:t>0</w:t>
            </w:r>
            <w:r w:rsidRPr="001509F0">
              <w:rPr>
                <w:sz w:val="16"/>
              </w:rPr>
              <w:t xml:space="preserve"> </w:t>
            </w:r>
            <w:proofErr w:type="spellStart"/>
            <w:r w:rsidRPr="001509F0">
              <w:rPr>
                <w:sz w:val="16"/>
              </w:rPr>
              <w:t>dBc</w:t>
            </w:r>
            <w:proofErr w:type="spellEnd"/>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E7AC474" w14:textId="77777777" w:rsidR="00804A17" w:rsidRPr="00433FE0" w:rsidRDefault="00804A17" w:rsidP="00804A17">
            <w:pPr>
              <w:spacing w:after="0"/>
              <w:jc w:val="center"/>
              <w:rPr>
                <w:sz w:val="16"/>
                <w:lang w:val="en-US"/>
              </w:rPr>
            </w:pPr>
            <w:r>
              <w:rPr>
                <w:sz w:val="16"/>
              </w:rPr>
              <w:t>0</w:t>
            </w:r>
            <w:r w:rsidRPr="001509F0">
              <w:rPr>
                <w:sz w:val="16"/>
              </w:rPr>
              <w:t xml:space="preserve"> </w:t>
            </w:r>
            <w:proofErr w:type="spellStart"/>
            <w:r w:rsidRPr="001509F0">
              <w:rPr>
                <w:sz w:val="16"/>
              </w:rPr>
              <w:t>dBc</w:t>
            </w:r>
            <w:proofErr w:type="spellEnd"/>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C951E0D" w14:textId="4B512FE9" w:rsidR="00804A17" w:rsidRDefault="00804A17" w:rsidP="00804A17">
            <w:pPr>
              <w:spacing w:after="0"/>
              <w:jc w:val="center"/>
              <w:rPr>
                <w:sz w:val="16"/>
              </w:rPr>
            </w:pPr>
            <w:r>
              <w:rPr>
                <w:sz w:val="16"/>
              </w:rPr>
              <w:t>0</w:t>
            </w:r>
            <w:r w:rsidRPr="001509F0">
              <w:rPr>
                <w:sz w:val="16"/>
              </w:rPr>
              <w:t xml:space="preserve"> </w:t>
            </w:r>
            <w:proofErr w:type="spellStart"/>
            <w:r w:rsidRPr="001509F0">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AAF6210" w14:textId="04A7DE88" w:rsidR="00804A17" w:rsidRDefault="00804A17" w:rsidP="00804A17">
            <w:pPr>
              <w:spacing w:after="0"/>
              <w:jc w:val="center"/>
              <w:rPr>
                <w:sz w:val="16"/>
              </w:rPr>
            </w:pPr>
            <w:r>
              <w:rPr>
                <w:sz w:val="16"/>
              </w:rPr>
              <w:t>0</w:t>
            </w:r>
            <w:r w:rsidRPr="001509F0">
              <w:rPr>
                <w:sz w:val="16"/>
              </w:rPr>
              <w:t xml:space="preserve"> </w:t>
            </w:r>
            <w:proofErr w:type="spellStart"/>
            <w:r w:rsidRPr="001509F0">
              <w:rPr>
                <w:sz w:val="16"/>
              </w:rPr>
              <w:t>dBc</w:t>
            </w:r>
            <w:proofErr w:type="spellEnd"/>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FAE9BC9" w14:textId="3710B590" w:rsidR="00804A17" w:rsidRDefault="00804A17" w:rsidP="00804A17">
            <w:pPr>
              <w:spacing w:after="0"/>
              <w:jc w:val="center"/>
              <w:rPr>
                <w:sz w:val="16"/>
              </w:rPr>
            </w:pPr>
            <w:r>
              <w:rPr>
                <w:sz w:val="16"/>
              </w:rPr>
              <w:t>0</w:t>
            </w:r>
            <w:r w:rsidRPr="001509F0">
              <w:rPr>
                <w:sz w:val="16"/>
              </w:rPr>
              <w:t xml:space="preserve"> </w:t>
            </w:r>
            <w:proofErr w:type="spellStart"/>
            <w:r w:rsidRPr="001509F0">
              <w:rPr>
                <w:sz w:val="16"/>
              </w:rPr>
              <w:t>dBc</w:t>
            </w:r>
            <w:proofErr w:type="spellEnd"/>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89B374D" w14:textId="77777777" w:rsidR="00804A17" w:rsidRPr="00233D39" w:rsidRDefault="00804A17" w:rsidP="00804A17">
            <w:pPr>
              <w:spacing w:after="0"/>
              <w:jc w:val="center"/>
              <w:rPr>
                <w:sz w:val="16"/>
                <w:lang w:val="en-US" w:eastAsia="zh-CN"/>
              </w:rPr>
            </w:pPr>
            <w:r>
              <w:rPr>
                <w:sz w:val="16"/>
              </w:rPr>
              <w:t>0</w:t>
            </w:r>
            <w:r w:rsidRPr="001509F0">
              <w:rPr>
                <w:sz w:val="16"/>
              </w:rPr>
              <w:t xml:space="preserve"> </w:t>
            </w:r>
            <w:proofErr w:type="spellStart"/>
            <w:r w:rsidRPr="001509F0">
              <w:rPr>
                <w:sz w:val="16"/>
              </w:rPr>
              <w:t>dBc</w:t>
            </w:r>
            <w:proofErr w:type="spellEnd"/>
          </w:p>
        </w:tc>
      </w:tr>
      <w:tr w:rsidR="00804A17" w:rsidRPr="001509F0" w14:paraId="73A6F66C" w14:textId="77777777" w:rsidTr="00F30DC7">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1227FAC6" w14:textId="77777777" w:rsidR="00804A17" w:rsidRPr="001509F0" w:rsidRDefault="00804A17" w:rsidP="00804A17">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2CC4616" w14:textId="77777777" w:rsidR="00804A17" w:rsidRPr="001509F0" w:rsidRDefault="00804A17" w:rsidP="00804A17">
            <w:pPr>
              <w:spacing w:after="0"/>
              <w:rPr>
                <w:sz w:val="16"/>
                <w:lang w:val="en-US"/>
              </w:rPr>
            </w:pP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1A990C3" w14:textId="77777777" w:rsidR="00804A17" w:rsidRPr="001509F0" w:rsidRDefault="00804A17" w:rsidP="00804A17">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123495B" w14:textId="77777777" w:rsidR="00804A17" w:rsidRPr="00433FE0" w:rsidRDefault="00804A17" w:rsidP="00804A17">
            <w:pPr>
              <w:spacing w:after="0"/>
              <w:jc w:val="center"/>
              <w:rPr>
                <w:sz w:val="16"/>
                <w:lang w:val="en-US"/>
              </w:rPr>
            </w:pPr>
            <w:r>
              <w:rPr>
                <w:sz w:val="16"/>
                <w:lang w:val="en-US"/>
              </w:rPr>
              <w:t>-</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1C1EA99" w14:textId="77777777" w:rsidR="00804A17" w:rsidRPr="00433FE0" w:rsidRDefault="00804A17" w:rsidP="00804A17">
            <w:pPr>
              <w:spacing w:after="0"/>
              <w:jc w:val="center"/>
              <w:rPr>
                <w:sz w:val="16"/>
                <w:lang w:val="en-US"/>
              </w:rPr>
            </w:pPr>
            <w:r w:rsidRPr="00433FE0">
              <w:rPr>
                <w:sz w:val="16"/>
                <w:lang w:val="en-US"/>
              </w:rPr>
              <w:t xml:space="preserve">0 </w:t>
            </w:r>
            <w:proofErr w:type="spellStart"/>
            <w:r w:rsidRPr="00433FE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751AE72" w14:textId="77777777" w:rsidR="00804A17" w:rsidRPr="00433FE0" w:rsidRDefault="00804A17" w:rsidP="00804A17">
            <w:pPr>
              <w:spacing w:after="0"/>
              <w:jc w:val="center"/>
              <w:rPr>
                <w:sz w:val="16"/>
                <w:lang w:val="en-US"/>
              </w:rPr>
            </w:pPr>
            <w:r>
              <w:rPr>
                <w:sz w:val="16"/>
              </w:rPr>
              <w:t>0</w:t>
            </w:r>
            <w:r w:rsidRPr="001509F0">
              <w:rPr>
                <w:sz w:val="16"/>
              </w:rPr>
              <w:t xml:space="preserve"> </w:t>
            </w:r>
            <w:proofErr w:type="spellStart"/>
            <w:r w:rsidRPr="001509F0">
              <w:rPr>
                <w:sz w:val="16"/>
              </w:rPr>
              <w:t>dBc</w:t>
            </w:r>
            <w:proofErr w:type="spellEnd"/>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39E3477" w14:textId="77777777" w:rsidR="00804A17" w:rsidRPr="00433FE0" w:rsidRDefault="00804A17" w:rsidP="00804A17">
            <w:pPr>
              <w:spacing w:after="0"/>
              <w:jc w:val="center"/>
              <w:rPr>
                <w:sz w:val="16"/>
                <w:lang w:val="en-US"/>
              </w:rPr>
            </w:pPr>
            <w:r>
              <w:rPr>
                <w:sz w:val="16"/>
              </w:rPr>
              <w:t>0</w:t>
            </w:r>
            <w:r w:rsidRPr="001509F0">
              <w:rPr>
                <w:sz w:val="16"/>
              </w:rPr>
              <w:t xml:space="preserve"> </w:t>
            </w:r>
            <w:proofErr w:type="spellStart"/>
            <w:r w:rsidRPr="001509F0">
              <w:rPr>
                <w:sz w:val="16"/>
              </w:rPr>
              <w:t>dBc</w:t>
            </w:r>
            <w:proofErr w:type="spellEnd"/>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0DB8176" w14:textId="17122AF5" w:rsidR="00804A17" w:rsidRDefault="00804A17" w:rsidP="00804A17">
            <w:pPr>
              <w:spacing w:after="0"/>
              <w:jc w:val="center"/>
              <w:rPr>
                <w:sz w:val="16"/>
              </w:rPr>
            </w:pPr>
            <w:r>
              <w:rPr>
                <w:sz w:val="16"/>
              </w:rPr>
              <w:t>0</w:t>
            </w:r>
            <w:r w:rsidRPr="001509F0">
              <w:rPr>
                <w:sz w:val="16"/>
              </w:rPr>
              <w:t xml:space="preserve"> </w:t>
            </w:r>
            <w:proofErr w:type="spellStart"/>
            <w:r w:rsidRPr="001509F0">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BFB9CAC" w14:textId="2F06C415" w:rsidR="00804A17" w:rsidRDefault="00804A17" w:rsidP="00804A17">
            <w:pPr>
              <w:spacing w:after="0"/>
              <w:jc w:val="center"/>
              <w:rPr>
                <w:sz w:val="16"/>
              </w:rPr>
            </w:pPr>
            <w:r>
              <w:rPr>
                <w:sz w:val="16"/>
              </w:rPr>
              <w:t>0</w:t>
            </w:r>
            <w:r w:rsidRPr="001509F0">
              <w:rPr>
                <w:sz w:val="16"/>
              </w:rPr>
              <w:t xml:space="preserve"> </w:t>
            </w:r>
            <w:proofErr w:type="spellStart"/>
            <w:r w:rsidRPr="001509F0">
              <w:rPr>
                <w:sz w:val="16"/>
              </w:rPr>
              <w:t>dBc</w:t>
            </w:r>
            <w:proofErr w:type="spellEnd"/>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0022AD1" w14:textId="319D339E" w:rsidR="00804A17" w:rsidRDefault="00804A17" w:rsidP="00804A17">
            <w:pPr>
              <w:spacing w:after="0"/>
              <w:jc w:val="center"/>
              <w:rPr>
                <w:sz w:val="16"/>
              </w:rPr>
            </w:pPr>
            <w:r>
              <w:rPr>
                <w:sz w:val="16"/>
              </w:rPr>
              <w:t>0</w:t>
            </w:r>
            <w:r w:rsidRPr="001509F0">
              <w:rPr>
                <w:sz w:val="16"/>
              </w:rPr>
              <w:t xml:space="preserve"> </w:t>
            </w:r>
            <w:proofErr w:type="spellStart"/>
            <w:r w:rsidRPr="001509F0">
              <w:rPr>
                <w:sz w:val="16"/>
              </w:rPr>
              <w:t>dBc</w:t>
            </w:r>
            <w:proofErr w:type="spellEnd"/>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E314813" w14:textId="77777777" w:rsidR="00804A17" w:rsidRPr="00233D39" w:rsidRDefault="00804A17" w:rsidP="00804A17">
            <w:pPr>
              <w:spacing w:after="0"/>
              <w:jc w:val="center"/>
              <w:rPr>
                <w:sz w:val="16"/>
                <w:lang w:val="en-US" w:eastAsia="zh-CN"/>
              </w:rPr>
            </w:pPr>
            <w:r>
              <w:rPr>
                <w:sz w:val="16"/>
              </w:rPr>
              <w:t>0</w:t>
            </w:r>
            <w:r w:rsidRPr="001509F0">
              <w:rPr>
                <w:sz w:val="16"/>
              </w:rPr>
              <w:t xml:space="preserve"> </w:t>
            </w:r>
            <w:proofErr w:type="spellStart"/>
            <w:r w:rsidRPr="001509F0">
              <w:rPr>
                <w:sz w:val="16"/>
              </w:rPr>
              <w:t>dBc</w:t>
            </w:r>
            <w:proofErr w:type="spellEnd"/>
          </w:p>
        </w:tc>
      </w:tr>
      <w:tr w:rsidR="00804A17" w:rsidRPr="001509F0" w14:paraId="3AD853F9" w14:textId="77777777" w:rsidTr="00F30DC7">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67488857" w14:textId="77777777" w:rsidR="00804A17" w:rsidRPr="001509F0" w:rsidRDefault="00804A17" w:rsidP="00804A17">
            <w:pPr>
              <w:spacing w:after="0"/>
              <w:rPr>
                <w:sz w:val="16"/>
                <w:lang w:val="en-US"/>
              </w:rPr>
            </w:pPr>
          </w:p>
        </w:tc>
        <w:tc>
          <w:tcPr>
            <w:tcW w:w="951" w:type="dxa"/>
            <w:vMerge/>
            <w:tcBorders>
              <w:left w:val="single" w:sz="8" w:space="0" w:color="000000"/>
              <w:right w:val="single" w:sz="8" w:space="0" w:color="000000"/>
            </w:tcBorders>
            <w:vAlign w:val="center"/>
            <w:hideMark/>
          </w:tcPr>
          <w:p w14:paraId="64A35C3A" w14:textId="77777777" w:rsidR="00804A17" w:rsidRPr="001509F0" w:rsidRDefault="00804A17" w:rsidP="00804A17">
            <w:pPr>
              <w:spacing w:after="0"/>
              <w:rPr>
                <w:sz w:val="16"/>
                <w:lang w:val="en-US"/>
              </w:rPr>
            </w:pP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A16091D" w14:textId="77777777" w:rsidR="00804A17" w:rsidRPr="001509F0" w:rsidRDefault="00804A17" w:rsidP="00804A17">
            <w:pPr>
              <w:spacing w:after="0"/>
              <w:rPr>
                <w:sz w:val="16"/>
                <w:lang w:val="en-US"/>
              </w:rPr>
            </w:pPr>
            <w:r w:rsidRPr="001509F0">
              <w:rPr>
                <w:sz w:val="16"/>
                <w:lang w:val="en-US"/>
              </w:rPr>
              <w:t>RF IC techniques and other tech.</w:t>
            </w:r>
            <w:r w:rsidRPr="001509F0">
              <w:rPr>
                <w:sz w:val="16"/>
                <w:lang w:val="en-US"/>
              </w:rPr>
              <w:br/>
              <w:t>(before LNA)</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689AE3" w14:textId="77777777" w:rsidR="00804A17" w:rsidRPr="00433FE0" w:rsidRDefault="00804A17" w:rsidP="00804A17">
            <w:pPr>
              <w:spacing w:after="0"/>
              <w:jc w:val="center"/>
              <w:rPr>
                <w:sz w:val="16"/>
                <w:lang w:val="en-US"/>
              </w:rPr>
            </w:pPr>
            <w:r>
              <w:rPr>
                <w:sz w:val="16"/>
                <w:lang w:val="en-US"/>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4A0AF23F" w14:textId="77777777" w:rsidR="00804A17" w:rsidRPr="00433FE0" w:rsidRDefault="00804A17" w:rsidP="00804A17">
            <w:pPr>
              <w:spacing w:after="0"/>
              <w:jc w:val="center"/>
              <w:rPr>
                <w:sz w:val="16"/>
                <w:lang w:val="en-US"/>
              </w:rPr>
            </w:pPr>
            <w:r w:rsidRPr="00433FE0">
              <w:rPr>
                <w:sz w:val="16"/>
                <w:lang w:val="en-US"/>
              </w:rPr>
              <w:t>Not applicable</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FC376D" w14:textId="77777777" w:rsidR="00804A17" w:rsidRPr="00433FE0" w:rsidRDefault="00804A17" w:rsidP="00804A17">
            <w:pPr>
              <w:spacing w:after="0"/>
              <w:jc w:val="center"/>
              <w:rPr>
                <w:sz w:val="16"/>
                <w:lang w:val="en-US"/>
              </w:rPr>
            </w:pPr>
          </w:p>
        </w:tc>
        <w:tc>
          <w:tcPr>
            <w:tcW w:w="166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E71097" w14:textId="77777777" w:rsidR="00804A17" w:rsidRPr="00433FE0" w:rsidRDefault="00804A17" w:rsidP="00804A17">
            <w:pPr>
              <w:spacing w:after="0"/>
              <w:jc w:val="center"/>
              <w:rPr>
                <w:sz w:val="16"/>
                <w:lang w:val="en-US"/>
              </w:rPr>
            </w:pPr>
            <w:r w:rsidRPr="001509F0">
              <w:rPr>
                <w:sz w:val="16"/>
              </w:rPr>
              <w:t> </w:t>
            </w:r>
          </w:p>
        </w:tc>
        <w:tc>
          <w:tcPr>
            <w:tcW w:w="129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54DA89" w14:textId="77777777" w:rsidR="00804A17" w:rsidRPr="001509F0" w:rsidRDefault="00804A17" w:rsidP="00804A17">
            <w:pPr>
              <w:spacing w:after="0"/>
              <w:jc w:val="center"/>
              <w:rPr>
                <w:sz w:val="16"/>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5B49A5" w14:textId="76D21401" w:rsidR="00804A17" w:rsidRPr="001509F0" w:rsidRDefault="00804A17" w:rsidP="00804A17">
            <w:pPr>
              <w:spacing w:after="0"/>
              <w:jc w:val="center"/>
              <w:rPr>
                <w:sz w:val="16"/>
              </w:rPr>
            </w:pPr>
            <w:r w:rsidRPr="001509F0">
              <w:rPr>
                <w:sz w:val="16"/>
              </w:rPr>
              <w:t> </w:t>
            </w:r>
          </w:p>
        </w:tc>
        <w:tc>
          <w:tcPr>
            <w:tcW w:w="131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A5079D5" w14:textId="745661DF" w:rsidR="00804A17" w:rsidRPr="001509F0" w:rsidRDefault="00804A17" w:rsidP="00804A17">
            <w:pPr>
              <w:spacing w:after="0"/>
              <w:jc w:val="center"/>
              <w:rPr>
                <w:sz w:val="16"/>
              </w:rPr>
            </w:pPr>
            <w:r w:rsidRPr="001509F0">
              <w:rPr>
                <w:sz w:val="16"/>
              </w:rPr>
              <w:t> </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5EC5D5" w14:textId="77777777" w:rsidR="00804A17" w:rsidRPr="00233D39" w:rsidRDefault="00804A17" w:rsidP="00804A17">
            <w:pPr>
              <w:spacing w:after="0"/>
              <w:jc w:val="center"/>
              <w:rPr>
                <w:sz w:val="16"/>
                <w:lang w:val="en-US" w:eastAsia="zh-CN"/>
              </w:rPr>
            </w:pPr>
            <w:r w:rsidRPr="001509F0">
              <w:rPr>
                <w:sz w:val="16"/>
              </w:rPr>
              <w:t> </w:t>
            </w:r>
          </w:p>
        </w:tc>
      </w:tr>
      <w:tr w:rsidR="00804A17" w:rsidRPr="001509F0" w14:paraId="1FAFE8BB" w14:textId="77777777" w:rsidTr="00F30DC7">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181A37E6" w14:textId="77777777" w:rsidR="00804A17" w:rsidRPr="001509F0" w:rsidRDefault="00804A17" w:rsidP="00804A17">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40DF2E1F" w14:textId="77777777" w:rsidR="00804A17" w:rsidRPr="001509F0" w:rsidRDefault="00804A17" w:rsidP="00804A17">
            <w:pPr>
              <w:spacing w:after="0"/>
              <w:rPr>
                <w:sz w:val="16"/>
                <w:lang w:val="en-US"/>
              </w:rPr>
            </w:pP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CF9449C" w14:textId="77777777" w:rsidR="00804A17" w:rsidRPr="001509F0" w:rsidRDefault="00804A17" w:rsidP="00804A17">
            <w:pPr>
              <w:spacing w:after="0"/>
              <w:rPr>
                <w:sz w:val="16"/>
                <w:lang w:val="en-US"/>
              </w:rPr>
            </w:pPr>
            <w:r>
              <w:rPr>
                <w:sz w:val="16"/>
                <w:lang w:val="en-US"/>
              </w:rPr>
              <w:t>Impacts to RX sensitivity (due to e.g. insertion losses) due to RF IC or other techniques before LNA</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1C9FD5A" w14:textId="77777777" w:rsidR="00804A17" w:rsidRPr="00433FE0" w:rsidRDefault="00804A17" w:rsidP="00804A17">
            <w:pPr>
              <w:spacing w:after="0"/>
              <w:jc w:val="center"/>
              <w:rPr>
                <w:sz w:val="16"/>
                <w:szCs w:val="16"/>
                <w:lang w:val="en-US"/>
              </w:rPr>
            </w:pPr>
            <w:r>
              <w:rPr>
                <w:sz w:val="16"/>
                <w:szCs w:val="16"/>
                <w:lang w:val="en-US"/>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D090FA9" w14:textId="77777777" w:rsidR="00804A17" w:rsidRPr="00433FE0" w:rsidRDefault="00804A17" w:rsidP="00804A17">
            <w:pPr>
              <w:spacing w:after="0"/>
              <w:jc w:val="center"/>
              <w:rPr>
                <w:sz w:val="16"/>
                <w:lang w:val="en-US"/>
              </w:rPr>
            </w:pPr>
            <w:r w:rsidRPr="00433FE0">
              <w:rPr>
                <w:sz w:val="16"/>
                <w:szCs w:val="16"/>
                <w:lang w:val="en-US"/>
              </w:rPr>
              <w:t>No impact</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FAA6F15" w14:textId="77777777" w:rsidR="00804A17" w:rsidRPr="00433FE0" w:rsidRDefault="00804A17" w:rsidP="00804A17">
            <w:pPr>
              <w:spacing w:after="0"/>
              <w:jc w:val="center"/>
              <w:rPr>
                <w:sz w:val="16"/>
                <w:szCs w:val="16"/>
                <w:lang w:val="en-US"/>
              </w:rPr>
            </w:pPr>
            <w:r>
              <w:rPr>
                <w:sz w:val="16"/>
              </w:rPr>
              <w:t xml:space="preserve">0 </w:t>
            </w:r>
            <w:proofErr w:type="spellStart"/>
            <w:r>
              <w:rPr>
                <w:sz w:val="16"/>
              </w:rPr>
              <w:t>dBc</w:t>
            </w:r>
            <w:proofErr w:type="spellEnd"/>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874444F" w14:textId="77777777" w:rsidR="00804A17" w:rsidRPr="00433FE0" w:rsidRDefault="00804A17" w:rsidP="00804A17">
            <w:pPr>
              <w:spacing w:after="0"/>
              <w:jc w:val="center"/>
              <w:rPr>
                <w:sz w:val="16"/>
                <w:szCs w:val="16"/>
                <w:lang w:val="en-US"/>
              </w:rPr>
            </w:pPr>
            <w:r>
              <w:rPr>
                <w:sz w:val="16"/>
              </w:rPr>
              <w:t xml:space="preserve">0 </w:t>
            </w:r>
            <w:proofErr w:type="spellStart"/>
            <w:r>
              <w:rPr>
                <w:sz w:val="16"/>
              </w:rPr>
              <w:t>dBc</w:t>
            </w:r>
            <w:proofErr w:type="spellEnd"/>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F97B7C1" w14:textId="30F59D6D" w:rsidR="00804A17" w:rsidRDefault="00804A17" w:rsidP="00804A17">
            <w:pPr>
              <w:spacing w:after="0"/>
              <w:jc w:val="center"/>
              <w:rPr>
                <w:sz w:val="16"/>
              </w:rPr>
            </w:pPr>
            <w:r>
              <w:rPr>
                <w:sz w:val="16"/>
              </w:rPr>
              <w:t xml:space="preserve">0 </w:t>
            </w:r>
            <w:proofErr w:type="spellStart"/>
            <w:r>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A4770ED" w14:textId="59A52A59" w:rsidR="00804A17" w:rsidRDefault="00804A17" w:rsidP="00804A17">
            <w:pPr>
              <w:spacing w:after="0"/>
              <w:jc w:val="center"/>
              <w:rPr>
                <w:sz w:val="16"/>
              </w:rPr>
            </w:pPr>
            <w:r>
              <w:rPr>
                <w:sz w:val="16"/>
              </w:rPr>
              <w:t xml:space="preserve">0 </w:t>
            </w:r>
            <w:proofErr w:type="spellStart"/>
            <w:r>
              <w:rPr>
                <w:sz w:val="16"/>
              </w:rPr>
              <w:t>dBc</w:t>
            </w:r>
            <w:proofErr w:type="spellEnd"/>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A71619E" w14:textId="30568AAD" w:rsidR="00804A17" w:rsidRDefault="00804A17" w:rsidP="00804A17">
            <w:pPr>
              <w:spacing w:after="0"/>
              <w:jc w:val="center"/>
              <w:rPr>
                <w:sz w:val="16"/>
              </w:rPr>
            </w:pPr>
            <w:r>
              <w:rPr>
                <w:sz w:val="16"/>
              </w:rPr>
              <w:t xml:space="preserve">0 </w:t>
            </w:r>
            <w:proofErr w:type="spellStart"/>
            <w:r>
              <w:rPr>
                <w:sz w:val="16"/>
              </w:rPr>
              <w:t>dBc</w:t>
            </w:r>
            <w:proofErr w:type="spellEnd"/>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ABAEA00" w14:textId="77777777" w:rsidR="00804A17" w:rsidRPr="00233D39" w:rsidRDefault="00804A17" w:rsidP="00804A17">
            <w:pPr>
              <w:spacing w:after="0"/>
              <w:jc w:val="center"/>
              <w:rPr>
                <w:sz w:val="16"/>
                <w:lang w:val="en-US"/>
              </w:rPr>
            </w:pPr>
            <w:r>
              <w:rPr>
                <w:sz w:val="16"/>
              </w:rPr>
              <w:t xml:space="preserve">0 </w:t>
            </w:r>
            <w:proofErr w:type="spellStart"/>
            <w:r>
              <w:rPr>
                <w:sz w:val="16"/>
              </w:rPr>
              <w:t>dBc</w:t>
            </w:r>
            <w:proofErr w:type="spellEnd"/>
          </w:p>
        </w:tc>
      </w:tr>
      <w:tr w:rsidR="00804A17" w:rsidRPr="001509F0" w14:paraId="058C9A73" w14:textId="77777777" w:rsidTr="008C2BA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3A800289" w14:textId="77777777" w:rsidR="00804A17" w:rsidRPr="001509F0" w:rsidRDefault="00804A17" w:rsidP="00804A17">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BEE08E0" w14:textId="77777777" w:rsidR="00804A17" w:rsidRPr="00125F59" w:rsidRDefault="00804A17" w:rsidP="00804A17">
            <w:pPr>
              <w:spacing w:after="0"/>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5D761AD" w14:textId="77777777" w:rsidR="00804A17" w:rsidRPr="00FE04AB" w:rsidRDefault="00804A17" w:rsidP="00804A17">
            <w:pPr>
              <w:spacing w:after="0"/>
              <w:jc w:val="center"/>
              <w:rPr>
                <w:sz w:val="16"/>
              </w:rPr>
            </w:pPr>
            <w:r>
              <w:rPr>
                <w:sz w:val="16"/>
              </w:rPr>
              <w:t>-</w:t>
            </w:r>
          </w:p>
          <w:p w14:paraId="42CAFDB1" w14:textId="77777777" w:rsidR="00804A17" w:rsidRPr="00433FE0" w:rsidRDefault="00804A17" w:rsidP="00804A17">
            <w:pPr>
              <w:spacing w:after="0"/>
              <w:jc w:val="center"/>
              <w:rPr>
                <w:sz w:val="16"/>
                <w:lang w:val="en-US"/>
              </w:rPr>
            </w:pPr>
            <w:r>
              <w:rPr>
                <w:rFonts w:cstheme="minorHAnsi"/>
                <w:sz w:val="16"/>
              </w:rPr>
              <w:t>(</w:t>
            </w:r>
            <w:r w:rsidRPr="005A2AAE">
              <w:rPr>
                <w:rFonts w:cstheme="minorHAnsi"/>
                <w:sz w:val="16"/>
              </w:rPr>
              <w:t>①-③-④-⑤</w:t>
            </w:r>
            <w:r>
              <w:rPr>
                <w:rFonts w:cstheme="minorHAnsi"/>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07352F6" w14:textId="77777777" w:rsidR="00804A17" w:rsidRPr="00433FE0" w:rsidRDefault="00804A17" w:rsidP="00804A17">
            <w:pPr>
              <w:spacing w:after="0"/>
              <w:jc w:val="center"/>
              <w:rPr>
                <w:strike/>
                <w:sz w:val="16"/>
                <w:lang w:val="en-US"/>
              </w:rPr>
            </w:pPr>
            <w:r w:rsidRPr="00433FE0">
              <w:rPr>
                <w:sz w:val="16"/>
                <w:lang w:val="en-US"/>
              </w:rPr>
              <w:t>-6</w:t>
            </w:r>
            <w:r>
              <w:rPr>
                <w:sz w:val="16"/>
                <w:lang w:val="en-US"/>
              </w:rPr>
              <w:t>7</w:t>
            </w:r>
            <w:r w:rsidRPr="00433FE0">
              <w:rPr>
                <w:sz w:val="16"/>
                <w:lang w:val="en-US"/>
              </w:rPr>
              <w:t xml:space="preserve"> dBm</w:t>
            </w:r>
            <w:r w:rsidRPr="00433FE0">
              <w:rPr>
                <w:sz w:val="16"/>
                <w:lang w:val="en-US"/>
              </w:rPr>
              <w:br/>
            </w:r>
            <w:r w:rsidRPr="00433FE0">
              <w:rPr>
                <w:sz w:val="16"/>
                <w:szCs w:val="16"/>
                <w:lang w:val="en-US"/>
              </w:rPr>
              <w:t xml:space="preserve">Note: provided by </w:t>
            </w:r>
            <w:r w:rsidRPr="00433FE0">
              <w:rPr>
                <w:sz w:val="16"/>
                <w:szCs w:val="16"/>
                <w:lang w:val="en-US"/>
              </w:rPr>
              <w:br/>
            </w:r>
            <w:r w:rsidRPr="00433FE0">
              <w:rPr>
                <w:rFonts w:ascii="Cambria Math" w:hAnsi="Cambria Math" w:cs="Cambria Math"/>
                <w:sz w:val="16"/>
                <w:szCs w:val="16"/>
                <w:lang w:val="en-US"/>
              </w:rPr>
              <w:t>①</w:t>
            </w:r>
            <w:r w:rsidRPr="00433FE0">
              <w:rPr>
                <w:sz w:val="16"/>
                <w:szCs w:val="16"/>
                <w:lang w:val="en-US"/>
              </w:rPr>
              <w:t>-</w:t>
            </w:r>
            <w:r w:rsidRPr="00433FE0">
              <w:rPr>
                <w:rFonts w:ascii="Cambria Math" w:hAnsi="Cambria Math" w:cs="Cambria Math"/>
                <w:sz w:val="16"/>
                <w:szCs w:val="16"/>
                <w:lang w:val="en-US"/>
              </w:rPr>
              <w:t>③</w:t>
            </w:r>
            <w:r w:rsidRPr="00433FE0">
              <w:rPr>
                <w:sz w:val="16"/>
                <w:lang w:val="en-US"/>
              </w:rPr>
              <w:t>-</w:t>
            </w:r>
            <w:r w:rsidRPr="00433FE0">
              <w:rPr>
                <w:rFonts w:ascii="Cambria Math" w:hAnsi="Cambria Math" w:cs="Cambria Math"/>
                <w:sz w:val="16"/>
                <w:lang w:val="en-US"/>
              </w:rPr>
              <w:t>⑨</w:t>
            </w:r>
            <w:r w:rsidRPr="00433FE0">
              <w:rPr>
                <w:sz w:val="16"/>
                <w:szCs w:val="16"/>
                <w:lang w:val="en-US"/>
              </w:rPr>
              <w:t>-</w:t>
            </w:r>
            <w:r w:rsidRPr="00433FE0">
              <w:rPr>
                <w:rFonts w:ascii="Cambria Math" w:hAnsi="Cambria Math" w:cs="Cambria Math"/>
                <w:sz w:val="16"/>
                <w:lang w:val="en-US"/>
              </w:rPr>
              <w:t>⑤</w:t>
            </w:r>
            <w:r w:rsidRPr="00433FE0">
              <w:rPr>
                <w:sz w:val="16"/>
                <w:szCs w:val="16"/>
                <w:lang w:val="en-US"/>
              </w:rPr>
              <w:t>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3424ACE" w14:textId="77777777" w:rsidR="00804A17" w:rsidRPr="00433FE0" w:rsidRDefault="00804A17" w:rsidP="00804A17">
            <w:pPr>
              <w:spacing w:after="0"/>
              <w:jc w:val="center"/>
              <w:rPr>
                <w:sz w:val="16"/>
                <w:lang w:val="en-US"/>
              </w:rPr>
            </w:pPr>
            <w:r w:rsidRPr="00233D39">
              <w:rPr>
                <w:sz w:val="16"/>
                <w:lang w:val="en-US" w:eastAsia="zh-CN"/>
              </w:rPr>
              <w:t>−70d</w:t>
            </w:r>
            <w:r w:rsidRPr="00233D39">
              <w:rPr>
                <w:rFonts w:hint="eastAsia"/>
                <w:sz w:val="16"/>
                <w:lang w:val="en-US" w:eastAsia="zh-CN"/>
              </w:rPr>
              <w:t>Bm</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13CBDD2" w14:textId="77777777" w:rsidR="00804A17" w:rsidRPr="00433FE0" w:rsidRDefault="00804A17" w:rsidP="00804A17">
            <w:pPr>
              <w:spacing w:after="0"/>
              <w:jc w:val="center"/>
              <w:rPr>
                <w:sz w:val="16"/>
                <w:lang w:val="en-US"/>
              </w:rPr>
            </w:pPr>
            <w:r w:rsidRPr="00454107">
              <w:rPr>
                <w:sz w:val="16"/>
              </w:rPr>
              <w:t>-</w:t>
            </w:r>
            <w:r>
              <w:rPr>
                <w:sz w:val="16"/>
              </w:rPr>
              <w:t>45</w:t>
            </w:r>
            <w:r w:rsidRPr="00454107">
              <w:rPr>
                <w:sz w:val="16"/>
              </w:rPr>
              <w:t xml:space="preserve"> dBm</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D6682A4" w14:textId="03CF6AB4" w:rsidR="00804A17" w:rsidRPr="00454107" w:rsidRDefault="00804A17" w:rsidP="00804A17">
            <w:pPr>
              <w:spacing w:after="0"/>
              <w:jc w:val="center"/>
              <w:rPr>
                <w:sz w:val="16"/>
              </w:rPr>
            </w:pPr>
            <w:r w:rsidRPr="00454107">
              <w:rPr>
                <w:sz w:val="16"/>
              </w:rPr>
              <w:t>-</w:t>
            </w:r>
            <w:r>
              <w:rPr>
                <w:sz w:val="16"/>
              </w:rPr>
              <w:t>45</w:t>
            </w:r>
            <w:r w:rsidRPr="00454107">
              <w:rPr>
                <w:sz w:val="16"/>
              </w:rPr>
              <w:t xml:space="preserve">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C31A103" w14:textId="473D40C6" w:rsidR="00804A17" w:rsidRPr="00454107" w:rsidRDefault="00804A17" w:rsidP="00804A17">
            <w:pPr>
              <w:spacing w:after="0"/>
              <w:jc w:val="center"/>
              <w:rPr>
                <w:sz w:val="16"/>
              </w:rPr>
            </w:pPr>
            <w:r w:rsidRPr="00454107">
              <w:rPr>
                <w:sz w:val="16"/>
              </w:rPr>
              <w:t> -</w:t>
            </w:r>
            <w:r>
              <w:rPr>
                <w:sz w:val="16"/>
              </w:rPr>
              <w:t>55</w:t>
            </w:r>
            <w:r w:rsidRPr="00454107">
              <w:rPr>
                <w:sz w:val="16"/>
              </w:rPr>
              <w:t xml:space="preserve"> dBm</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0AEACDA" w14:textId="13EACD6A" w:rsidR="00804A17" w:rsidRPr="00454107" w:rsidRDefault="00804A17" w:rsidP="00804A17">
            <w:pPr>
              <w:spacing w:after="0"/>
              <w:jc w:val="center"/>
              <w:rPr>
                <w:sz w:val="16"/>
              </w:rPr>
            </w:pPr>
            <w:r w:rsidRPr="00454107">
              <w:rPr>
                <w:sz w:val="16"/>
              </w:rPr>
              <w:t> -6</w:t>
            </w:r>
            <w:r>
              <w:rPr>
                <w:sz w:val="16"/>
              </w:rPr>
              <w:t>1</w:t>
            </w:r>
            <w:r w:rsidRPr="00454107">
              <w:rPr>
                <w:sz w:val="16"/>
              </w:rPr>
              <w:t xml:space="preserve"> </w:t>
            </w:r>
            <w:proofErr w:type="spellStart"/>
            <w:r w:rsidRPr="00454107">
              <w:rPr>
                <w:sz w:val="16"/>
              </w:rPr>
              <w:t>dBc</w:t>
            </w:r>
            <w:proofErr w:type="spellEnd"/>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829EC22" w14:textId="5EB1201E" w:rsidR="00804A17" w:rsidRPr="00233D39" w:rsidRDefault="00804A17" w:rsidP="00804A17">
            <w:pPr>
              <w:spacing w:after="0"/>
              <w:jc w:val="center"/>
              <w:rPr>
                <w:sz w:val="16"/>
                <w:lang w:val="en-US" w:eastAsia="zh-CN"/>
              </w:rPr>
            </w:pPr>
            <w:r w:rsidRPr="00454107">
              <w:rPr>
                <w:sz w:val="16"/>
              </w:rPr>
              <w:t> </w:t>
            </w:r>
            <w:r w:rsidR="002C7AF3">
              <w:rPr>
                <w:sz w:val="16"/>
                <w:lang w:val="en-US"/>
              </w:rPr>
              <w:t> -60 ~ -70</w:t>
            </w:r>
            <w:r w:rsidRPr="00454107">
              <w:rPr>
                <w:sz w:val="16"/>
              </w:rPr>
              <w:t xml:space="preserve"> dBm</w:t>
            </w:r>
          </w:p>
        </w:tc>
      </w:tr>
      <w:tr w:rsidR="00804A17" w:rsidRPr="001509F0" w14:paraId="6FDF520C" w14:textId="77777777" w:rsidTr="00804A17">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7E0DE033" w14:textId="77777777" w:rsidR="00804A17" w:rsidRPr="001509F0" w:rsidRDefault="00804A17" w:rsidP="00E678A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55F0E18" w14:textId="77777777" w:rsidR="00804A17" w:rsidRPr="001509F0" w:rsidRDefault="00804A17" w:rsidP="00E678A1">
            <w:pPr>
              <w:spacing w:after="0"/>
              <w:rPr>
                <w:sz w:val="16"/>
                <w:lang w:val="en-US"/>
              </w:rPr>
            </w:pPr>
            <w:r>
              <w:rPr>
                <w:sz w:val="16"/>
                <w:lang w:val="en-US"/>
              </w:rPr>
              <w:t xml:space="preserve">Blocker Suppression </w:t>
            </w:r>
            <w:r w:rsidRPr="001509F0">
              <w:rPr>
                <w:sz w:val="16"/>
                <w:lang w:val="en-US"/>
              </w:rPr>
              <w:t>at RX</w:t>
            </w:r>
          </w:p>
          <w:p w14:paraId="5AAC9B70" w14:textId="77777777" w:rsidR="00804A17" w:rsidRPr="001509F0" w:rsidRDefault="00804A17" w:rsidP="00E678A1">
            <w:pPr>
              <w:spacing w:after="0"/>
              <w:rPr>
                <w:sz w:val="16"/>
                <w:lang w:val="en-US"/>
              </w:rPr>
            </w:pPr>
          </w:p>
          <w:p w14:paraId="2AD4071C" w14:textId="77777777" w:rsidR="00804A17" w:rsidRPr="001509F0" w:rsidRDefault="00804A17" w:rsidP="00E678A1">
            <w:pPr>
              <w:spacing w:after="0"/>
              <w:rPr>
                <w:sz w:val="16"/>
                <w:lang w:val="en-US"/>
              </w:rPr>
            </w:pP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3217479" w14:textId="77777777" w:rsidR="00804A17" w:rsidRDefault="00804A17" w:rsidP="00E678A1">
            <w:pPr>
              <w:spacing w:after="0"/>
              <w:rPr>
                <w:sz w:val="16"/>
                <w:lang w:val="en-US"/>
              </w:rPr>
            </w:pPr>
            <w:r>
              <w:rPr>
                <w:sz w:val="16"/>
                <w:lang w:val="en-US"/>
              </w:rPr>
              <w:t>Frequency isolation capability</w:t>
            </w:r>
          </w:p>
          <w:p w14:paraId="557DFB61" w14:textId="77777777" w:rsidR="00804A17" w:rsidRPr="001509F0" w:rsidDel="00C9492E" w:rsidRDefault="00804A17" w:rsidP="00E678A1">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D21A5A2" w14:textId="77777777" w:rsidR="00804A17" w:rsidRPr="00433FE0" w:rsidRDefault="00804A17" w:rsidP="00E678A1">
            <w:pPr>
              <w:spacing w:after="0"/>
              <w:jc w:val="center"/>
              <w:rPr>
                <w:sz w:val="16"/>
                <w:lang w:val="en-US"/>
              </w:rPr>
            </w:pPr>
            <w:r w:rsidRPr="002C7BFD">
              <w:rPr>
                <w:sz w:val="16"/>
              </w:rPr>
              <w:t xml:space="preserve">15 </w:t>
            </w:r>
            <w:proofErr w:type="spellStart"/>
            <w:r w:rsidRPr="002C7BFD">
              <w:rPr>
                <w:sz w:val="16"/>
              </w:rPr>
              <w:t>dBc</w:t>
            </w:r>
            <w:proofErr w:type="spellEnd"/>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EDC192E" w14:textId="77777777" w:rsidR="00804A17" w:rsidRPr="00433FE0" w:rsidRDefault="00804A17" w:rsidP="00E678A1">
            <w:pPr>
              <w:spacing w:after="0"/>
              <w:jc w:val="center"/>
              <w:rPr>
                <w:sz w:val="16"/>
                <w:lang w:val="en-US"/>
              </w:rPr>
            </w:pPr>
            <w:r w:rsidRPr="00433FE0">
              <w:rPr>
                <w:sz w:val="16"/>
                <w:lang w:val="en-US"/>
              </w:rPr>
              <w:t xml:space="preserve">24 </w:t>
            </w:r>
            <w:proofErr w:type="spellStart"/>
            <w:r w:rsidRPr="00433FE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CBEF80B" w14:textId="77777777" w:rsidR="00804A17" w:rsidRPr="00433FE0" w:rsidRDefault="00804A17" w:rsidP="00E678A1">
            <w:pPr>
              <w:spacing w:after="0"/>
              <w:jc w:val="center"/>
              <w:rPr>
                <w:sz w:val="16"/>
                <w:lang w:val="en-US"/>
              </w:rPr>
            </w:pPr>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53E7B11" w14:textId="77777777" w:rsidR="00804A17" w:rsidRPr="00433FE0" w:rsidRDefault="00804A17" w:rsidP="00E678A1">
            <w:pPr>
              <w:spacing w:after="0"/>
              <w:jc w:val="center"/>
              <w:rPr>
                <w:sz w:val="16"/>
                <w:lang w:val="en-US"/>
              </w:rPr>
            </w:pPr>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471DEBE2" w14:textId="77777777" w:rsidR="00804A17" w:rsidRPr="00233D39" w:rsidRDefault="00804A17" w:rsidP="00E678A1">
            <w:pPr>
              <w:spacing w:after="0"/>
              <w:jc w:val="center"/>
              <w:rPr>
                <w:sz w:val="16"/>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C6C94C9" w14:textId="77777777" w:rsidR="00804A17" w:rsidRPr="00233D39" w:rsidRDefault="00804A17" w:rsidP="00E678A1">
            <w:pPr>
              <w:spacing w:after="0"/>
              <w:jc w:val="center"/>
              <w:rPr>
                <w:sz w:val="16"/>
                <w:lang w:val="en-US" w:eastAsia="zh-CN"/>
              </w:rPr>
            </w:pPr>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1EF14EA" w14:textId="26FABE8B" w:rsidR="00804A17" w:rsidRPr="00233D39" w:rsidRDefault="00804A17" w:rsidP="00E678A1">
            <w:pPr>
              <w:spacing w:after="0"/>
              <w:jc w:val="center"/>
              <w:rPr>
                <w:sz w:val="16"/>
                <w:lang w:val="en-US" w:eastAsia="zh-CN"/>
              </w:rPr>
            </w:pPr>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C0250B7" w14:textId="77777777" w:rsidR="00804A17" w:rsidRPr="00233D39" w:rsidRDefault="00804A17" w:rsidP="00E678A1">
            <w:pPr>
              <w:spacing w:after="0"/>
              <w:jc w:val="center"/>
              <w:rPr>
                <w:sz w:val="16"/>
                <w:lang w:val="en-US" w:eastAsia="zh-CN"/>
              </w:rPr>
            </w:pPr>
          </w:p>
        </w:tc>
      </w:tr>
      <w:tr w:rsidR="00804A17" w:rsidRPr="001509F0" w14:paraId="545E4C49" w14:textId="77777777" w:rsidTr="00804A17">
        <w:trPr>
          <w:trHeight w:val="387"/>
        </w:trPr>
        <w:tc>
          <w:tcPr>
            <w:tcW w:w="940" w:type="dxa"/>
            <w:vMerge/>
            <w:tcBorders>
              <w:top w:val="single" w:sz="8" w:space="0" w:color="000000"/>
              <w:left w:val="single" w:sz="8" w:space="0" w:color="000000"/>
              <w:bottom w:val="single" w:sz="8" w:space="0" w:color="000000"/>
              <w:right w:val="single" w:sz="8" w:space="0" w:color="000000"/>
            </w:tcBorders>
            <w:vAlign w:val="center"/>
          </w:tcPr>
          <w:p w14:paraId="655B80D5" w14:textId="77777777" w:rsidR="00804A17" w:rsidRPr="001509F0" w:rsidRDefault="00804A17" w:rsidP="00E678A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26A4991" w14:textId="77777777" w:rsidR="00804A17" w:rsidRPr="001509F0" w:rsidRDefault="00804A17" w:rsidP="00E678A1">
            <w:pPr>
              <w:spacing w:after="0"/>
              <w:rPr>
                <w:sz w:val="16"/>
                <w:lang w:val="en-US"/>
              </w:rPr>
            </w:pPr>
          </w:p>
        </w:tc>
        <w:tc>
          <w:tcPr>
            <w:tcW w:w="1862"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294FF84" w14:textId="77777777" w:rsidR="00804A17" w:rsidRPr="001509F0" w:rsidDel="00C9492E" w:rsidRDefault="00804A17" w:rsidP="00E678A1">
            <w:pPr>
              <w:spacing w:after="0"/>
              <w:rPr>
                <w:sz w:val="16"/>
                <w:lang w:val="en-US"/>
              </w:rPr>
            </w:pPr>
            <w:r>
              <w:rPr>
                <w:sz w:val="16"/>
                <w:lang w:val="en-US"/>
              </w:rPr>
              <w:t xml:space="preserve">Frequency isolation techniques </w:t>
            </w:r>
          </w:p>
        </w:tc>
        <w:tc>
          <w:tcPr>
            <w:tcW w:w="1195" w:type="dxa"/>
            <w:tcBorders>
              <w:top w:val="single" w:sz="8" w:space="0" w:color="000000"/>
              <w:left w:val="single" w:sz="8" w:space="0" w:color="000000"/>
              <w:right w:val="single" w:sz="8" w:space="0" w:color="000000"/>
            </w:tcBorders>
            <w:shd w:val="clear" w:color="auto" w:fill="FFFFFF" w:themeFill="background1"/>
            <w:vAlign w:val="center"/>
          </w:tcPr>
          <w:p w14:paraId="691B3B80" w14:textId="77777777" w:rsidR="00804A17" w:rsidRPr="00433FE0" w:rsidRDefault="00804A17" w:rsidP="00E678A1">
            <w:pPr>
              <w:spacing w:after="0"/>
              <w:jc w:val="center"/>
              <w:rPr>
                <w:sz w:val="16"/>
                <w:lang w:val="en-US"/>
              </w:rPr>
            </w:pPr>
            <w:r w:rsidRPr="002C7BFD">
              <w:rPr>
                <w:sz w:val="16"/>
                <w:szCs w:val="16"/>
              </w:rPr>
              <w:t>Filtering</w:t>
            </w:r>
          </w:p>
        </w:tc>
        <w:tc>
          <w:tcPr>
            <w:tcW w:w="1095"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4C69875" w14:textId="77777777" w:rsidR="00804A17" w:rsidRPr="00433FE0" w:rsidRDefault="00804A17" w:rsidP="00E678A1">
            <w:pPr>
              <w:spacing w:after="0"/>
              <w:jc w:val="center"/>
              <w:rPr>
                <w:sz w:val="16"/>
                <w:lang w:val="en-US"/>
              </w:rPr>
            </w:pPr>
            <w:r w:rsidRPr="00433FE0">
              <w:rPr>
                <w:sz w:val="16"/>
                <w:lang w:val="en-US"/>
              </w:rPr>
              <w:t>Filtering</w:t>
            </w:r>
          </w:p>
        </w:tc>
        <w:tc>
          <w:tcPr>
            <w:tcW w:w="1195" w:type="dxa"/>
            <w:tcBorders>
              <w:top w:val="single" w:sz="8" w:space="0" w:color="000000"/>
              <w:left w:val="single" w:sz="8" w:space="0" w:color="000000"/>
              <w:right w:val="single" w:sz="8" w:space="0" w:color="000000"/>
            </w:tcBorders>
            <w:shd w:val="clear" w:color="auto" w:fill="FFFFFF" w:themeFill="background1"/>
            <w:vAlign w:val="center"/>
          </w:tcPr>
          <w:p w14:paraId="61D39D1D" w14:textId="77777777" w:rsidR="00804A17" w:rsidRPr="00433FE0" w:rsidRDefault="00804A17" w:rsidP="00E678A1">
            <w:pPr>
              <w:spacing w:after="0"/>
              <w:jc w:val="center"/>
              <w:rPr>
                <w:sz w:val="16"/>
                <w:lang w:val="en-US"/>
              </w:rPr>
            </w:pPr>
          </w:p>
        </w:tc>
        <w:tc>
          <w:tcPr>
            <w:tcW w:w="1664" w:type="dxa"/>
            <w:tcBorders>
              <w:top w:val="single" w:sz="8" w:space="0" w:color="000000"/>
              <w:left w:val="single" w:sz="8" w:space="0" w:color="000000"/>
              <w:right w:val="single" w:sz="8" w:space="0" w:color="000000"/>
            </w:tcBorders>
            <w:shd w:val="clear" w:color="auto" w:fill="FFFFFF" w:themeFill="background1"/>
            <w:vAlign w:val="center"/>
          </w:tcPr>
          <w:p w14:paraId="0E3F4EDC" w14:textId="77777777" w:rsidR="00804A17" w:rsidRPr="001509F0" w:rsidRDefault="00804A17" w:rsidP="00E678A1">
            <w:pPr>
              <w:spacing w:after="0"/>
              <w:rPr>
                <w:sz w:val="16"/>
              </w:rPr>
            </w:pPr>
            <w:r w:rsidRPr="001509F0">
              <w:rPr>
                <w:sz w:val="16"/>
              </w:rPr>
              <w:t> </w:t>
            </w:r>
          </w:p>
          <w:p w14:paraId="2DC101EC" w14:textId="77777777" w:rsidR="00804A17" w:rsidRPr="00433FE0" w:rsidRDefault="00804A17" w:rsidP="00E678A1">
            <w:pPr>
              <w:spacing w:after="0"/>
              <w:jc w:val="center"/>
              <w:rPr>
                <w:sz w:val="16"/>
                <w:lang w:val="en-US"/>
              </w:rPr>
            </w:pPr>
            <w:r w:rsidRPr="001509F0">
              <w:rPr>
                <w:sz w:val="16"/>
              </w:rPr>
              <w:t> </w:t>
            </w:r>
          </w:p>
        </w:tc>
        <w:tc>
          <w:tcPr>
            <w:tcW w:w="1294" w:type="dxa"/>
            <w:tcBorders>
              <w:top w:val="single" w:sz="8" w:space="0" w:color="000000"/>
              <w:left w:val="single" w:sz="8" w:space="0" w:color="000000"/>
              <w:right w:val="single" w:sz="8" w:space="0" w:color="000000"/>
            </w:tcBorders>
            <w:shd w:val="clear" w:color="auto" w:fill="FFFFFF" w:themeFill="background1"/>
          </w:tcPr>
          <w:p w14:paraId="4D6DD932" w14:textId="77777777" w:rsidR="00804A17" w:rsidRPr="001509F0" w:rsidRDefault="00804A17" w:rsidP="00E678A1">
            <w:pPr>
              <w:spacing w:after="0"/>
              <w:rPr>
                <w:sz w:val="16"/>
              </w:rPr>
            </w:pPr>
          </w:p>
        </w:tc>
        <w:tc>
          <w:tcPr>
            <w:tcW w:w="1276" w:type="dxa"/>
            <w:tcBorders>
              <w:top w:val="single" w:sz="8" w:space="0" w:color="000000"/>
              <w:left w:val="single" w:sz="8" w:space="0" w:color="000000"/>
              <w:right w:val="single" w:sz="8" w:space="0" w:color="000000"/>
            </w:tcBorders>
            <w:shd w:val="clear" w:color="auto" w:fill="FFFFFF" w:themeFill="background1"/>
          </w:tcPr>
          <w:p w14:paraId="28AF7E81" w14:textId="77777777" w:rsidR="00804A17" w:rsidRPr="001509F0" w:rsidRDefault="00804A17" w:rsidP="00E678A1">
            <w:pPr>
              <w:spacing w:after="0"/>
              <w:rPr>
                <w:sz w:val="16"/>
              </w:rPr>
            </w:pPr>
          </w:p>
        </w:tc>
        <w:tc>
          <w:tcPr>
            <w:tcW w:w="1315" w:type="dxa"/>
            <w:tcBorders>
              <w:top w:val="single" w:sz="8" w:space="0" w:color="000000"/>
              <w:left w:val="single" w:sz="8" w:space="0" w:color="000000"/>
              <w:right w:val="single" w:sz="8" w:space="0" w:color="000000"/>
            </w:tcBorders>
            <w:shd w:val="clear" w:color="auto" w:fill="FFFFFF" w:themeFill="background1"/>
          </w:tcPr>
          <w:p w14:paraId="0A322404" w14:textId="6C94EF5C" w:rsidR="00804A17" w:rsidRPr="001509F0" w:rsidRDefault="00804A17" w:rsidP="00E678A1">
            <w:pPr>
              <w:spacing w:after="0"/>
              <w:rPr>
                <w:sz w:val="16"/>
              </w:rPr>
            </w:pPr>
          </w:p>
        </w:tc>
        <w:tc>
          <w:tcPr>
            <w:tcW w:w="1197" w:type="dxa"/>
            <w:tcBorders>
              <w:top w:val="single" w:sz="8" w:space="0" w:color="000000"/>
              <w:left w:val="single" w:sz="8" w:space="0" w:color="000000"/>
              <w:right w:val="single" w:sz="8" w:space="0" w:color="000000"/>
            </w:tcBorders>
            <w:shd w:val="clear" w:color="auto" w:fill="FFFFFF" w:themeFill="background1"/>
            <w:vAlign w:val="center"/>
          </w:tcPr>
          <w:p w14:paraId="409C608E" w14:textId="77777777" w:rsidR="00804A17" w:rsidRPr="001509F0" w:rsidRDefault="00804A17" w:rsidP="00E678A1">
            <w:pPr>
              <w:spacing w:after="0"/>
              <w:rPr>
                <w:sz w:val="16"/>
              </w:rPr>
            </w:pPr>
            <w:r w:rsidRPr="001509F0">
              <w:rPr>
                <w:sz w:val="16"/>
              </w:rPr>
              <w:t> </w:t>
            </w:r>
          </w:p>
          <w:p w14:paraId="4A30FCC7" w14:textId="77777777" w:rsidR="00804A17" w:rsidRPr="00233D39" w:rsidRDefault="00804A17" w:rsidP="00E678A1">
            <w:pPr>
              <w:spacing w:after="0"/>
              <w:jc w:val="center"/>
              <w:rPr>
                <w:sz w:val="16"/>
                <w:lang w:val="en-US"/>
              </w:rPr>
            </w:pPr>
            <w:r w:rsidRPr="001509F0">
              <w:rPr>
                <w:sz w:val="16"/>
              </w:rPr>
              <w:t> </w:t>
            </w:r>
          </w:p>
        </w:tc>
      </w:tr>
      <w:tr w:rsidR="00804A17" w:rsidRPr="001509F0" w14:paraId="7F7CFED4" w14:textId="77777777" w:rsidTr="00DC69C9">
        <w:trPr>
          <w:trHeight w:val="309"/>
        </w:trPr>
        <w:tc>
          <w:tcPr>
            <w:tcW w:w="940" w:type="dxa"/>
            <w:vMerge/>
            <w:tcBorders>
              <w:top w:val="single" w:sz="8" w:space="0" w:color="000000"/>
              <w:left w:val="single" w:sz="8" w:space="0" w:color="000000"/>
              <w:bottom w:val="single" w:sz="8" w:space="0" w:color="000000"/>
              <w:right w:val="single" w:sz="8" w:space="0" w:color="000000"/>
            </w:tcBorders>
            <w:vAlign w:val="center"/>
          </w:tcPr>
          <w:p w14:paraId="40A17F3C" w14:textId="77777777" w:rsidR="00804A17" w:rsidRPr="001509F0" w:rsidRDefault="00804A17" w:rsidP="00804A17">
            <w:pPr>
              <w:spacing w:after="0"/>
              <w:rPr>
                <w:sz w:val="16"/>
                <w:lang w:val="en-US"/>
              </w:rPr>
            </w:pPr>
          </w:p>
        </w:tc>
        <w:tc>
          <w:tcPr>
            <w:tcW w:w="951" w:type="dxa"/>
            <w:vMerge/>
            <w:tcBorders>
              <w:left w:val="single" w:sz="8" w:space="0" w:color="000000"/>
              <w:right w:val="single" w:sz="8" w:space="0" w:color="000000"/>
            </w:tcBorders>
          </w:tcPr>
          <w:p w14:paraId="0E9AFE29" w14:textId="77777777" w:rsidR="00804A17" w:rsidRPr="001509F0" w:rsidRDefault="00804A17" w:rsidP="00804A17">
            <w:pPr>
              <w:spacing w:after="0"/>
              <w:rPr>
                <w:sz w:val="16"/>
                <w:lang w:val="en-US"/>
              </w:rPr>
            </w:pPr>
          </w:p>
        </w:tc>
        <w:tc>
          <w:tcPr>
            <w:tcW w:w="624"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B152ACE" w14:textId="77777777" w:rsidR="00804A17" w:rsidRDefault="00804A17" w:rsidP="00804A17">
            <w:pPr>
              <w:spacing w:after="0"/>
              <w:rPr>
                <w:sz w:val="16"/>
                <w:lang w:val="en-US"/>
              </w:rPr>
            </w:pPr>
            <w:r>
              <w:rPr>
                <w:sz w:val="16"/>
                <w:lang w:val="en-US"/>
              </w:rPr>
              <w:t>RX IMD</w:t>
            </w:r>
          </w:p>
          <w:p w14:paraId="26181EB8" w14:textId="77777777" w:rsidR="00804A17" w:rsidRDefault="00804A17" w:rsidP="00804A17">
            <w:pPr>
              <w:spacing w:after="0"/>
              <w:rPr>
                <w:sz w:val="16"/>
                <w:lang w:val="en-US"/>
              </w:rPr>
            </w:pPr>
          </w:p>
          <w:p w14:paraId="065F3251" w14:textId="77777777" w:rsidR="00804A17" w:rsidRDefault="00804A17" w:rsidP="00804A17">
            <w:pPr>
              <w:spacing w:after="0"/>
              <w:rPr>
                <w:sz w:val="16"/>
                <w:lang w:val="en-US"/>
              </w:rPr>
            </w:pPr>
          </w:p>
        </w:tc>
        <w:tc>
          <w:tcPr>
            <w:tcW w:w="123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D1A0D1E" w14:textId="77777777" w:rsidR="00804A17" w:rsidRDefault="00804A17" w:rsidP="00804A17">
            <w:pPr>
              <w:spacing w:after="0"/>
              <w:rPr>
                <w:sz w:val="16"/>
                <w:lang w:val="en-US"/>
              </w:rPr>
            </w:pPr>
            <w:r w:rsidRPr="00A51CCD">
              <w:rPr>
                <w:sz w:val="16"/>
                <w:lang w:val="en-US"/>
              </w:rPr>
              <w:t>Rx IIP3 capability (dBm)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B75FA83" w14:textId="77777777" w:rsidR="00804A17" w:rsidRPr="00A02655" w:rsidRDefault="00804A17" w:rsidP="00804A17">
            <w:pPr>
              <w:spacing w:after="0"/>
              <w:jc w:val="center"/>
              <w:rPr>
                <w:sz w:val="16"/>
                <w:lang w:val="en-US"/>
              </w:rPr>
            </w:pPr>
            <w:r>
              <w:rPr>
                <w:sz w:val="16"/>
              </w:rPr>
              <w:t>Similar conclusion as FR1 (i.e., IIP3 and IM3 are not dominant) following the same analysis that was conducted for FR1 (Section 3.1.2).</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818396C" w14:textId="77777777" w:rsidR="00804A17" w:rsidRPr="00A02655" w:rsidRDefault="00804A17" w:rsidP="00804A17">
            <w:pPr>
              <w:spacing w:after="0"/>
              <w:jc w:val="center"/>
              <w:rPr>
                <w:sz w:val="16"/>
                <w:lang w:val="en-US"/>
              </w:rPr>
            </w:pPr>
            <w:r>
              <w:rPr>
                <w:sz w:val="16"/>
              </w:rPr>
              <w:t>-35 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45FC92A" w14:textId="77777777" w:rsidR="00804A17" w:rsidRPr="00A02655" w:rsidRDefault="00804A17" w:rsidP="00804A17">
            <w:pPr>
              <w:spacing w:after="0"/>
              <w:jc w:val="center"/>
              <w:rPr>
                <w:sz w:val="16"/>
                <w:lang w:val="en-US"/>
              </w:rPr>
            </w:pPr>
            <w:r>
              <w:rPr>
                <w:sz w:val="16"/>
              </w:rPr>
              <w:t>-35 dBm</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9B51D6F" w14:textId="77777777" w:rsidR="00804A17" w:rsidRPr="00A02655" w:rsidRDefault="00804A17" w:rsidP="00804A17">
            <w:pPr>
              <w:spacing w:after="0"/>
              <w:jc w:val="center"/>
              <w:rPr>
                <w:sz w:val="16"/>
                <w:lang w:val="en-US"/>
              </w:rPr>
            </w:pPr>
            <w:r>
              <w:rPr>
                <w:sz w:val="16"/>
              </w:rPr>
              <w:t>-35 dBm</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E5227FA" w14:textId="1720B5C2" w:rsidR="00804A17" w:rsidRPr="00233D39" w:rsidRDefault="00804A17" w:rsidP="00804A17">
            <w:pPr>
              <w:spacing w:after="0"/>
              <w:jc w:val="center"/>
              <w:rPr>
                <w:sz w:val="16"/>
                <w:lang w:val="en-US" w:eastAsia="zh-CN"/>
              </w:rPr>
            </w:pPr>
            <w:r>
              <w:rPr>
                <w:sz w:val="16"/>
              </w:rPr>
              <w:t>-35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F293E53" w14:textId="5CE99ACF" w:rsidR="00804A17" w:rsidRPr="00233D39" w:rsidRDefault="00804A17" w:rsidP="00804A17">
            <w:pPr>
              <w:spacing w:after="0"/>
              <w:jc w:val="center"/>
              <w:rPr>
                <w:sz w:val="16"/>
                <w:lang w:val="en-US" w:eastAsia="zh-CN"/>
              </w:rPr>
            </w:pPr>
            <w:r>
              <w:rPr>
                <w:sz w:val="16"/>
              </w:rPr>
              <w:t>-35 dBm</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0D4A3D2" w14:textId="08E4CE0B" w:rsidR="00804A17" w:rsidRPr="00233D39" w:rsidRDefault="00804A17" w:rsidP="00804A17">
            <w:pPr>
              <w:spacing w:after="0"/>
              <w:jc w:val="center"/>
              <w:rPr>
                <w:sz w:val="16"/>
                <w:lang w:val="en-US" w:eastAsia="zh-CN"/>
              </w:rPr>
            </w:pPr>
            <w:r>
              <w:rPr>
                <w:sz w:val="16"/>
              </w:rPr>
              <w:t>-35 dBm</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89D8ED2" w14:textId="77777777" w:rsidR="00804A17" w:rsidRPr="00233D39" w:rsidRDefault="00804A17" w:rsidP="00804A17">
            <w:pPr>
              <w:spacing w:after="0"/>
              <w:jc w:val="center"/>
              <w:rPr>
                <w:sz w:val="16"/>
                <w:lang w:val="en-US" w:eastAsia="zh-CN"/>
              </w:rPr>
            </w:pPr>
          </w:p>
        </w:tc>
      </w:tr>
      <w:tr w:rsidR="00804A17" w:rsidRPr="001509F0" w14:paraId="6A1976C0" w14:textId="77777777" w:rsidTr="00DC69C9">
        <w:trPr>
          <w:trHeight w:val="100"/>
        </w:trPr>
        <w:tc>
          <w:tcPr>
            <w:tcW w:w="940" w:type="dxa"/>
            <w:vMerge/>
            <w:tcBorders>
              <w:top w:val="single" w:sz="8" w:space="0" w:color="000000"/>
              <w:left w:val="single" w:sz="8" w:space="0" w:color="000000"/>
              <w:bottom w:val="single" w:sz="8" w:space="0" w:color="000000"/>
              <w:right w:val="single" w:sz="8" w:space="0" w:color="000000"/>
            </w:tcBorders>
            <w:vAlign w:val="center"/>
          </w:tcPr>
          <w:p w14:paraId="79490479" w14:textId="77777777" w:rsidR="00804A17" w:rsidRPr="001509F0" w:rsidRDefault="00804A17" w:rsidP="00804A17">
            <w:pPr>
              <w:spacing w:after="0"/>
              <w:rPr>
                <w:sz w:val="16"/>
                <w:lang w:val="en-US"/>
              </w:rPr>
            </w:pPr>
          </w:p>
        </w:tc>
        <w:tc>
          <w:tcPr>
            <w:tcW w:w="951" w:type="dxa"/>
            <w:vMerge/>
            <w:tcBorders>
              <w:left w:val="single" w:sz="8" w:space="0" w:color="000000"/>
              <w:right w:val="single" w:sz="8" w:space="0" w:color="000000"/>
            </w:tcBorders>
          </w:tcPr>
          <w:p w14:paraId="013D80BC" w14:textId="77777777" w:rsidR="00804A17" w:rsidRPr="001509F0" w:rsidRDefault="00804A17" w:rsidP="00804A17">
            <w:pPr>
              <w:spacing w:after="0"/>
              <w:rPr>
                <w:sz w:val="16"/>
                <w:lang w:val="en-US"/>
              </w:rPr>
            </w:pPr>
          </w:p>
        </w:tc>
        <w:tc>
          <w:tcPr>
            <w:tcW w:w="624"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F8059A1" w14:textId="77777777" w:rsidR="00804A17" w:rsidRDefault="00804A17" w:rsidP="00804A17">
            <w:pPr>
              <w:spacing w:after="0"/>
              <w:rPr>
                <w:sz w:val="16"/>
                <w:lang w:val="en-US"/>
              </w:rPr>
            </w:pPr>
          </w:p>
        </w:tc>
        <w:tc>
          <w:tcPr>
            <w:tcW w:w="123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9FB4B35" w14:textId="77777777" w:rsidR="00804A17" w:rsidRDefault="00804A17" w:rsidP="00804A17">
            <w:pPr>
              <w:spacing w:after="0"/>
              <w:rPr>
                <w:sz w:val="16"/>
                <w:lang w:val="en-US"/>
              </w:rPr>
            </w:pPr>
            <w:r w:rsidRPr="00A51CCD">
              <w:rPr>
                <w:sz w:val="16"/>
                <w:lang w:val="en-US"/>
              </w:rPr>
              <w:t>Rx IM3 contribution (dBm)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8810DCD" w14:textId="77777777" w:rsidR="00804A17" w:rsidRPr="00A02655" w:rsidRDefault="00804A17" w:rsidP="00804A17">
            <w:pPr>
              <w:spacing w:after="0"/>
              <w:jc w:val="center"/>
              <w:rPr>
                <w:sz w:val="16"/>
                <w:lang w:val="en-US"/>
              </w:rPr>
            </w:pP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FB5607" w14:textId="77777777" w:rsidR="00804A17" w:rsidRPr="00A02655" w:rsidRDefault="00804A17" w:rsidP="00804A17">
            <w:pPr>
              <w:spacing w:after="0"/>
              <w:jc w:val="center"/>
              <w:rPr>
                <w:sz w:val="16"/>
                <w:lang w:val="en-US"/>
              </w:rPr>
            </w:pPr>
            <w:r>
              <w:rPr>
                <w:sz w:val="16"/>
              </w:rPr>
              <w:t>-65 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A201B3D" w14:textId="77777777" w:rsidR="00804A17" w:rsidRPr="00A02655" w:rsidRDefault="00804A17" w:rsidP="00804A17">
            <w:pPr>
              <w:spacing w:after="0"/>
              <w:jc w:val="center"/>
              <w:rPr>
                <w:sz w:val="16"/>
                <w:lang w:val="en-US"/>
              </w:rPr>
            </w:pPr>
            <w:r>
              <w:rPr>
                <w:sz w:val="16"/>
              </w:rPr>
              <w:t>- 95 dBm</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CC1E50D" w14:textId="77777777" w:rsidR="00804A17" w:rsidRPr="00A02655" w:rsidRDefault="00804A17" w:rsidP="00804A17">
            <w:pPr>
              <w:spacing w:after="0"/>
              <w:jc w:val="center"/>
              <w:rPr>
                <w:sz w:val="16"/>
                <w:lang w:val="en-US"/>
              </w:rPr>
            </w:pPr>
            <w:r>
              <w:rPr>
                <w:sz w:val="16"/>
              </w:rPr>
              <w:t>-113 dBm</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7A248C7" w14:textId="4CC1437A" w:rsidR="00804A17" w:rsidRPr="006C5538" w:rsidRDefault="00804A17" w:rsidP="00804A17">
            <w:pPr>
              <w:spacing w:after="0"/>
              <w:jc w:val="center"/>
              <w:rPr>
                <w:sz w:val="16"/>
                <w:lang w:val="en-US" w:eastAsia="zh-CN"/>
              </w:rPr>
            </w:pPr>
            <w:r>
              <w:rPr>
                <w:sz w:val="16"/>
              </w:rPr>
              <w:t>-65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E71AB30" w14:textId="2D46841A" w:rsidR="00804A17" w:rsidRPr="006C5538" w:rsidRDefault="00804A17" w:rsidP="00804A17">
            <w:pPr>
              <w:spacing w:after="0"/>
              <w:jc w:val="center"/>
              <w:rPr>
                <w:sz w:val="16"/>
                <w:lang w:val="en-US" w:eastAsia="zh-CN"/>
              </w:rPr>
            </w:pPr>
            <w:r>
              <w:rPr>
                <w:sz w:val="16"/>
              </w:rPr>
              <w:t>- 95 dBm</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7CECDD7" w14:textId="054698B0" w:rsidR="00804A17" w:rsidRPr="006C5538" w:rsidRDefault="00804A17" w:rsidP="00804A17">
            <w:pPr>
              <w:spacing w:after="0"/>
              <w:jc w:val="center"/>
              <w:rPr>
                <w:sz w:val="16"/>
                <w:lang w:val="en-US" w:eastAsia="zh-CN"/>
              </w:rPr>
            </w:pPr>
            <w:r>
              <w:rPr>
                <w:sz w:val="16"/>
              </w:rPr>
              <w:t>-113 dBm</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3BB78E4" w14:textId="77777777" w:rsidR="00804A17" w:rsidRPr="00233D39" w:rsidRDefault="00804A17" w:rsidP="00804A17">
            <w:pPr>
              <w:spacing w:after="0"/>
              <w:jc w:val="center"/>
              <w:rPr>
                <w:sz w:val="16"/>
                <w:lang w:val="en-US" w:eastAsia="zh-CN"/>
              </w:rPr>
            </w:pPr>
            <w:r w:rsidRPr="006C5538">
              <w:rPr>
                <w:sz w:val="16"/>
                <w:lang w:val="en-US" w:eastAsia="zh-CN"/>
              </w:rPr>
              <w:t>negligible</w:t>
            </w:r>
          </w:p>
        </w:tc>
      </w:tr>
      <w:tr w:rsidR="00804A17" w:rsidRPr="001509F0" w14:paraId="5365B450" w14:textId="77777777" w:rsidTr="00DC69C9">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6DED9F3B" w14:textId="77777777" w:rsidR="00804A17" w:rsidRPr="001509F0" w:rsidRDefault="00804A17" w:rsidP="00804A17">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50028176" w14:textId="77777777" w:rsidR="00804A17" w:rsidRPr="001509F0" w:rsidRDefault="00804A17" w:rsidP="00804A17">
            <w:pPr>
              <w:spacing w:after="0"/>
              <w:rPr>
                <w:sz w:val="16"/>
                <w:lang w:val="en-US"/>
              </w:rPr>
            </w:pPr>
          </w:p>
        </w:tc>
        <w:tc>
          <w:tcPr>
            <w:tcW w:w="62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B2D5C6B" w14:textId="77777777" w:rsidR="00804A17" w:rsidRPr="00A51CCD" w:rsidRDefault="00804A17" w:rsidP="00804A17">
            <w:pPr>
              <w:spacing w:after="0"/>
              <w:rPr>
                <w:sz w:val="16"/>
                <w:lang w:val="en-US"/>
              </w:rPr>
            </w:pPr>
            <w:r>
              <w:rPr>
                <w:sz w:val="16"/>
                <w:lang w:val="en-US"/>
              </w:rPr>
              <w:t>Other RX</w:t>
            </w:r>
            <w:r w:rsidDel="00C9492E">
              <w:rPr>
                <w:sz w:val="16"/>
                <w:lang w:val="en-US"/>
              </w:rPr>
              <w:t xml:space="preserve"> </w:t>
            </w:r>
          </w:p>
        </w:tc>
        <w:tc>
          <w:tcPr>
            <w:tcW w:w="123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63F3276" w14:textId="77777777" w:rsidR="00804A17" w:rsidRPr="00A51CCD" w:rsidRDefault="00804A17" w:rsidP="00804A17">
            <w:pPr>
              <w:spacing w:after="0"/>
              <w:rPr>
                <w:sz w:val="16"/>
                <w:lang w:val="en-US"/>
              </w:rPr>
            </w:pPr>
            <w:r>
              <w:rPr>
                <w:sz w:val="16"/>
                <w:lang w:val="en-US"/>
              </w:rPr>
              <w:t>Any other RX impacts if significant (e.g. ADC noise, phase noise etc.)</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17FBE8C" w14:textId="77777777" w:rsidR="00804A17" w:rsidRPr="00337A28" w:rsidRDefault="00804A17" w:rsidP="00804A17">
            <w:pPr>
              <w:spacing w:after="0"/>
              <w:jc w:val="center"/>
              <w:rPr>
                <w:sz w:val="16"/>
                <w:lang w:val="en-US"/>
              </w:rPr>
            </w:pPr>
            <w:r>
              <w:rPr>
                <w:sz w:val="16"/>
              </w:rPr>
              <w:t>Noise figure degradation for FR2 is given in Section 3.2.</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CBDC6FE" w14:textId="77777777" w:rsidR="00804A17" w:rsidRPr="00433FE0" w:rsidRDefault="00804A17" w:rsidP="00804A17">
            <w:pPr>
              <w:spacing w:after="0"/>
              <w:jc w:val="center"/>
              <w:rPr>
                <w:sz w:val="16"/>
                <w:lang w:val="en-US"/>
              </w:rPr>
            </w:pPr>
            <w:r>
              <w:rPr>
                <w:sz w:val="16"/>
              </w:rPr>
              <w:t xml:space="preserve">Reciprocal phase </w:t>
            </w:r>
            <w:proofErr w:type="gramStart"/>
            <w:r>
              <w:rPr>
                <w:sz w:val="16"/>
              </w:rPr>
              <w:t>noise  mixing</w:t>
            </w:r>
            <w:proofErr w:type="gramEnd"/>
            <w:r>
              <w:rPr>
                <w:sz w:val="16"/>
              </w:rPr>
              <w:t xml:space="preserve"> will add noise at </w:t>
            </w:r>
            <w:r>
              <w:rPr>
                <w:sz w:val="16"/>
              </w:rPr>
              <w:lastRenderedPageBreak/>
              <w:t>around -95dBm.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787D8B6" w14:textId="77777777" w:rsidR="00804A17" w:rsidRPr="00337A28" w:rsidRDefault="00804A17" w:rsidP="00804A17">
            <w:pPr>
              <w:spacing w:after="0"/>
              <w:jc w:val="center"/>
              <w:rPr>
                <w:sz w:val="16"/>
                <w:lang w:val="en-US"/>
              </w:rPr>
            </w:pPr>
            <w:r>
              <w:rPr>
                <w:sz w:val="16"/>
              </w:rPr>
              <w:lastRenderedPageBreak/>
              <w:t xml:space="preserve">Reciprocal phase noise mixing will add noise at around -105dBm </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191A12D" w14:textId="77777777" w:rsidR="00804A17" w:rsidRPr="00337A28" w:rsidRDefault="00804A17" w:rsidP="00804A17">
            <w:pPr>
              <w:spacing w:after="0"/>
              <w:jc w:val="center"/>
              <w:rPr>
                <w:sz w:val="16"/>
                <w:lang w:val="en-US"/>
              </w:rPr>
            </w:pPr>
            <w:r>
              <w:rPr>
                <w:sz w:val="16"/>
              </w:rPr>
              <w:t>Reciprocal phase noise mixing will add noise at around -110dBm</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2F49DCA" w14:textId="005C571B" w:rsidR="00804A17" w:rsidRPr="006C5538" w:rsidRDefault="00804A17" w:rsidP="00804A17">
            <w:pPr>
              <w:spacing w:after="0"/>
              <w:jc w:val="center"/>
              <w:rPr>
                <w:sz w:val="16"/>
                <w:lang w:val="en-US" w:eastAsia="zh-CN"/>
              </w:rPr>
            </w:pPr>
            <w:r>
              <w:rPr>
                <w:sz w:val="16"/>
              </w:rPr>
              <w:t xml:space="preserve">Reciprocal phase </w:t>
            </w:r>
            <w:proofErr w:type="gramStart"/>
            <w:r>
              <w:rPr>
                <w:sz w:val="16"/>
              </w:rPr>
              <w:t>noise  mixing</w:t>
            </w:r>
            <w:proofErr w:type="gramEnd"/>
            <w:r>
              <w:rPr>
                <w:sz w:val="16"/>
              </w:rPr>
              <w:t xml:space="preserve"> will add noise at around -95dBm.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52BD8C3" w14:textId="71865F01" w:rsidR="00804A17" w:rsidRPr="006C5538" w:rsidRDefault="00804A17" w:rsidP="00804A17">
            <w:pPr>
              <w:spacing w:after="0"/>
              <w:jc w:val="center"/>
              <w:rPr>
                <w:sz w:val="16"/>
                <w:lang w:val="en-US" w:eastAsia="zh-CN"/>
              </w:rPr>
            </w:pPr>
            <w:r>
              <w:rPr>
                <w:sz w:val="16"/>
              </w:rPr>
              <w:t xml:space="preserve">Reciprocal phase noise mixing will add noise at around -105dBm </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D562453" w14:textId="4AF78C0C" w:rsidR="00804A17" w:rsidRPr="006C5538" w:rsidRDefault="00804A17" w:rsidP="00804A17">
            <w:pPr>
              <w:spacing w:after="0"/>
              <w:jc w:val="center"/>
              <w:rPr>
                <w:sz w:val="16"/>
                <w:lang w:val="en-US" w:eastAsia="zh-CN"/>
              </w:rPr>
            </w:pPr>
            <w:r>
              <w:rPr>
                <w:sz w:val="16"/>
              </w:rPr>
              <w:t>Reciprocal phase noise mixing will add noise at around -110dBm</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CBC6B1B" w14:textId="77777777" w:rsidR="00804A17" w:rsidRPr="00233D39" w:rsidRDefault="00804A17" w:rsidP="00804A17">
            <w:pPr>
              <w:spacing w:after="0"/>
              <w:jc w:val="center"/>
              <w:rPr>
                <w:sz w:val="16"/>
                <w:lang w:val="en-US" w:eastAsia="zh-CN"/>
              </w:rPr>
            </w:pPr>
            <w:r w:rsidRPr="006C5538">
              <w:rPr>
                <w:sz w:val="16"/>
                <w:lang w:val="en-US" w:eastAsia="zh-CN"/>
              </w:rPr>
              <w:t>negligible</w:t>
            </w:r>
          </w:p>
        </w:tc>
      </w:tr>
      <w:tr w:rsidR="00804A17" w:rsidRPr="001509F0" w14:paraId="39CC7528" w14:textId="77777777" w:rsidTr="001F4275">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7FC3422A" w14:textId="77777777" w:rsidR="00804A17" w:rsidRPr="001509F0" w:rsidRDefault="00804A17" w:rsidP="00804A17">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0CE550D" w14:textId="77777777" w:rsidR="00804A17" w:rsidRPr="001509F0" w:rsidRDefault="00804A17" w:rsidP="00804A17">
            <w:pPr>
              <w:spacing w:after="0"/>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6A176B8" w14:textId="77777777" w:rsidR="00804A17" w:rsidRDefault="00804A17" w:rsidP="00804A17">
            <w:pPr>
              <w:spacing w:after="0"/>
              <w:jc w:val="center"/>
              <w:rPr>
                <w:sz w:val="16"/>
              </w:rPr>
            </w:pPr>
            <w:r>
              <w:rPr>
                <w:sz w:val="16"/>
              </w:rPr>
              <w:t>-</w:t>
            </w:r>
          </w:p>
          <w:p w14:paraId="7B541DA6" w14:textId="77777777" w:rsidR="00804A17" w:rsidRPr="00433FE0" w:rsidRDefault="00804A17" w:rsidP="00804A17">
            <w:pPr>
              <w:spacing w:after="0"/>
              <w:jc w:val="center"/>
              <w:rPr>
                <w:sz w:val="16"/>
                <w:lang w:val="en-US"/>
              </w:rPr>
            </w:pPr>
            <w:r>
              <w:rPr>
                <w:rFonts w:cstheme="minorHAnsi"/>
                <w:sz w:val="16"/>
              </w:rPr>
              <w:t>(</w:t>
            </w:r>
            <w:r w:rsidRPr="005A2AAE">
              <w:rPr>
                <w:rFonts w:cstheme="minorHAnsi"/>
                <w:sz w:val="16"/>
              </w:rPr>
              <w:t>①-③-④-⑤-⑥</w:t>
            </w:r>
            <w:r>
              <w:rPr>
                <w:rFonts w:cstheme="minorHAnsi"/>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5026677" w14:textId="77777777" w:rsidR="00804A17" w:rsidRPr="00433FE0" w:rsidRDefault="00804A17" w:rsidP="00804A17">
            <w:pPr>
              <w:spacing w:after="0"/>
              <w:jc w:val="center"/>
              <w:rPr>
                <w:sz w:val="16"/>
                <w:lang w:val="en-US"/>
              </w:rPr>
            </w:pPr>
            <w:r w:rsidRPr="00433FE0">
              <w:rPr>
                <w:sz w:val="16"/>
                <w:lang w:val="en-US"/>
              </w:rPr>
              <w:t>-</w:t>
            </w:r>
            <w:r>
              <w:rPr>
                <w:sz w:val="16"/>
                <w:lang w:val="en-US"/>
              </w:rPr>
              <w:t>91</w:t>
            </w:r>
            <w:r w:rsidRPr="00433FE0">
              <w:rPr>
                <w:sz w:val="16"/>
                <w:lang w:val="en-US"/>
              </w:rPr>
              <w:t xml:space="preserve"> dBm</w:t>
            </w:r>
            <w:r w:rsidRPr="00433FE0">
              <w:rPr>
                <w:sz w:val="16"/>
                <w:lang w:val="en-US"/>
              </w:rPr>
              <w:br/>
            </w:r>
            <w:r w:rsidRPr="00433FE0">
              <w:rPr>
                <w:sz w:val="16"/>
                <w:szCs w:val="16"/>
                <w:lang w:val="en-US"/>
              </w:rPr>
              <w:t xml:space="preserve">Note: provided by </w:t>
            </w:r>
            <w:r w:rsidRPr="00433FE0">
              <w:rPr>
                <w:sz w:val="16"/>
                <w:szCs w:val="16"/>
                <w:lang w:val="en-US"/>
              </w:rPr>
              <w:br/>
            </w:r>
            <w:r w:rsidRPr="00433FE0">
              <w:rPr>
                <w:rFonts w:ascii="Cambria Math" w:hAnsi="Cambria Math" w:cs="Cambria Math"/>
                <w:sz w:val="16"/>
                <w:szCs w:val="16"/>
                <w:lang w:val="en-US"/>
              </w:rPr>
              <w:t>①</w:t>
            </w:r>
            <w:r w:rsidRPr="00433FE0">
              <w:rPr>
                <w:sz w:val="16"/>
                <w:szCs w:val="16"/>
                <w:lang w:val="en-US"/>
              </w:rPr>
              <w:t>-</w:t>
            </w:r>
            <w:r w:rsidRPr="00433FE0">
              <w:rPr>
                <w:rFonts w:ascii="Cambria Math" w:hAnsi="Cambria Math" w:cs="Cambria Math"/>
                <w:sz w:val="16"/>
                <w:szCs w:val="16"/>
                <w:lang w:val="en-US"/>
              </w:rPr>
              <w:t>③</w:t>
            </w:r>
            <w:r w:rsidRPr="00433FE0">
              <w:rPr>
                <w:sz w:val="16"/>
                <w:lang w:val="en-US"/>
              </w:rPr>
              <w:t>-</w:t>
            </w:r>
            <w:r w:rsidRPr="00433FE0">
              <w:rPr>
                <w:rFonts w:ascii="Cambria Math" w:hAnsi="Cambria Math" w:cs="Cambria Math"/>
                <w:sz w:val="16"/>
                <w:lang w:val="en-US"/>
              </w:rPr>
              <w:t>⑨</w:t>
            </w:r>
            <w:r w:rsidRPr="00433FE0">
              <w:rPr>
                <w:sz w:val="16"/>
                <w:szCs w:val="16"/>
                <w:lang w:val="en-US"/>
              </w:rPr>
              <w:t>-</w:t>
            </w:r>
            <w:r w:rsidRPr="00433FE0">
              <w:rPr>
                <w:rFonts w:ascii="Cambria Math" w:hAnsi="Cambria Math" w:cs="Cambria Math"/>
                <w:sz w:val="16"/>
                <w:lang w:val="en-US"/>
              </w:rPr>
              <w:t>⑤</w:t>
            </w:r>
            <w:r w:rsidRPr="00433FE0">
              <w:rPr>
                <w:sz w:val="16"/>
                <w:lang w:val="en-US"/>
              </w:rPr>
              <w:t>-</w:t>
            </w:r>
            <w:r w:rsidRPr="00433FE0">
              <w:rPr>
                <w:rFonts w:ascii="Cambria Math" w:hAnsi="Cambria Math" w:cs="Cambria Math"/>
                <w:sz w:val="16"/>
                <w:lang w:val="en-US"/>
              </w:rPr>
              <w:t>⑥</w:t>
            </w:r>
            <w:r w:rsidRPr="00433FE0">
              <w:rPr>
                <w:sz w:val="16"/>
                <w:szCs w:val="16"/>
                <w:lang w:val="en-US"/>
              </w:rPr>
              <w:t>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821D93F" w14:textId="77777777" w:rsidR="00804A17" w:rsidRPr="00433FE0" w:rsidRDefault="00804A17" w:rsidP="00804A17">
            <w:pPr>
              <w:spacing w:after="0"/>
              <w:jc w:val="center"/>
              <w:rPr>
                <w:sz w:val="16"/>
                <w:lang w:val="en-US"/>
              </w:rPr>
            </w:pPr>
            <w:r w:rsidRPr="00233D39">
              <w:rPr>
                <w:sz w:val="16"/>
                <w:lang w:val="en-US" w:eastAsia="zh-CN"/>
              </w:rPr>
              <w:t>−90d</w:t>
            </w:r>
            <w:r w:rsidRPr="00233D39">
              <w:rPr>
                <w:rFonts w:hint="eastAsia"/>
                <w:sz w:val="16"/>
                <w:lang w:val="en-US" w:eastAsia="zh-CN"/>
              </w:rPr>
              <w:t>Bm</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597FC96" w14:textId="77777777" w:rsidR="00804A17" w:rsidRPr="00433FE0" w:rsidRDefault="00804A17" w:rsidP="00804A17">
            <w:pPr>
              <w:spacing w:after="0"/>
              <w:jc w:val="center"/>
              <w:rPr>
                <w:sz w:val="16"/>
                <w:lang w:val="en-US"/>
              </w:rPr>
            </w:pPr>
            <w:r>
              <w:rPr>
                <w:sz w:val="16"/>
              </w:rPr>
              <w:t>-65 dBm</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077C932" w14:textId="3E651DF1" w:rsidR="00804A17" w:rsidRDefault="00804A17" w:rsidP="00804A17">
            <w:pPr>
              <w:spacing w:after="0"/>
              <w:jc w:val="center"/>
              <w:rPr>
                <w:sz w:val="16"/>
              </w:rPr>
            </w:pPr>
            <w:r>
              <w:rPr>
                <w:sz w:val="16"/>
              </w:rPr>
              <w:t>-65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BB88122" w14:textId="483A77EC" w:rsidR="00804A17" w:rsidRDefault="00804A17" w:rsidP="00804A17">
            <w:pPr>
              <w:spacing w:after="0"/>
              <w:jc w:val="center"/>
              <w:rPr>
                <w:sz w:val="16"/>
              </w:rPr>
            </w:pPr>
            <w:r>
              <w:rPr>
                <w:sz w:val="16"/>
              </w:rPr>
              <w:t>-94.6 dBm</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E6E3B24" w14:textId="06177C9E" w:rsidR="00804A17" w:rsidRDefault="00804A17" w:rsidP="00804A17">
            <w:pPr>
              <w:spacing w:after="0"/>
              <w:jc w:val="center"/>
              <w:rPr>
                <w:sz w:val="16"/>
              </w:rPr>
            </w:pPr>
            <w:r>
              <w:rPr>
                <w:sz w:val="16"/>
              </w:rPr>
              <w:t>-108 dBm</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5DF7B7E" w14:textId="4C29FEA8" w:rsidR="00804A17" w:rsidRPr="00233D39" w:rsidRDefault="002C7AF3" w:rsidP="00804A17">
            <w:pPr>
              <w:spacing w:after="0"/>
              <w:jc w:val="center"/>
              <w:rPr>
                <w:sz w:val="16"/>
                <w:lang w:val="en-US" w:eastAsia="zh-CN"/>
              </w:rPr>
            </w:pPr>
            <w:r w:rsidRPr="006C5538">
              <w:rPr>
                <w:sz w:val="16"/>
                <w:lang w:val="en-US" w:eastAsia="zh-CN"/>
              </w:rPr>
              <w:t>negligible</w:t>
            </w:r>
          </w:p>
        </w:tc>
      </w:tr>
      <w:tr w:rsidR="00804A17" w:rsidRPr="001509F0" w14:paraId="467EF4B5" w14:textId="77777777" w:rsidTr="004D53D9">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73B74EE1" w14:textId="77777777" w:rsidR="00804A17" w:rsidRPr="001509F0" w:rsidRDefault="00804A17" w:rsidP="00804A17">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A59F54A" w14:textId="77777777" w:rsidR="00804A17" w:rsidRPr="001509F0" w:rsidRDefault="00804A17" w:rsidP="00804A17">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4823F2EC" w14:textId="77777777" w:rsidR="00804A17" w:rsidRPr="0056486E" w:rsidRDefault="00804A17" w:rsidP="00804A17">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hint="eastAsia"/>
                <w:sz w:val="16"/>
                <w:lang w:val="pl-PL" w:eastAsia="ja-JP"/>
              </w:rPr>
              <w:t>⑨</w:t>
            </w:r>
            <w:r w:rsidRPr="0056486E">
              <w:rPr>
                <w:sz w:val="16"/>
                <w:lang w:val="pl-PL"/>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62B15D0" w14:textId="77777777" w:rsidR="00804A17" w:rsidRDefault="00804A17" w:rsidP="00804A17">
            <w:pPr>
              <w:spacing w:after="0"/>
              <w:jc w:val="center"/>
              <w:rPr>
                <w:sz w:val="16"/>
                <w:lang w:val="en-US"/>
              </w:rPr>
            </w:pPr>
            <w:r>
              <w:rPr>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DF08A60" w14:textId="77777777" w:rsidR="00804A17" w:rsidRPr="00433FE0" w:rsidRDefault="00804A17" w:rsidP="00804A17">
            <w:pPr>
              <w:spacing w:after="0"/>
              <w:jc w:val="center"/>
              <w:rPr>
                <w:sz w:val="16"/>
                <w:lang w:val="en-US"/>
              </w:rPr>
            </w:pPr>
            <w:r>
              <w:rPr>
                <w:sz w:val="16"/>
                <w:lang w:val="en-US"/>
              </w:rPr>
              <w:t>10</w:t>
            </w:r>
            <w:r w:rsidRPr="00433FE0">
              <w:rPr>
                <w:sz w:val="16"/>
                <w:lang w:val="en-US"/>
              </w:rPr>
              <w:t xml:space="preserve"> </w:t>
            </w:r>
            <w:proofErr w:type="spellStart"/>
            <w:r w:rsidRPr="00433FE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FF97F75" w14:textId="77777777" w:rsidR="00804A17" w:rsidRDefault="00804A17" w:rsidP="00804A17">
            <w:pPr>
              <w:spacing w:after="0"/>
              <w:jc w:val="center"/>
              <w:rPr>
                <w:sz w:val="16"/>
                <w:lang w:val="en-US"/>
              </w:rPr>
            </w:pPr>
            <w:r w:rsidRPr="00233D39">
              <w:rPr>
                <w:sz w:val="16"/>
                <w:lang w:val="en-US" w:eastAsia="zh-CN"/>
              </w:rPr>
              <w:t>0dBc</w:t>
            </w:r>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19B8BA3" w14:textId="77777777" w:rsidR="00804A17" w:rsidRDefault="00804A17" w:rsidP="00804A17">
            <w:pPr>
              <w:spacing w:after="0"/>
              <w:jc w:val="center"/>
              <w:rPr>
                <w:sz w:val="16"/>
              </w:rPr>
            </w:pPr>
            <w:r>
              <w:rPr>
                <w:sz w:val="16"/>
              </w:rPr>
              <w:t>TBC</w:t>
            </w:r>
            <w:r w:rsidRPr="001509F0">
              <w:rPr>
                <w:sz w:val="16"/>
              </w:rPr>
              <w:t xml:space="preserve"> </w:t>
            </w:r>
            <w:proofErr w:type="spellStart"/>
            <w:r w:rsidRPr="001509F0">
              <w:rPr>
                <w:sz w:val="16"/>
              </w:rPr>
              <w:t>dBc</w:t>
            </w:r>
            <w:proofErr w:type="spellEnd"/>
          </w:p>
          <w:p w14:paraId="5748C7DA" w14:textId="77777777" w:rsidR="00804A17" w:rsidRPr="001509F0" w:rsidRDefault="00804A17" w:rsidP="00804A17">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1E27D5A8" w14:textId="77777777" w:rsidR="00804A17" w:rsidRDefault="00804A17" w:rsidP="00804A17">
            <w:pPr>
              <w:spacing w:after="0"/>
              <w:jc w:val="center"/>
              <w:rPr>
                <w:sz w:val="16"/>
                <w:lang w:val="en-US"/>
              </w:rPr>
            </w:pPr>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5B89DB0" w14:textId="77777777" w:rsidR="00804A17" w:rsidRDefault="00804A17" w:rsidP="00804A17">
            <w:pPr>
              <w:spacing w:after="0"/>
              <w:jc w:val="center"/>
              <w:rPr>
                <w:sz w:val="16"/>
              </w:rPr>
            </w:pPr>
            <w:r>
              <w:rPr>
                <w:sz w:val="16"/>
              </w:rPr>
              <w:t>TBC</w:t>
            </w:r>
            <w:r w:rsidRPr="001509F0">
              <w:rPr>
                <w:sz w:val="16"/>
              </w:rPr>
              <w:t xml:space="preserve"> </w:t>
            </w:r>
            <w:proofErr w:type="spellStart"/>
            <w:r w:rsidRPr="001509F0">
              <w:rPr>
                <w:sz w:val="16"/>
              </w:rPr>
              <w:t>dBc</w:t>
            </w:r>
            <w:proofErr w:type="spellEnd"/>
          </w:p>
          <w:p w14:paraId="46865DAD" w14:textId="77777777" w:rsidR="00804A17" w:rsidRPr="001509F0" w:rsidRDefault="00804A17" w:rsidP="00804A17">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1A058EBE" w14:textId="77777777" w:rsidR="00804A17" w:rsidRPr="00233D39" w:rsidRDefault="00804A17" w:rsidP="00804A17">
            <w:pPr>
              <w:spacing w:after="0"/>
              <w:jc w:val="center"/>
              <w:rPr>
                <w:sz w:val="16"/>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93427C9" w14:textId="77777777" w:rsidR="00804A17" w:rsidRPr="00233D39" w:rsidRDefault="00804A17" w:rsidP="00804A17">
            <w:pPr>
              <w:spacing w:after="0"/>
              <w:jc w:val="center"/>
              <w:rPr>
                <w:sz w:val="16"/>
                <w:lang w:val="en-US" w:eastAsia="zh-CN"/>
              </w:rPr>
            </w:pPr>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241D2FB" w14:textId="703EEDC2" w:rsidR="00804A17" w:rsidRPr="00233D39" w:rsidRDefault="00804A17" w:rsidP="00804A17">
            <w:pPr>
              <w:spacing w:after="0"/>
              <w:jc w:val="center"/>
              <w:rPr>
                <w:sz w:val="16"/>
                <w:lang w:val="en-US" w:eastAsia="zh-CN"/>
              </w:rPr>
            </w:pPr>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923C2B4" w14:textId="77777777" w:rsidR="00804A17" w:rsidRDefault="002C7AF3" w:rsidP="00804A17">
            <w:pPr>
              <w:spacing w:after="0"/>
              <w:jc w:val="center"/>
              <w:rPr>
                <w:sz w:val="16"/>
                <w:lang w:val="en-US" w:eastAsia="zh-CN"/>
              </w:rPr>
            </w:pPr>
            <w:r>
              <w:rPr>
                <w:rFonts w:hint="eastAsia"/>
                <w:sz w:val="16"/>
                <w:lang w:val="en-US" w:eastAsia="zh-CN"/>
              </w:rPr>
              <w:t>1</w:t>
            </w:r>
            <w:r>
              <w:rPr>
                <w:sz w:val="16"/>
                <w:lang w:val="en-US" w:eastAsia="zh-CN"/>
              </w:rPr>
              <w:t>0 dB</w:t>
            </w:r>
          </w:p>
          <w:p w14:paraId="1247DDB9" w14:textId="20D59DFD" w:rsidR="002C7AF3" w:rsidRPr="00233D39" w:rsidRDefault="002C7AF3" w:rsidP="00804A17">
            <w:pPr>
              <w:spacing w:after="0"/>
              <w:jc w:val="center"/>
              <w:rPr>
                <w:sz w:val="16"/>
                <w:lang w:val="en-US" w:eastAsia="zh-CN"/>
              </w:rPr>
            </w:pPr>
            <w:r>
              <w:rPr>
                <w:sz w:val="16"/>
                <w:lang w:val="en-US" w:eastAsia="zh-CN"/>
              </w:rPr>
              <w:t>（</w:t>
            </w:r>
            <w:r w:rsidRPr="001509F0">
              <w:rPr>
                <w:sz w:val="16"/>
                <w:lang w:val="en-US"/>
              </w:rPr>
              <w:t xml:space="preserve">Beam nulling /isolation </w:t>
            </w:r>
            <w:r>
              <w:rPr>
                <w:sz w:val="16"/>
                <w:lang w:val="en-US"/>
              </w:rPr>
              <w:t>in RX sub-band</w:t>
            </w:r>
            <w:r>
              <w:rPr>
                <w:sz w:val="16"/>
                <w:lang w:val="en-US" w:eastAsia="zh-CN"/>
              </w:rPr>
              <w:t>）</w:t>
            </w:r>
          </w:p>
        </w:tc>
      </w:tr>
      <w:tr w:rsidR="00804A17" w:rsidRPr="001509F0" w14:paraId="2C3F2C57" w14:textId="77777777" w:rsidTr="004D53D9">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0F7EAE61" w14:textId="77777777" w:rsidR="00804A17" w:rsidRPr="001509F0" w:rsidRDefault="00804A17" w:rsidP="00804A17">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F484ED" w14:textId="77777777" w:rsidR="00804A17" w:rsidRDefault="00804A17" w:rsidP="00804A17">
            <w:pPr>
              <w:spacing w:after="0"/>
              <w:rPr>
                <w:sz w:val="16"/>
                <w:lang w:val="en-US"/>
              </w:rPr>
            </w:pPr>
            <w:r>
              <w:rPr>
                <w:sz w:val="16"/>
                <w:lang w:val="en-US"/>
              </w:rPr>
              <w:t>RX sensitivity degradation caused by RX beam nulling</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49C28BB" w14:textId="77777777" w:rsidR="00804A17" w:rsidRPr="00433FE0" w:rsidRDefault="00804A17" w:rsidP="00804A17">
            <w:pPr>
              <w:spacing w:after="0"/>
              <w:jc w:val="center"/>
              <w:rPr>
                <w:sz w:val="16"/>
                <w:szCs w:val="16"/>
                <w:lang w:val="en-US"/>
              </w:rPr>
            </w:pPr>
            <w:r>
              <w:rPr>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5D33CFC" w14:textId="77777777" w:rsidR="00804A17" w:rsidRPr="00433FE0" w:rsidRDefault="00804A17" w:rsidP="00804A17">
            <w:pPr>
              <w:spacing w:after="0"/>
              <w:jc w:val="center"/>
              <w:rPr>
                <w:sz w:val="16"/>
                <w:lang w:val="en-US"/>
              </w:rPr>
            </w:pPr>
            <w:r w:rsidRPr="00433FE0">
              <w:rPr>
                <w:sz w:val="16"/>
                <w:szCs w:val="16"/>
                <w:lang w:val="en-US"/>
              </w:rPr>
              <w:t>Limited, ~0dB</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3D79272" w14:textId="77777777" w:rsidR="00804A17" w:rsidRPr="00433FE0" w:rsidRDefault="00804A17" w:rsidP="00804A17">
            <w:pPr>
              <w:spacing w:after="0"/>
              <w:jc w:val="center"/>
              <w:rPr>
                <w:sz w:val="16"/>
                <w:szCs w:val="16"/>
                <w:lang w:val="en-US"/>
              </w:rPr>
            </w:pPr>
            <w:r w:rsidRPr="00233D39">
              <w:rPr>
                <w:sz w:val="16"/>
                <w:lang w:val="en-US"/>
              </w:rPr>
              <w:t>&lt;</w:t>
            </w:r>
            <w:r w:rsidRPr="00233D39">
              <w:rPr>
                <w:sz w:val="16"/>
                <w:lang w:val="en-US" w:eastAsia="zh-CN"/>
              </w:rPr>
              <w:t>1dB</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01A05D7" w14:textId="77777777" w:rsidR="00804A17" w:rsidRDefault="00804A17" w:rsidP="00804A17">
            <w:pPr>
              <w:spacing w:after="0"/>
              <w:jc w:val="center"/>
              <w:rPr>
                <w:sz w:val="16"/>
              </w:rPr>
            </w:pPr>
            <w:r>
              <w:rPr>
                <w:sz w:val="16"/>
              </w:rPr>
              <w:t>TBC</w:t>
            </w:r>
            <w:r w:rsidRPr="001509F0">
              <w:rPr>
                <w:sz w:val="16"/>
              </w:rPr>
              <w:t xml:space="preserve"> </w:t>
            </w:r>
            <w:proofErr w:type="spellStart"/>
            <w:r w:rsidRPr="001509F0">
              <w:rPr>
                <w:sz w:val="16"/>
              </w:rPr>
              <w:t>dBc</w:t>
            </w:r>
            <w:proofErr w:type="spellEnd"/>
          </w:p>
          <w:p w14:paraId="415EEE8F" w14:textId="77777777" w:rsidR="00804A17" w:rsidRPr="001509F0" w:rsidRDefault="00804A17" w:rsidP="00804A17">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71F2BB8A" w14:textId="77777777" w:rsidR="00804A17" w:rsidRPr="00433FE0" w:rsidRDefault="00804A17" w:rsidP="00804A17">
            <w:pPr>
              <w:spacing w:after="0"/>
              <w:jc w:val="center"/>
              <w:rPr>
                <w:sz w:val="16"/>
                <w:szCs w:val="16"/>
                <w:lang w:val="en-US"/>
              </w:rPr>
            </w:pP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BC48FB0" w14:textId="77777777" w:rsidR="00804A17" w:rsidRDefault="00804A17" w:rsidP="00804A17">
            <w:pPr>
              <w:spacing w:after="0"/>
              <w:jc w:val="center"/>
              <w:rPr>
                <w:sz w:val="16"/>
              </w:rPr>
            </w:pPr>
            <w:r>
              <w:rPr>
                <w:sz w:val="16"/>
              </w:rPr>
              <w:t>TBC</w:t>
            </w:r>
            <w:r w:rsidRPr="001509F0">
              <w:rPr>
                <w:sz w:val="16"/>
              </w:rPr>
              <w:t xml:space="preserve"> </w:t>
            </w:r>
            <w:proofErr w:type="spellStart"/>
            <w:r w:rsidRPr="001509F0">
              <w:rPr>
                <w:sz w:val="16"/>
              </w:rPr>
              <w:t>dBc</w:t>
            </w:r>
            <w:proofErr w:type="spellEnd"/>
          </w:p>
          <w:p w14:paraId="2EC9249C" w14:textId="77777777" w:rsidR="00804A17" w:rsidRPr="001509F0" w:rsidRDefault="00804A17" w:rsidP="00804A17">
            <w:pPr>
              <w:spacing w:after="0"/>
              <w:jc w:val="center"/>
              <w:rPr>
                <w:sz w:val="16"/>
              </w:rPr>
            </w:pPr>
            <w:r>
              <w:rPr>
                <w:sz w:val="16"/>
              </w:rPr>
              <w:t xml:space="preserve">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w:t>
            </w:r>
            <w:r>
              <w:rPr>
                <w:sz w:val="16"/>
              </w:rPr>
              <w:lastRenderedPageBreak/>
              <w:t>baseband combining.</w:t>
            </w:r>
          </w:p>
          <w:p w14:paraId="22FF49C2" w14:textId="77777777" w:rsidR="00804A17" w:rsidRPr="00233D39" w:rsidRDefault="00804A17" w:rsidP="00804A17">
            <w:pPr>
              <w:spacing w:after="0"/>
              <w:jc w:val="center"/>
              <w:rPr>
                <w:sz w:val="16"/>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A91AC0C" w14:textId="77777777" w:rsidR="00804A17" w:rsidRPr="00233D39" w:rsidRDefault="00804A17" w:rsidP="00804A17">
            <w:pPr>
              <w:spacing w:after="0"/>
              <w:jc w:val="center"/>
              <w:rPr>
                <w:sz w:val="16"/>
                <w:lang w:val="en-US"/>
              </w:rPr>
            </w:pP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6BD5A77" w14:textId="20E70AAF" w:rsidR="00804A17" w:rsidRPr="00233D39" w:rsidRDefault="00804A17" w:rsidP="00804A17">
            <w:pPr>
              <w:spacing w:after="0"/>
              <w:jc w:val="center"/>
              <w:rPr>
                <w:sz w:val="16"/>
                <w:lang w:val="en-US"/>
              </w:rPr>
            </w:pP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944498B" w14:textId="7EC655E0" w:rsidR="00804A17" w:rsidRPr="00233D39" w:rsidRDefault="002C7AF3" w:rsidP="00804A17">
            <w:pPr>
              <w:spacing w:after="0"/>
              <w:jc w:val="center"/>
              <w:rPr>
                <w:sz w:val="16"/>
                <w:lang w:val="en-US"/>
              </w:rPr>
            </w:pPr>
            <w:r>
              <w:rPr>
                <w:sz w:val="16"/>
                <w:lang w:val="en-US" w:eastAsia="zh-CN"/>
              </w:rPr>
              <w:t>Less than 0.5 dB loss</w:t>
            </w:r>
          </w:p>
        </w:tc>
      </w:tr>
      <w:tr w:rsidR="00804A17" w:rsidRPr="001509F0" w14:paraId="0887A2FB" w14:textId="77777777" w:rsidTr="00994D8B">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0E94D15C" w14:textId="77777777" w:rsidR="00804A17" w:rsidRPr="001509F0" w:rsidRDefault="00804A17" w:rsidP="00804A17">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E308265" w14:textId="77777777" w:rsidR="00804A17" w:rsidRPr="001509F0" w:rsidRDefault="00804A17" w:rsidP="00804A17">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60763F0" w14:textId="77777777" w:rsidR="00804A17" w:rsidRPr="00433FE0" w:rsidRDefault="00804A17" w:rsidP="00804A17">
            <w:pPr>
              <w:spacing w:after="0"/>
              <w:jc w:val="center"/>
              <w:rPr>
                <w:sz w:val="16"/>
                <w:lang w:val="en-US"/>
              </w:rPr>
            </w:pPr>
            <w:r>
              <w:rPr>
                <w:sz w:val="16"/>
              </w:rPr>
              <w:t>10</w:t>
            </w:r>
            <w:r w:rsidRPr="001509F0">
              <w:rPr>
                <w:sz w:val="16"/>
              </w:rPr>
              <w:t xml:space="preserve"> </w:t>
            </w:r>
            <w:proofErr w:type="spellStart"/>
            <w:r w:rsidRPr="001509F0">
              <w:rPr>
                <w:sz w:val="16"/>
              </w:rPr>
              <w:t>dBc</w:t>
            </w:r>
            <w:proofErr w:type="spellEnd"/>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491C2C9" w14:textId="77777777" w:rsidR="00804A17" w:rsidRPr="00433FE0" w:rsidRDefault="00804A17" w:rsidP="00804A17">
            <w:pPr>
              <w:spacing w:after="0"/>
              <w:jc w:val="center"/>
              <w:rPr>
                <w:sz w:val="16"/>
                <w:lang w:val="en-US"/>
              </w:rPr>
            </w:pPr>
            <w:r w:rsidRPr="00433FE0">
              <w:rPr>
                <w:sz w:val="16"/>
                <w:lang w:val="en-US"/>
              </w:rPr>
              <w:t xml:space="preserve">15 </w:t>
            </w:r>
            <w:proofErr w:type="spellStart"/>
            <w:r w:rsidRPr="00433FE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6EA4F44" w14:textId="77777777" w:rsidR="00804A17" w:rsidRPr="00433FE0" w:rsidRDefault="00804A17" w:rsidP="00804A17">
            <w:pPr>
              <w:spacing w:after="0"/>
              <w:jc w:val="center"/>
              <w:rPr>
                <w:sz w:val="16"/>
                <w:lang w:val="en-US"/>
              </w:rPr>
            </w:pPr>
            <w:r w:rsidRPr="00233D39">
              <w:rPr>
                <w:sz w:val="16"/>
                <w:lang w:val="en-US"/>
              </w:rPr>
              <w:t xml:space="preserve">0 </w:t>
            </w:r>
            <w:proofErr w:type="spellStart"/>
            <w:r w:rsidRPr="00233D39">
              <w:rPr>
                <w:sz w:val="16"/>
                <w:lang w:val="en-US"/>
              </w:rPr>
              <w:t>dBc</w:t>
            </w:r>
            <w:proofErr w:type="spellEnd"/>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5EFD106" w14:textId="77777777" w:rsidR="00804A17" w:rsidRPr="00433FE0" w:rsidRDefault="00804A17" w:rsidP="00804A17">
            <w:pPr>
              <w:spacing w:after="0"/>
              <w:jc w:val="center"/>
              <w:rPr>
                <w:sz w:val="16"/>
                <w:lang w:val="en-US"/>
              </w:rPr>
            </w:pPr>
            <w:r>
              <w:rPr>
                <w:sz w:val="16"/>
              </w:rPr>
              <w:t>10</w:t>
            </w:r>
            <w:r w:rsidRPr="001509F0">
              <w:rPr>
                <w:sz w:val="16"/>
              </w:rPr>
              <w:t xml:space="preserve"> </w:t>
            </w:r>
            <w:proofErr w:type="spellStart"/>
            <w:r w:rsidRPr="001509F0">
              <w:rPr>
                <w:sz w:val="16"/>
              </w:rPr>
              <w:t>dBc</w:t>
            </w:r>
            <w:proofErr w:type="spellEnd"/>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F388995" w14:textId="240767F2" w:rsidR="00804A17" w:rsidRPr="001509F0" w:rsidRDefault="00804A17" w:rsidP="00804A17">
            <w:pPr>
              <w:spacing w:after="0"/>
              <w:jc w:val="center"/>
              <w:rPr>
                <w:sz w:val="16"/>
              </w:rPr>
            </w:pPr>
            <w:r>
              <w:rPr>
                <w:sz w:val="16"/>
              </w:rPr>
              <w:t>10</w:t>
            </w:r>
            <w:r w:rsidRPr="001509F0">
              <w:rPr>
                <w:sz w:val="16"/>
              </w:rPr>
              <w:t xml:space="preserve"> </w:t>
            </w:r>
            <w:proofErr w:type="spellStart"/>
            <w:r w:rsidRPr="001509F0">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8DF8AC5" w14:textId="4B2B6E74" w:rsidR="00804A17" w:rsidRPr="001509F0" w:rsidRDefault="00804A17" w:rsidP="00804A17">
            <w:pPr>
              <w:spacing w:after="0"/>
              <w:jc w:val="center"/>
              <w:rPr>
                <w:sz w:val="16"/>
              </w:rPr>
            </w:pPr>
            <w:r w:rsidRPr="001509F0">
              <w:rPr>
                <w:sz w:val="16"/>
              </w:rPr>
              <w:t> </w:t>
            </w:r>
            <w:r>
              <w:rPr>
                <w:sz w:val="16"/>
              </w:rPr>
              <w:t xml:space="preserve">10 </w:t>
            </w:r>
            <w:proofErr w:type="spellStart"/>
            <w:r>
              <w:rPr>
                <w:sz w:val="16"/>
              </w:rPr>
              <w:t>dBc</w:t>
            </w:r>
            <w:proofErr w:type="spellEnd"/>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702FC09" w14:textId="5C39332D" w:rsidR="00804A17" w:rsidRPr="001509F0" w:rsidRDefault="00804A17" w:rsidP="00804A17">
            <w:pPr>
              <w:spacing w:after="0"/>
              <w:jc w:val="center"/>
              <w:rPr>
                <w:sz w:val="16"/>
              </w:rPr>
            </w:pPr>
            <w:r>
              <w:rPr>
                <w:sz w:val="16"/>
              </w:rPr>
              <w:t xml:space="preserve">10 </w:t>
            </w:r>
            <w:proofErr w:type="spellStart"/>
            <w:r>
              <w:rPr>
                <w:sz w:val="16"/>
              </w:rPr>
              <w:t>dBc</w:t>
            </w:r>
            <w:proofErr w:type="spellEnd"/>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88BB61D" w14:textId="021B521F" w:rsidR="00804A17" w:rsidRPr="00233D39" w:rsidRDefault="00804A17" w:rsidP="00804A17">
            <w:pPr>
              <w:spacing w:after="0"/>
              <w:jc w:val="center"/>
              <w:rPr>
                <w:sz w:val="16"/>
                <w:lang w:val="en-US"/>
              </w:rPr>
            </w:pPr>
            <w:r w:rsidRPr="001509F0">
              <w:rPr>
                <w:sz w:val="16"/>
              </w:rPr>
              <w:t> </w:t>
            </w:r>
          </w:p>
        </w:tc>
      </w:tr>
      <w:tr w:rsidR="00804A17" w:rsidRPr="001509F0" w14:paraId="283073B1" w14:textId="77777777" w:rsidTr="00AA4283">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6843ED0" w14:textId="77777777" w:rsidR="00804A17" w:rsidRPr="001509F0" w:rsidRDefault="00804A17" w:rsidP="00804A17">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A6AA448" w14:textId="77777777" w:rsidR="00804A17" w:rsidRDefault="00804A17" w:rsidP="00804A17">
            <w:pPr>
              <w:spacing w:after="0"/>
              <w:jc w:val="center"/>
              <w:rPr>
                <w:sz w:val="16"/>
              </w:rPr>
            </w:pPr>
            <w:r>
              <w:rPr>
                <w:sz w:val="16"/>
              </w:rPr>
              <w:t>128</w:t>
            </w:r>
            <w:r w:rsidRPr="001509F0">
              <w:rPr>
                <w:sz w:val="16"/>
              </w:rPr>
              <w:t xml:space="preserve"> </w:t>
            </w:r>
            <w:proofErr w:type="spellStart"/>
            <w:r w:rsidRPr="001509F0">
              <w:rPr>
                <w:sz w:val="16"/>
              </w:rPr>
              <w:t>dBc</w:t>
            </w:r>
            <w:proofErr w:type="spellEnd"/>
          </w:p>
          <w:p w14:paraId="582D1527" w14:textId="77777777" w:rsidR="00804A17" w:rsidRPr="00433FE0" w:rsidRDefault="00804A17" w:rsidP="00804A17">
            <w:pPr>
              <w:spacing w:after="0"/>
              <w:jc w:val="center"/>
              <w:rPr>
                <w:sz w:val="16"/>
                <w:lang w:val="en-US"/>
              </w:rPr>
            </w:pPr>
            <w:r>
              <w:rPr>
                <w:rFonts w:cstheme="minorHAnsi"/>
                <w:sz w:val="16"/>
              </w:rPr>
              <w:t>(</w:t>
            </w:r>
            <w:r w:rsidRPr="001509F0">
              <w:rPr>
                <w:rFonts w:ascii="Cambria Math" w:hAnsi="Cambria Math" w:cs="Cambria Math"/>
                <w:sz w:val="16"/>
              </w:rPr>
              <w:t>②</w:t>
            </w:r>
            <w:r>
              <w:rPr>
                <w:rFonts w:ascii="Cambria Math" w:hAnsi="Cambria Math" w:cs="Cambria Math"/>
                <w:sz w:val="16"/>
              </w:rPr>
              <w:t>+</w:t>
            </w:r>
            <w:r w:rsidRPr="005A2AAE">
              <w:rPr>
                <w:rFonts w:cstheme="minorHAnsi"/>
                <w:sz w:val="16"/>
              </w:rPr>
              <w:t>③</w:t>
            </w:r>
            <w:r>
              <w:rPr>
                <w:rFonts w:cstheme="minorHAnsi"/>
                <w:sz w:val="16"/>
              </w:rPr>
              <w:t>+</w:t>
            </w:r>
            <w:r w:rsidRPr="005A2AAE">
              <w:rPr>
                <w:rFonts w:cstheme="minorHAnsi"/>
                <w:sz w:val="16"/>
              </w:rPr>
              <w:t>④</w:t>
            </w:r>
            <w:r>
              <w:rPr>
                <w:rFonts w:cstheme="minorHAnsi"/>
                <w:sz w:val="16"/>
              </w:rPr>
              <w:t>+</w:t>
            </w:r>
            <w:r w:rsidRPr="001509F0">
              <w:rPr>
                <w:rFonts w:ascii="Cambria Math" w:hAnsi="Cambria Math" w:cs="Cambria Math"/>
                <w:sz w:val="16"/>
              </w:rPr>
              <w:t>⑦</w:t>
            </w:r>
            <w:r>
              <w:rPr>
                <w:rFonts w:cstheme="minorHAnsi"/>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4915F72" w14:textId="77777777" w:rsidR="00804A17" w:rsidRPr="00433FE0" w:rsidRDefault="00804A17" w:rsidP="00804A17">
            <w:pPr>
              <w:spacing w:after="0"/>
              <w:jc w:val="center"/>
              <w:rPr>
                <w:sz w:val="16"/>
                <w:lang w:val="en-US"/>
              </w:rPr>
            </w:pPr>
            <w:r w:rsidRPr="00433FE0">
              <w:rPr>
                <w:sz w:val="16"/>
                <w:lang w:val="en-US"/>
              </w:rPr>
              <w:t>1</w:t>
            </w:r>
            <w:r>
              <w:rPr>
                <w:sz w:val="16"/>
                <w:lang w:val="en-US"/>
              </w:rPr>
              <w:t>34</w:t>
            </w:r>
            <w:r w:rsidRPr="00433FE0">
              <w:rPr>
                <w:sz w:val="16"/>
                <w:lang w:val="en-US"/>
              </w:rPr>
              <w:t xml:space="preserve">.5 </w:t>
            </w:r>
            <w:proofErr w:type="spellStart"/>
            <w:r w:rsidRPr="00433FE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8076FEE" w14:textId="77777777" w:rsidR="00804A17" w:rsidRPr="00433FE0" w:rsidRDefault="00804A17" w:rsidP="00804A17">
            <w:pPr>
              <w:spacing w:after="0"/>
              <w:jc w:val="center"/>
              <w:rPr>
                <w:sz w:val="16"/>
                <w:lang w:val="en-US"/>
              </w:rPr>
            </w:pPr>
            <w:r w:rsidRPr="00233D39">
              <w:rPr>
                <w:sz w:val="16"/>
                <w:lang w:val="en-US" w:eastAsia="zh-CN"/>
              </w:rPr>
              <w:t xml:space="preserve">120 </w:t>
            </w:r>
            <w:proofErr w:type="spellStart"/>
            <w:r w:rsidRPr="00233D39">
              <w:rPr>
                <w:rFonts w:hint="eastAsia"/>
                <w:sz w:val="16"/>
                <w:lang w:val="en-US" w:eastAsia="zh-CN"/>
              </w:rPr>
              <w:t>dBc</w:t>
            </w:r>
            <w:proofErr w:type="spellEnd"/>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05DDD4C" w14:textId="77777777" w:rsidR="00804A17" w:rsidRPr="00433FE0" w:rsidRDefault="00804A17" w:rsidP="00804A17">
            <w:pPr>
              <w:spacing w:after="0"/>
              <w:jc w:val="center"/>
              <w:rPr>
                <w:sz w:val="16"/>
                <w:lang w:val="en-US"/>
              </w:rPr>
            </w:pPr>
            <w:r w:rsidRPr="00233D39">
              <w:rPr>
                <w:rFonts w:hint="eastAsia"/>
                <w:sz w:val="16"/>
                <w:lang w:val="en-US" w:eastAsia="zh-CN"/>
              </w:rPr>
              <w:t>1</w:t>
            </w:r>
            <w:r w:rsidRPr="00233D39">
              <w:rPr>
                <w:sz w:val="16"/>
                <w:lang w:val="en-US" w:eastAsia="zh-CN"/>
              </w:rPr>
              <w:t xml:space="preserve">30 </w:t>
            </w:r>
            <w:proofErr w:type="spellStart"/>
            <w:r w:rsidRPr="00233D39">
              <w:rPr>
                <w:rFonts w:hint="eastAsia"/>
                <w:sz w:val="16"/>
                <w:lang w:val="en-US" w:eastAsia="zh-CN"/>
              </w:rPr>
              <w:t>dBc</w:t>
            </w:r>
            <w:proofErr w:type="spellEnd"/>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0EA8897" w14:textId="646E94EA" w:rsidR="00804A17" w:rsidRDefault="00804A17" w:rsidP="00804A17">
            <w:pPr>
              <w:spacing w:after="0"/>
              <w:jc w:val="center"/>
              <w:rPr>
                <w:sz w:val="16"/>
              </w:rPr>
            </w:pPr>
            <w:r>
              <w:rPr>
                <w:sz w:val="16"/>
              </w:rPr>
              <w:t xml:space="preserve">105 </w:t>
            </w:r>
            <w:proofErr w:type="spellStart"/>
            <w:r w:rsidRPr="001509F0">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6FDE71D" w14:textId="0153BDE9" w:rsidR="00804A17" w:rsidRDefault="00804A17" w:rsidP="00804A17">
            <w:pPr>
              <w:spacing w:after="0"/>
              <w:jc w:val="center"/>
              <w:rPr>
                <w:sz w:val="16"/>
              </w:rPr>
            </w:pPr>
            <w:r>
              <w:rPr>
                <w:sz w:val="16"/>
              </w:rPr>
              <w:t>120,7dBc</w:t>
            </w:r>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086B6B6" w14:textId="04A95283" w:rsidR="00804A17" w:rsidRDefault="00804A17" w:rsidP="00804A17">
            <w:pPr>
              <w:spacing w:after="0"/>
              <w:jc w:val="center"/>
              <w:rPr>
                <w:sz w:val="16"/>
              </w:rPr>
            </w:pPr>
            <w:r>
              <w:rPr>
                <w:sz w:val="16"/>
              </w:rPr>
              <w:t xml:space="preserve">122.5 </w:t>
            </w:r>
            <w:proofErr w:type="spellStart"/>
            <w:r>
              <w:rPr>
                <w:sz w:val="16"/>
              </w:rPr>
              <w:t>dBc</w:t>
            </w:r>
            <w:proofErr w:type="spellEnd"/>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B1C4441" w14:textId="6D2A0FA1" w:rsidR="00804A17" w:rsidRPr="00233D39" w:rsidRDefault="002C7AF3" w:rsidP="00804A17">
            <w:pPr>
              <w:spacing w:after="0"/>
              <w:jc w:val="center"/>
              <w:rPr>
                <w:sz w:val="16"/>
                <w:lang w:val="en-US" w:eastAsia="zh-CN"/>
              </w:rPr>
            </w:pPr>
            <w:r>
              <w:rPr>
                <w:sz w:val="16"/>
              </w:rPr>
              <w:t>129~139</w:t>
            </w:r>
            <w:r w:rsidR="00804A17">
              <w:rPr>
                <w:sz w:val="16"/>
              </w:rPr>
              <w:t xml:space="preserve"> </w:t>
            </w:r>
            <w:proofErr w:type="spellStart"/>
            <w:r w:rsidR="00804A17" w:rsidRPr="001509F0">
              <w:rPr>
                <w:sz w:val="16"/>
              </w:rPr>
              <w:t>dBc</w:t>
            </w:r>
            <w:proofErr w:type="spellEnd"/>
          </w:p>
        </w:tc>
      </w:tr>
      <w:tr w:rsidR="00804A17" w:rsidRPr="001509F0" w14:paraId="7CBA497C" w14:textId="77777777" w:rsidTr="00AA4283">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5D310BC" w14:textId="77777777" w:rsidR="00804A17" w:rsidRPr="001509F0" w:rsidRDefault="00804A17" w:rsidP="00804A17">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D35E86A" w14:textId="77777777" w:rsidR="00804A17" w:rsidRPr="00433FE0" w:rsidRDefault="00804A17" w:rsidP="00804A17">
            <w:pPr>
              <w:spacing w:after="0"/>
              <w:jc w:val="center"/>
              <w:rPr>
                <w:sz w:val="16"/>
                <w:lang w:val="en-US"/>
              </w:rPr>
            </w:pPr>
            <w:r>
              <w:rPr>
                <w:sz w:val="16"/>
              </w:rPr>
              <w:t>-88</w:t>
            </w:r>
            <w:r w:rsidRPr="001509F0">
              <w:rPr>
                <w:sz w:val="16"/>
              </w:rPr>
              <w:t xml:space="preserve"> dBm/</w:t>
            </w:r>
            <w:r>
              <w:rPr>
                <w:sz w:val="16"/>
              </w:rPr>
              <w:t>40 MHz @ 10dB noise figure</w:t>
            </w:r>
          </w:p>
        </w:tc>
        <w:tc>
          <w:tcPr>
            <w:tcW w:w="10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8222ED5" w14:textId="77777777" w:rsidR="00804A17" w:rsidRPr="00433FE0" w:rsidRDefault="00804A17" w:rsidP="00804A17">
            <w:pPr>
              <w:spacing w:after="0"/>
              <w:jc w:val="center"/>
              <w:rPr>
                <w:sz w:val="16"/>
                <w:lang w:val="en-US"/>
              </w:rPr>
            </w:pPr>
            <w:r w:rsidRPr="00433FE0">
              <w:rPr>
                <w:sz w:val="16"/>
                <w:lang w:val="en-US"/>
              </w:rPr>
              <w:t>-83 dBm/100MHz</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26B72D3" w14:textId="77777777" w:rsidR="00804A17" w:rsidRPr="00433FE0" w:rsidRDefault="00804A17" w:rsidP="00804A17">
            <w:pPr>
              <w:spacing w:after="0"/>
              <w:jc w:val="center"/>
              <w:rPr>
                <w:sz w:val="16"/>
                <w:lang w:val="en-US"/>
              </w:rPr>
            </w:pPr>
            <w:r w:rsidRPr="00233D39">
              <w:rPr>
                <w:sz w:val="16"/>
                <w:lang w:val="en-US"/>
              </w:rPr>
              <w:t>−83dBm/100MHz</w:t>
            </w:r>
          </w:p>
        </w:tc>
        <w:tc>
          <w:tcPr>
            <w:tcW w:w="16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F20F380" w14:textId="77777777" w:rsidR="00804A17" w:rsidRPr="00433FE0" w:rsidRDefault="00804A17" w:rsidP="00804A17">
            <w:pPr>
              <w:spacing w:after="0"/>
              <w:jc w:val="center"/>
              <w:rPr>
                <w:sz w:val="16"/>
                <w:lang w:val="en-US"/>
              </w:rPr>
            </w:pPr>
            <w:r w:rsidRPr="00233D39">
              <w:rPr>
                <w:sz w:val="16"/>
                <w:lang w:val="en-US"/>
              </w:rPr>
              <w:t>−83dBm/100MHz</w:t>
            </w:r>
          </w:p>
        </w:tc>
        <w:tc>
          <w:tcPr>
            <w:tcW w:w="129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84F4CFB" w14:textId="6ECF2E46" w:rsidR="00804A17" w:rsidRDefault="00804A17" w:rsidP="00804A17">
            <w:pPr>
              <w:spacing w:after="0"/>
              <w:jc w:val="center"/>
              <w:rPr>
                <w:sz w:val="16"/>
              </w:rPr>
            </w:pPr>
            <w:r>
              <w:rPr>
                <w:sz w:val="16"/>
              </w:rPr>
              <w:t>-87</w:t>
            </w:r>
            <w:r w:rsidRPr="001509F0">
              <w:rPr>
                <w:sz w:val="16"/>
              </w:rPr>
              <w:t xml:space="preserve"> dBm/CBW</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6640C4B" w14:textId="1D2F3218" w:rsidR="00804A17" w:rsidRDefault="00804A17" w:rsidP="00804A17">
            <w:pPr>
              <w:spacing w:after="0"/>
              <w:jc w:val="center"/>
              <w:rPr>
                <w:sz w:val="16"/>
              </w:rPr>
            </w:pPr>
            <w:r>
              <w:rPr>
                <w:sz w:val="16"/>
              </w:rPr>
              <w:t>-87</w:t>
            </w:r>
            <w:r w:rsidRPr="001509F0">
              <w:rPr>
                <w:sz w:val="16"/>
              </w:rPr>
              <w:t xml:space="preserve"> dBm/CBW</w:t>
            </w:r>
          </w:p>
        </w:tc>
        <w:tc>
          <w:tcPr>
            <w:tcW w:w="131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5493618" w14:textId="36A18448" w:rsidR="00804A17" w:rsidRDefault="00804A17" w:rsidP="00804A17">
            <w:pPr>
              <w:spacing w:after="0"/>
              <w:jc w:val="center"/>
              <w:rPr>
                <w:sz w:val="16"/>
              </w:rPr>
            </w:pPr>
            <w:r>
              <w:rPr>
                <w:sz w:val="16"/>
              </w:rPr>
              <w:t>-87</w:t>
            </w:r>
            <w:r w:rsidRPr="001509F0">
              <w:rPr>
                <w:sz w:val="16"/>
              </w:rPr>
              <w:t xml:space="preserve"> dBm/CBW</w:t>
            </w:r>
          </w:p>
        </w:tc>
        <w:tc>
          <w:tcPr>
            <w:tcW w:w="119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4ACE267" w14:textId="01A67F51" w:rsidR="00804A17" w:rsidRPr="00233D39" w:rsidRDefault="00804A17" w:rsidP="00804A17">
            <w:pPr>
              <w:spacing w:after="0"/>
              <w:jc w:val="center"/>
              <w:rPr>
                <w:sz w:val="16"/>
                <w:lang w:val="en-US"/>
              </w:rPr>
            </w:pPr>
            <w:r>
              <w:rPr>
                <w:sz w:val="16"/>
              </w:rPr>
              <w:t>-8</w:t>
            </w:r>
            <w:r w:rsidR="002C7AF3">
              <w:rPr>
                <w:sz w:val="16"/>
              </w:rPr>
              <w:t>8</w:t>
            </w:r>
            <w:r w:rsidRPr="001509F0">
              <w:rPr>
                <w:sz w:val="16"/>
              </w:rPr>
              <w:t xml:space="preserve"> dBm/CBW</w:t>
            </w:r>
          </w:p>
        </w:tc>
      </w:tr>
      <w:tr w:rsidR="00804A17" w:rsidRPr="001509F0" w14:paraId="398AF0CC" w14:textId="77777777" w:rsidTr="00AA4283">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1A22125" w14:textId="77777777" w:rsidR="00804A17" w:rsidRPr="001509F0" w:rsidRDefault="00804A17" w:rsidP="00804A17">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3DE4F1A" w14:textId="77777777" w:rsidR="00804A17" w:rsidRPr="00433FE0" w:rsidRDefault="00804A17" w:rsidP="00804A17">
            <w:pPr>
              <w:spacing w:after="0"/>
              <w:jc w:val="center"/>
              <w:rPr>
                <w:sz w:val="16"/>
                <w:lang w:val="en-US"/>
              </w:rPr>
            </w:pPr>
            <w:r>
              <w:rPr>
                <w:sz w:val="16"/>
              </w:rPr>
              <w:t>-94</w:t>
            </w:r>
            <w:r w:rsidRPr="001509F0">
              <w:rPr>
                <w:sz w:val="16"/>
              </w:rPr>
              <w:t xml:space="preserve"> dBm</w:t>
            </w:r>
          </w:p>
        </w:tc>
        <w:tc>
          <w:tcPr>
            <w:tcW w:w="10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28D56EF" w14:textId="77777777" w:rsidR="00804A17" w:rsidRPr="00433FE0" w:rsidRDefault="00804A17" w:rsidP="00804A17">
            <w:pPr>
              <w:spacing w:after="0"/>
              <w:jc w:val="center"/>
              <w:rPr>
                <w:sz w:val="16"/>
                <w:lang w:val="en-US"/>
              </w:rPr>
            </w:pPr>
            <w:r w:rsidRPr="00433FE0">
              <w:rPr>
                <w:sz w:val="16"/>
                <w:lang w:val="en-US"/>
              </w:rPr>
              <w:t>-89 dBm</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34CFB66" w14:textId="77777777" w:rsidR="00804A17" w:rsidRPr="00433FE0" w:rsidRDefault="00804A17" w:rsidP="00804A17">
            <w:pPr>
              <w:spacing w:after="0"/>
              <w:jc w:val="center"/>
              <w:rPr>
                <w:sz w:val="16"/>
                <w:lang w:val="en-US"/>
              </w:rPr>
            </w:pPr>
            <w:r w:rsidRPr="00233D39">
              <w:rPr>
                <w:sz w:val="16"/>
                <w:lang w:val="en-US"/>
              </w:rPr>
              <w:t>−89 dBm</w:t>
            </w:r>
          </w:p>
        </w:tc>
        <w:tc>
          <w:tcPr>
            <w:tcW w:w="16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B55331A" w14:textId="77777777" w:rsidR="00804A17" w:rsidRPr="00433FE0" w:rsidRDefault="00804A17" w:rsidP="00804A17">
            <w:pPr>
              <w:spacing w:after="0"/>
              <w:jc w:val="center"/>
              <w:rPr>
                <w:sz w:val="16"/>
                <w:lang w:val="en-US"/>
              </w:rPr>
            </w:pPr>
            <w:r w:rsidRPr="00233D39">
              <w:rPr>
                <w:sz w:val="16"/>
                <w:lang w:val="en-US"/>
              </w:rPr>
              <w:t>−89 dBm</w:t>
            </w:r>
          </w:p>
        </w:tc>
        <w:tc>
          <w:tcPr>
            <w:tcW w:w="129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116E99D" w14:textId="6D5C9585" w:rsidR="00804A17" w:rsidRDefault="00804A17" w:rsidP="00804A17">
            <w:pPr>
              <w:spacing w:after="0"/>
              <w:jc w:val="center"/>
              <w:rPr>
                <w:sz w:val="16"/>
              </w:rPr>
            </w:pPr>
            <w:r>
              <w:rPr>
                <w:sz w:val="16"/>
              </w:rPr>
              <w:t>-93</w:t>
            </w:r>
            <w:r w:rsidRPr="001509F0">
              <w:rPr>
                <w:sz w:val="16"/>
              </w:rPr>
              <w:t xml:space="preserve"> dBm</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73D175C" w14:textId="13E10794" w:rsidR="00804A17" w:rsidRDefault="00804A17" w:rsidP="00804A17">
            <w:pPr>
              <w:spacing w:after="0"/>
              <w:jc w:val="center"/>
              <w:rPr>
                <w:sz w:val="16"/>
              </w:rPr>
            </w:pPr>
            <w:r>
              <w:rPr>
                <w:sz w:val="16"/>
              </w:rPr>
              <w:t>-93</w:t>
            </w:r>
            <w:r w:rsidRPr="001509F0">
              <w:rPr>
                <w:sz w:val="16"/>
              </w:rPr>
              <w:t xml:space="preserve"> dBm</w:t>
            </w:r>
          </w:p>
        </w:tc>
        <w:tc>
          <w:tcPr>
            <w:tcW w:w="131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70CF9BD" w14:textId="3AEC80C6" w:rsidR="00804A17" w:rsidRDefault="00804A17" w:rsidP="00804A17">
            <w:pPr>
              <w:spacing w:after="0"/>
              <w:jc w:val="center"/>
              <w:rPr>
                <w:sz w:val="16"/>
              </w:rPr>
            </w:pPr>
            <w:r>
              <w:rPr>
                <w:sz w:val="16"/>
              </w:rPr>
              <w:t>-93</w:t>
            </w:r>
            <w:r w:rsidRPr="001509F0">
              <w:rPr>
                <w:sz w:val="16"/>
              </w:rPr>
              <w:t xml:space="preserve"> dBm</w:t>
            </w:r>
          </w:p>
        </w:tc>
        <w:tc>
          <w:tcPr>
            <w:tcW w:w="119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7D58900" w14:textId="6B6EF926" w:rsidR="00804A17" w:rsidRPr="00233D39" w:rsidRDefault="00804A17" w:rsidP="002C7AF3">
            <w:pPr>
              <w:spacing w:after="0"/>
              <w:jc w:val="center"/>
              <w:rPr>
                <w:sz w:val="16"/>
                <w:lang w:val="en-US"/>
              </w:rPr>
            </w:pPr>
            <w:r>
              <w:rPr>
                <w:sz w:val="16"/>
              </w:rPr>
              <w:t>-9</w:t>
            </w:r>
            <w:r w:rsidR="002C7AF3">
              <w:rPr>
                <w:sz w:val="16"/>
              </w:rPr>
              <w:t>4</w:t>
            </w:r>
            <w:r w:rsidRPr="001509F0">
              <w:rPr>
                <w:sz w:val="16"/>
              </w:rPr>
              <w:t xml:space="preserve"> dBm</w:t>
            </w:r>
          </w:p>
        </w:tc>
      </w:tr>
      <w:tr w:rsidR="00804A17" w:rsidRPr="001509F0" w14:paraId="13457A8E" w14:textId="77777777" w:rsidTr="00AA4283">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2448E8A" w14:textId="77777777" w:rsidR="00804A17" w:rsidRPr="001509F0" w:rsidRDefault="00804A17" w:rsidP="00804A17">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B1D0219" w14:textId="77777777" w:rsidR="00804A17" w:rsidRPr="00433FE0" w:rsidRDefault="00804A17" w:rsidP="00804A17">
            <w:pPr>
              <w:spacing w:after="0"/>
              <w:jc w:val="center"/>
              <w:rPr>
                <w:sz w:val="16"/>
                <w:lang w:val="en-US"/>
              </w:rPr>
            </w:pPr>
            <w:r>
              <w:rPr>
                <w:sz w:val="16"/>
              </w:rPr>
              <w:t>124</w:t>
            </w:r>
            <w:r w:rsidRPr="001509F0">
              <w:rPr>
                <w:sz w:val="16"/>
              </w:rPr>
              <w:t xml:space="preserve"> </w:t>
            </w:r>
            <w:proofErr w:type="spellStart"/>
            <w:r w:rsidRPr="001509F0">
              <w:rPr>
                <w:sz w:val="16"/>
              </w:rPr>
              <w:t>dBc</w:t>
            </w:r>
            <w:proofErr w:type="spellEnd"/>
          </w:p>
        </w:tc>
        <w:tc>
          <w:tcPr>
            <w:tcW w:w="10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2E65B3C" w14:textId="77777777" w:rsidR="00804A17" w:rsidRPr="00433FE0" w:rsidRDefault="00804A17" w:rsidP="00804A17">
            <w:pPr>
              <w:spacing w:after="0"/>
              <w:jc w:val="center"/>
              <w:rPr>
                <w:sz w:val="16"/>
                <w:lang w:val="en-US"/>
              </w:rPr>
            </w:pPr>
            <w:r w:rsidRPr="00433FE0">
              <w:rPr>
                <w:sz w:val="16"/>
                <w:lang w:val="en-US"/>
              </w:rPr>
              <w:t xml:space="preserve">119 </w:t>
            </w:r>
            <w:proofErr w:type="spellStart"/>
            <w:r w:rsidRPr="00433FE0">
              <w:rPr>
                <w:sz w:val="16"/>
                <w:lang w:val="en-US"/>
              </w:rPr>
              <w:t>dBc</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A470B0D" w14:textId="77777777" w:rsidR="00804A17" w:rsidRPr="00433FE0" w:rsidRDefault="00804A17" w:rsidP="00804A17">
            <w:pPr>
              <w:spacing w:after="0"/>
              <w:jc w:val="center"/>
              <w:rPr>
                <w:sz w:val="16"/>
                <w:lang w:val="en-US"/>
              </w:rPr>
            </w:pPr>
            <w:r w:rsidRPr="00233D39">
              <w:rPr>
                <w:sz w:val="16"/>
                <w:lang w:val="en-US"/>
              </w:rPr>
              <w:t xml:space="preserve">119 </w:t>
            </w:r>
            <w:proofErr w:type="spellStart"/>
            <w:r w:rsidRPr="00233D39">
              <w:rPr>
                <w:sz w:val="16"/>
                <w:lang w:val="en-US"/>
              </w:rPr>
              <w:t>dBc</w:t>
            </w:r>
            <w:proofErr w:type="spellEnd"/>
          </w:p>
        </w:tc>
        <w:tc>
          <w:tcPr>
            <w:tcW w:w="16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27FCE09" w14:textId="77777777" w:rsidR="00804A17" w:rsidRPr="00433FE0" w:rsidRDefault="00804A17" w:rsidP="00804A17">
            <w:pPr>
              <w:spacing w:after="0"/>
              <w:jc w:val="center"/>
              <w:rPr>
                <w:sz w:val="16"/>
                <w:lang w:val="en-US"/>
              </w:rPr>
            </w:pPr>
            <w:r w:rsidRPr="00233D39">
              <w:rPr>
                <w:sz w:val="16"/>
                <w:lang w:val="en-US"/>
              </w:rPr>
              <w:t xml:space="preserve">119 </w:t>
            </w:r>
            <w:proofErr w:type="spellStart"/>
            <w:r w:rsidRPr="00233D39">
              <w:rPr>
                <w:sz w:val="16"/>
                <w:lang w:val="en-US"/>
              </w:rPr>
              <w:t>dBc</w:t>
            </w:r>
            <w:proofErr w:type="spellEnd"/>
          </w:p>
        </w:tc>
        <w:tc>
          <w:tcPr>
            <w:tcW w:w="129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CF85754" w14:textId="1E14F4C3" w:rsidR="00804A17" w:rsidRDefault="00804A17" w:rsidP="00804A17">
            <w:pPr>
              <w:spacing w:after="0"/>
              <w:jc w:val="center"/>
              <w:rPr>
                <w:sz w:val="16"/>
              </w:rPr>
            </w:pPr>
            <w:r>
              <w:rPr>
                <w:sz w:val="16"/>
              </w:rPr>
              <w:t>133</w:t>
            </w:r>
            <w:r w:rsidRPr="001509F0">
              <w:rPr>
                <w:sz w:val="16"/>
              </w:rPr>
              <w:t xml:space="preserve"> </w:t>
            </w:r>
            <w:proofErr w:type="spellStart"/>
            <w:r w:rsidRPr="001509F0">
              <w:rPr>
                <w:sz w:val="16"/>
              </w:rPr>
              <w:t>dBc</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A77DB8C" w14:textId="24FEA599" w:rsidR="00804A17" w:rsidRDefault="00804A17" w:rsidP="00804A17">
            <w:pPr>
              <w:spacing w:after="0"/>
              <w:jc w:val="center"/>
              <w:rPr>
                <w:sz w:val="16"/>
              </w:rPr>
            </w:pPr>
            <w:r>
              <w:rPr>
                <w:sz w:val="16"/>
              </w:rPr>
              <w:t xml:space="preserve">123 </w:t>
            </w:r>
            <w:proofErr w:type="spellStart"/>
            <w:r>
              <w:rPr>
                <w:sz w:val="16"/>
              </w:rPr>
              <w:t>dBc</w:t>
            </w:r>
            <w:proofErr w:type="spellEnd"/>
          </w:p>
        </w:tc>
        <w:tc>
          <w:tcPr>
            <w:tcW w:w="131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E3B0C1B" w14:textId="5823A05E" w:rsidR="00804A17" w:rsidRDefault="00804A17" w:rsidP="00804A17">
            <w:pPr>
              <w:spacing w:after="0"/>
              <w:jc w:val="center"/>
              <w:rPr>
                <w:sz w:val="16"/>
              </w:rPr>
            </w:pPr>
            <w:r>
              <w:rPr>
                <w:sz w:val="16"/>
              </w:rPr>
              <w:t xml:space="preserve">117 </w:t>
            </w:r>
            <w:proofErr w:type="spellStart"/>
            <w:r>
              <w:rPr>
                <w:sz w:val="16"/>
              </w:rPr>
              <w:t>dBc</w:t>
            </w:r>
            <w:proofErr w:type="spellEnd"/>
          </w:p>
        </w:tc>
        <w:tc>
          <w:tcPr>
            <w:tcW w:w="119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A4C326F" w14:textId="1B5925E3" w:rsidR="00804A17" w:rsidRPr="00233D39" w:rsidRDefault="002C7AF3" w:rsidP="002C7AF3">
            <w:pPr>
              <w:spacing w:after="0"/>
              <w:jc w:val="center"/>
              <w:rPr>
                <w:sz w:val="16"/>
                <w:lang w:val="en-US"/>
              </w:rPr>
            </w:pPr>
            <w:r>
              <w:rPr>
                <w:sz w:val="16"/>
              </w:rPr>
              <w:t>129</w:t>
            </w:r>
            <w:r w:rsidR="00804A17" w:rsidRPr="001509F0">
              <w:rPr>
                <w:sz w:val="16"/>
              </w:rPr>
              <w:t xml:space="preserve"> </w:t>
            </w:r>
            <w:proofErr w:type="spellStart"/>
            <w:r w:rsidR="00804A17" w:rsidRPr="001509F0">
              <w:rPr>
                <w:sz w:val="16"/>
              </w:rPr>
              <w:t>dBc</w:t>
            </w:r>
            <w:proofErr w:type="spellEnd"/>
          </w:p>
        </w:tc>
      </w:tr>
      <w:tr w:rsidR="00804A17" w:rsidRPr="001509F0" w14:paraId="6017A76C" w14:textId="77777777" w:rsidTr="002A1E25">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B7B535A" w14:textId="77777777" w:rsidR="00804A17" w:rsidRPr="001509F0" w:rsidRDefault="00804A17" w:rsidP="00804A17">
            <w:pPr>
              <w:spacing w:after="0"/>
              <w:rPr>
                <w:sz w:val="16"/>
                <w:lang w:val="en-US"/>
              </w:rPr>
            </w:pPr>
            <w:r w:rsidRPr="009D087C">
              <w:rPr>
                <w:sz w:val="18"/>
              </w:rPr>
              <w:t>SBFD configuration</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539A59E" w14:textId="77777777" w:rsidR="00804A17" w:rsidRPr="00433FE0" w:rsidRDefault="00804A17" w:rsidP="00804A17">
            <w:pPr>
              <w:spacing w:after="0"/>
              <w:jc w:val="center"/>
              <w:rPr>
                <w:sz w:val="16"/>
                <w:lang w:val="en-US"/>
              </w:rPr>
            </w:pPr>
            <w:r>
              <w:rPr>
                <w:sz w:val="16"/>
              </w:rPr>
              <w:t>DUD</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F939D67" w14:textId="77777777" w:rsidR="00804A17" w:rsidRPr="00433FE0" w:rsidRDefault="00804A17" w:rsidP="00804A17">
            <w:pPr>
              <w:spacing w:after="0"/>
              <w:jc w:val="center"/>
              <w:rPr>
                <w:sz w:val="16"/>
                <w:lang w:val="en-US"/>
              </w:rPr>
            </w:pPr>
            <w:r w:rsidRPr="00433FE0">
              <w:rPr>
                <w:sz w:val="16"/>
                <w:lang w:val="en-US"/>
              </w:rPr>
              <w:t>DU (100MHz-100MHz)</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D0A4DC4" w14:textId="77777777" w:rsidR="00804A17" w:rsidRPr="00433FE0" w:rsidRDefault="00804A17" w:rsidP="00804A17">
            <w:pPr>
              <w:spacing w:after="0"/>
              <w:jc w:val="center"/>
              <w:rPr>
                <w:sz w:val="16"/>
                <w:lang w:val="en-US"/>
              </w:rPr>
            </w:pPr>
          </w:p>
        </w:tc>
        <w:tc>
          <w:tcPr>
            <w:tcW w:w="166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F560769" w14:textId="77777777" w:rsidR="00804A17" w:rsidRPr="00433FE0" w:rsidRDefault="00804A17" w:rsidP="00804A17">
            <w:pPr>
              <w:spacing w:after="0"/>
              <w:jc w:val="center"/>
              <w:rPr>
                <w:sz w:val="16"/>
                <w:lang w:val="en-US"/>
              </w:rPr>
            </w:pPr>
          </w:p>
        </w:tc>
        <w:tc>
          <w:tcPr>
            <w:tcW w:w="3885"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8678A72" w14:textId="1D184F98" w:rsidR="00804A17" w:rsidRDefault="00804A17" w:rsidP="00804A17">
            <w:pPr>
              <w:spacing w:after="0"/>
              <w:jc w:val="center"/>
              <w:rPr>
                <w:sz w:val="16"/>
              </w:rPr>
            </w:pPr>
            <w:r>
              <w:rPr>
                <w:sz w:val="16"/>
              </w:rPr>
              <w:t>75-50-75 (See Annex)</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736E5B9" w14:textId="77777777" w:rsidR="00804A17" w:rsidRPr="00433FE0" w:rsidRDefault="00804A17" w:rsidP="00804A17">
            <w:pPr>
              <w:spacing w:after="0"/>
              <w:jc w:val="center"/>
              <w:rPr>
                <w:sz w:val="16"/>
                <w:lang w:val="en-US"/>
              </w:rPr>
            </w:pPr>
            <w:r>
              <w:rPr>
                <w:sz w:val="16"/>
              </w:rPr>
              <w:t>75-50-75 (See Annex)</w:t>
            </w:r>
          </w:p>
        </w:tc>
      </w:tr>
      <w:tr w:rsidR="00804A17" w:rsidRPr="001509F0" w14:paraId="44DD8DB2" w14:textId="77777777" w:rsidTr="002A1E25">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67EC370" w14:textId="77777777" w:rsidR="00804A17" w:rsidRPr="001509F0" w:rsidRDefault="00804A17" w:rsidP="00804A17">
            <w:pPr>
              <w:spacing w:after="0"/>
              <w:rPr>
                <w:sz w:val="16"/>
                <w:lang w:val="en-US"/>
              </w:rPr>
            </w:pPr>
            <w:proofErr w:type="spellStart"/>
            <w:r w:rsidRPr="009D087C">
              <w:rPr>
                <w:sz w:val="18"/>
              </w:rPr>
              <w:t>Guardband</w:t>
            </w:r>
            <w:proofErr w:type="spellEnd"/>
            <w:r w:rsidRPr="009D087C">
              <w:rPr>
                <w:sz w:val="18"/>
              </w:rPr>
              <w:t xml:space="preserve"> assumption (if exist)</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1C5410" w14:textId="77777777" w:rsidR="00804A17" w:rsidRPr="00433FE0" w:rsidRDefault="00804A17" w:rsidP="00804A17">
            <w:pPr>
              <w:spacing w:after="0"/>
              <w:jc w:val="center"/>
              <w:rPr>
                <w:sz w:val="16"/>
                <w:lang w:val="en-US"/>
              </w:rPr>
            </w:pPr>
            <w:r>
              <w:rPr>
                <w:sz w:val="16"/>
              </w:rPr>
              <w:t>5 PRBs</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1D1C262" w14:textId="77777777" w:rsidR="00804A17" w:rsidRPr="00433FE0" w:rsidRDefault="00804A17" w:rsidP="00804A17">
            <w:pPr>
              <w:spacing w:after="0"/>
              <w:jc w:val="center"/>
              <w:rPr>
                <w:sz w:val="16"/>
                <w:lang w:val="en-US"/>
              </w:rPr>
            </w:pPr>
            <w:r w:rsidRPr="00433FE0">
              <w:rPr>
                <w:sz w:val="16"/>
                <w:lang w:val="en-US"/>
              </w:rPr>
              <w:t>5PRB</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71AD189" w14:textId="77777777" w:rsidR="00804A17" w:rsidRPr="00433FE0" w:rsidRDefault="00804A17" w:rsidP="00804A17">
            <w:pPr>
              <w:spacing w:after="0"/>
              <w:jc w:val="center"/>
              <w:rPr>
                <w:sz w:val="16"/>
                <w:lang w:val="en-US"/>
              </w:rPr>
            </w:pPr>
          </w:p>
        </w:tc>
        <w:tc>
          <w:tcPr>
            <w:tcW w:w="166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AE56DDC" w14:textId="77777777" w:rsidR="00804A17" w:rsidRPr="00433FE0" w:rsidRDefault="00804A17" w:rsidP="00804A17">
            <w:pPr>
              <w:spacing w:after="0"/>
              <w:jc w:val="center"/>
              <w:rPr>
                <w:sz w:val="16"/>
                <w:lang w:val="en-US"/>
              </w:rPr>
            </w:pPr>
          </w:p>
        </w:tc>
        <w:tc>
          <w:tcPr>
            <w:tcW w:w="3885"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6545A2" w14:textId="48B238A2" w:rsidR="00804A17" w:rsidRDefault="00804A17" w:rsidP="00804A17">
            <w:pPr>
              <w:spacing w:after="0"/>
              <w:jc w:val="center"/>
              <w:rPr>
                <w:sz w:val="16"/>
              </w:rPr>
            </w:pPr>
            <w:r>
              <w:rPr>
                <w:sz w:val="16"/>
              </w:rPr>
              <w:t>3 RB (See Annex)</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2D3F2D" w14:textId="77777777" w:rsidR="00804A17" w:rsidRPr="00433FE0" w:rsidRDefault="00804A17" w:rsidP="00804A17">
            <w:pPr>
              <w:spacing w:after="0"/>
              <w:jc w:val="center"/>
              <w:rPr>
                <w:sz w:val="16"/>
                <w:lang w:val="en-US"/>
              </w:rPr>
            </w:pPr>
            <w:r>
              <w:rPr>
                <w:sz w:val="16"/>
              </w:rPr>
              <w:t>3 RB (See Annex)</w:t>
            </w:r>
          </w:p>
        </w:tc>
      </w:tr>
      <w:tr w:rsidR="00804A17" w:rsidRPr="001509F0" w14:paraId="3856C877" w14:textId="77777777" w:rsidTr="002A1E25">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291B22C" w14:textId="77777777" w:rsidR="00804A17" w:rsidRPr="001509F0" w:rsidRDefault="00804A17" w:rsidP="00804A17">
            <w:pPr>
              <w:spacing w:after="0"/>
              <w:rPr>
                <w:sz w:val="16"/>
                <w:lang w:val="en-US"/>
              </w:rPr>
            </w:pPr>
            <w:r w:rsidRPr="009D087C">
              <w:rPr>
                <w:sz w:val="18"/>
              </w:rPr>
              <w:t>bandwidth over which suppression is achieved</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6CE08F" w14:textId="77777777" w:rsidR="00804A17" w:rsidRPr="00433FE0" w:rsidRDefault="00804A17" w:rsidP="00804A17">
            <w:pPr>
              <w:spacing w:after="0"/>
              <w:jc w:val="center"/>
              <w:rPr>
                <w:sz w:val="16"/>
                <w:lang w:val="en-US"/>
              </w:rPr>
            </w:pPr>
            <w:r>
              <w:rPr>
                <w:sz w:val="16"/>
              </w:rPr>
              <w:t>200MHz</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DEF85A0" w14:textId="77777777" w:rsidR="00804A17" w:rsidRPr="00433FE0" w:rsidRDefault="00804A17" w:rsidP="00804A17">
            <w:pPr>
              <w:spacing w:after="0"/>
              <w:jc w:val="center"/>
              <w:rPr>
                <w:sz w:val="16"/>
                <w:lang w:val="en-US"/>
              </w:rPr>
            </w:pPr>
            <w:r w:rsidRPr="00433FE0">
              <w:rPr>
                <w:sz w:val="16"/>
                <w:lang w:val="en-US"/>
              </w:rPr>
              <w:t>100MHz</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E61407" w14:textId="77777777" w:rsidR="00804A17" w:rsidRPr="00433FE0" w:rsidRDefault="00804A17" w:rsidP="00804A17">
            <w:pPr>
              <w:spacing w:after="0"/>
              <w:jc w:val="center"/>
              <w:rPr>
                <w:sz w:val="16"/>
                <w:lang w:val="en-US"/>
              </w:rPr>
            </w:pPr>
            <w:r w:rsidRPr="00233D39">
              <w:rPr>
                <w:rFonts w:hint="eastAsia"/>
                <w:sz w:val="16"/>
                <w:lang w:val="en-US" w:eastAsia="zh-CN"/>
              </w:rPr>
              <w:t>1</w:t>
            </w:r>
            <w:r w:rsidRPr="00233D39">
              <w:rPr>
                <w:sz w:val="16"/>
                <w:lang w:val="en-US" w:eastAsia="zh-CN"/>
              </w:rPr>
              <w:t>00MHz</w:t>
            </w:r>
          </w:p>
        </w:tc>
        <w:tc>
          <w:tcPr>
            <w:tcW w:w="166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9B46A2" w14:textId="77777777" w:rsidR="00804A17" w:rsidRPr="00433FE0" w:rsidRDefault="00804A17" w:rsidP="00804A17">
            <w:pPr>
              <w:spacing w:after="0"/>
              <w:jc w:val="center"/>
              <w:rPr>
                <w:sz w:val="16"/>
                <w:lang w:val="en-US"/>
              </w:rPr>
            </w:pPr>
            <w:r w:rsidRPr="00233D39">
              <w:rPr>
                <w:rFonts w:hint="eastAsia"/>
                <w:sz w:val="16"/>
                <w:lang w:val="en-US" w:eastAsia="zh-CN"/>
              </w:rPr>
              <w:t>1</w:t>
            </w:r>
            <w:r w:rsidRPr="00233D39">
              <w:rPr>
                <w:sz w:val="16"/>
                <w:lang w:val="en-US" w:eastAsia="zh-CN"/>
              </w:rPr>
              <w:t>00MHz</w:t>
            </w:r>
          </w:p>
        </w:tc>
        <w:tc>
          <w:tcPr>
            <w:tcW w:w="3885"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79BBF5" w14:textId="78338474" w:rsidR="00804A17" w:rsidRDefault="00804A17" w:rsidP="00804A17">
            <w:pPr>
              <w:spacing w:after="0"/>
              <w:jc w:val="center"/>
              <w:rPr>
                <w:sz w:val="16"/>
              </w:rPr>
            </w:pPr>
            <w:r>
              <w:rPr>
                <w:sz w:val="16"/>
              </w:rPr>
              <w:t>Several GHz</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A2C80D2" w14:textId="460F36E1" w:rsidR="00804A17" w:rsidRPr="00233D39" w:rsidRDefault="002C7AF3" w:rsidP="00804A17">
            <w:pPr>
              <w:spacing w:after="0"/>
              <w:jc w:val="center"/>
              <w:rPr>
                <w:sz w:val="16"/>
                <w:lang w:val="en-US" w:eastAsia="zh-CN"/>
              </w:rPr>
            </w:pPr>
            <w:r>
              <w:rPr>
                <w:sz w:val="16"/>
              </w:rPr>
              <w:t>200MHz</w:t>
            </w:r>
          </w:p>
        </w:tc>
      </w:tr>
      <w:tr w:rsidR="00804A17" w:rsidRPr="001509F0" w14:paraId="7B6CF393" w14:textId="77777777" w:rsidTr="00E52BDA">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4553E57" w14:textId="77777777" w:rsidR="00804A17" w:rsidRPr="001509F0" w:rsidRDefault="00804A17" w:rsidP="00E678A1">
            <w:pPr>
              <w:spacing w:after="0"/>
              <w:rPr>
                <w:sz w:val="16"/>
                <w:lang w:val="en-US"/>
              </w:rPr>
            </w:pPr>
            <w:r w:rsidRPr="009D087C">
              <w:rPr>
                <w:sz w:val="18"/>
              </w:rPr>
              <w:t>Others</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54589E4" w14:textId="77777777" w:rsidR="00804A17" w:rsidRPr="00433FE0" w:rsidRDefault="00804A17" w:rsidP="00E678A1">
            <w:pPr>
              <w:spacing w:after="0"/>
              <w:jc w:val="center"/>
              <w:rPr>
                <w:sz w:val="16"/>
                <w:lang w:val="en-US"/>
              </w:rPr>
            </w:pPr>
          </w:p>
        </w:tc>
        <w:tc>
          <w:tcPr>
            <w:tcW w:w="10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7C7B416" w14:textId="77777777" w:rsidR="00804A17" w:rsidRPr="00433FE0" w:rsidRDefault="00804A17" w:rsidP="00E678A1">
            <w:pPr>
              <w:spacing w:after="0"/>
              <w:jc w:val="center"/>
              <w:rPr>
                <w:sz w:val="16"/>
                <w:lang w:val="en-US"/>
              </w:rPr>
            </w:pP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3549C0A" w14:textId="77777777" w:rsidR="00804A17" w:rsidRPr="00433FE0" w:rsidRDefault="00804A17" w:rsidP="00E678A1">
            <w:pPr>
              <w:spacing w:after="0"/>
              <w:jc w:val="center"/>
              <w:rPr>
                <w:sz w:val="16"/>
                <w:lang w:val="en-US"/>
              </w:rPr>
            </w:pPr>
          </w:p>
        </w:tc>
        <w:tc>
          <w:tcPr>
            <w:tcW w:w="166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FF3029F" w14:textId="77777777" w:rsidR="00804A17" w:rsidRPr="00433FE0" w:rsidRDefault="00804A17" w:rsidP="00E678A1">
            <w:pPr>
              <w:spacing w:after="0"/>
              <w:jc w:val="center"/>
              <w:rPr>
                <w:sz w:val="16"/>
                <w:lang w:val="en-US"/>
              </w:rPr>
            </w:pPr>
          </w:p>
        </w:tc>
        <w:tc>
          <w:tcPr>
            <w:tcW w:w="3885"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6399F742" w14:textId="30781674" w:rsidR="00804A17" w:rsidRPr="00433FE0" w:rsidRDefault="00804A17" w:rsidP="00E678A1">
            <w:pPr>
              <w:spacing w:after="0"/>
              <w:jc w:val="center"/>
              <w:rPr>
                <w:sz w:val="16"/>
                <w:lang w:val="en-US"/>
              </w:rPr>
            </w:pPr>
          </w:p>
        </w:tc>
        <w:tc>
          <w:tcPr>
            <w:tcW w:w="119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4AF7D77" w14:textId="77777777" w:rsidR="00804A17" w:rsidRPr="00433FE0" w:rsidRDefault="00804A17" w:rsidP="00E678A1">
            <w:pPr>
              <w:spacing w:after="0"/>
              <w:jc w:val="center"/>
              <w:rPr>
                <w:sz w:val="16"/>
                <w:lang w:val="en-US"/>
              </w:rPr>
            </w:pPr>
          </w:p>
        </w:tc>
      </w:tr>
    </w:tbl>
    <w:p w14:paraId="523EE624" w14:textId="77777777" w:rsidR="00C07E29" w:rsidRPr="00FB07E9" w:rsidRDefault="00C07E29" w:rsidP="00FB07E9">
      <w:pPr>
        <w:spacing w:after="120" w:line="259" w:lineRule="auto"/>
        <w:rPr>
          <w:szCs w:val="24"/>
          <w:lang w:eastAsia="zh-CN"/>
        </w:rPr>
      </w:pPr>
    </w:p>
    <w:p w14:paraId="0DE58D4B" w14:textId="4B126836" w:rsidR="00DC32DC" w:rsidRPr="00C00FEE" w:rsidRDefault="00DC32DC"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00FEE">
        <w:rPr>
          <w:rFonts w:eastAsia="宋体"/>
          <w:szCs w:val="24"/>
          <w:lang w:eastAsia="zh-CN"/>
        </w:rPr>
        <w:t>Recommended WF</w:t>
      </w:r>
    </w:p>
    <w:p w14:paraId="3A6A1F3C" w14:textId="77777777" w:rsidR="00DC32DC" w:rsidRDefault="00DC32DC"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552C04D4" w14:textId="77777777" w:rsidR="00E87AD8" w:rsidRDefault="00E87AD8">
      <w:pPr>
        <w:spacing w:after="0"/>
        <w:rPr>
          <w:rFonts w:ascii="Arial" w:hAnsi="Arial"/>
          <w:sz w:val="24"/>
          <w:szCs w:val="18"/>
          <w:lang w:eastAsia="zh-CN"/>
        </w:rPr>
      </w:pPr>
      <w:r>
        <w:br w:type="page"/>
      </w:r>
    </w:p>
    <w:p w14:paraId="730CBC3B" w14:textId="77777777" w:rsidR="00E87AD8" w:rsidRDefault="00E87AD8" w:rsidP="00E603D5">
      <w:pPr>
        <w:pStyle w:val="Heading4"/>
        <w:numPr>
          <w:ilvl w:val="0"/>
          <w:numId w:val="0"/>
        </w:numPr>
        <w:ind w:left="864" w:hanging="864"/>
        <w:rPr>
          <w:lang w:val="en-GB"/>
        </w:rPr>
        <w:sectPr w:rsidR="00E87AD8" w:rsidSect="00E87AD8">
          <w:footnotePr>
            <w:numRestart w:val="eachSect"/>
          </w:footnotePr>
          <w:pgSz w:w="16840" w:h="11907" w:orient="landscape" w:code="9"/>
          <w:pgMar w:top="1134" w:right="1134" w:bottom="1134" w:left="1418" w:header="851" w:footer="340" w:gutter="0"/>
          <w:cols w:space="720"/>
          <w:formProt w:val="0"/>
          <w:docGrid w:linePitch="272"/>
        </w:sectPr>
      </w:pPr>
    </w:p>
    <w:p w14:paraId="374DB8F0" w14:textId="14C20A2A" w:rsidR="00E603D5" w:rsidRDefault="00E603D5" w:rsidP="00E603D5">
      <w:pPr>
        <w:pStyle w:val="Heading4"/>
        <w:numPr>
          <w:ilvl w:val="0"/>
          <w:numId w:val="0"/>
        </w:numPr>
        <w:ind w:left="864" w:hanging="864"/>
        <w:rPr>
          <w:lang w:val="en-GB"/>
        </w:rPr>
      </w:pPr>
      <w:r>
        <w:rPr>
          <w:lang w:val="en-GB"/>
        </w:rPr>
        <w:lastRenderedPageBreak/>
        <w:t>Issue 1-</w:t>
      </w:r>
      <w:r w:rsidR="006B7B25">
        <w:rPr>
          <w:lang w:val="en-GB"/>
        </w:rPr>
        <w:t>2</w:t>
      </w:r>
      <w:r>
        <w:rPr>
          <w:lang w:val="en-GB"/>
        </w:rPr>
        <w:t>-</w:t>
      </w:r>
      <w:r w:rsidR="006B7B25">
        <w:rPr>
          <w:lang w:val="en-GB"/>
        </w:rPr>
        <w:t>6</w:t>
      </w:r>
      <w:r>
        <w:rPr>
          <w:lang w:val="en-GB"/>
        </w:rPr>
        <w:t>: Other inputs</w:t>
      </w:r>
    </w:p>
    <w:p w14:paraId="3BBCA548" w14:textId="1751D8E6" w:rsidR="00E603D5" w:rsidRDefault="00E603D5" w:rsidP="00E603D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Cha</w:t>
      </w:r>
      <w:r w:rsidR="006B7B25">
        <w:rPr>
          <w:rFonts w:eastAsia="宋体"/>
          <w:szCs w:val="24"/>
          <w:lang w:eastAsia="zh-CN"/>
        </w:rPr>
        <w:t>r</w:t>
      </w:r>
      <w:r>
        <w:rPr>
          <w:rFonts w:eastAsia="宋体"/>
          <w:szCs w:val="24"/>
          <w:lang w:eastAsia="zh-CN"/>
        </w:rPr>
        <w:t>ter Communications/Cable Labs:</w:t>
      </w:r>
    </w:p>
    <w:p w14:paraId="76B5C3E8" w14:textId="6D1B5479" w:rsidR="00E603D5" w:rsidRDefault="00E603D5" w:rsidP="00E603D5">
      <w:pPr>
        <w:pStyle w:val="ListParagraph"/>
        <w:overflowPunct/>
        <w:autoSpaceDE/>
        <w:autoSpaceDN/>
        <w:adjustRightInd/>
        <w:spacing w:after="120" w:line="259" w:lineRule="auto"/>
        <w:ind w:left="720" w:firstLineChars="0" w:firstLine="0"/>
        <w:jc w:val="center"/>
        <w:textAlignment w:val="auto"/>
        <w:rPr>
          <w:rFonts w:eastAsia="宋体"/>
          <w:szCs w:val="24"/>
          <w:lang w:eastAsia="zh-CN"/>
        </w:rPr>
      </w:pPr>
      <w:r w:rsidRPr="00D0000C">
        <w:rPr>
          <w:noProof/>
          <w:lang w:val="en-US" w:eastAsia="zh-CN"/>
        </w:rPr>
        <w:drawing>
          <wp:inline distT="0" distB="0" distL="0" distR="0" wp14:anchorId="4C848AD0" wp14:editId="21284FA3">
            <wp:extent cx="3917987" cy="123914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8422" r="8709" b="13207"/>
                    <a:stretch/>
                  </pic:blipFill>
                  <pic:spPr bwMode="auto">
                    <a:xfrm>
                      <a:off x="0" y="0"/>
                      <a:ext cx="3953432" cy="1250350"/>
                    </a:xfrm>
                    <a:prstGeom prst="rect">
                      <a:avLst/>
                    </a:prstGeom>
                    <a:noFill/>
                    <a:ln>
                      <a:noFill/>
                    </a:ln>
                    <a:extLst>
                      <a:ext uri="{53640926-AAD7-44D8-BBD7-CCE9431645EC}">
                        <a14:shadowObscured xmlns:a14="http://schemas.microsoft.com/office/drawing/2010/main"/>
                      </a:ext>
                    </a:extLst>
                  </pic:spPr>
                </pic:pic>
              </a:graphicData>
            </a:graphic>
          </wp:inline>
        </w:drawing>
      </w:r>
    </w:p>
    <w:p w14:paraId="37B7E694" w14:textId="1AA4F5A2" w:rsidR="00E603D5" w:rsidRDefault="00E603D5" w:rsidP="00E603D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Note: it is expected the proponents of above proposal can be incorporated into the analysis framework agreed in the last meeting. </w:t>
      </w:r>
    </w:p>
    <w:p w14:paraId="7F97F075" w14:textId="5E9823B9" w:rsidR="00596DE2" w:rsidRPr="00B16D0C" w:rsidRDefault="00596DE2" w:rsidP="00596DE2">
      <w:pPr>
        <w:pStyle w:val="Heading3"/>
        <w:rPr>
          <w:sz w:val="24"/>
          <w:szCs w:val="16"/>
        </w:rPr>
      </w:pPr>
      <w:r w:rsidRPr="00B16D0C">
        <w:rPr>
          <w:sz w:val="24"/>
          <w:szCs w:val="16"/>
        </w:rPr>
        <w:t>Sub-topic 1-</w:t>
      </w:r>
      <w:r w:rsidR="006B7B25">
        <w:rPr>
          <w:sz w:val="24"/>
          <w:szCs w:val="16"/>
        </w:rPr>
        <w:t>3</w:t>
      </w:r>
      <w:r w:rsidRPr="00B16D0C">
        <w:rPr>
          <w:sz w:val="24"/>
          <w:szCs w:val="16"/>
        </w:rPr>
        <w:t>: RSIC Component Capability Analysis</w:t>
      </w:r>
    </w:p>
    <w:p w14:paraId="68B34694" w14:textId="20644C4F" w:rsidR="00596DE2" w:rsidRPr="00D378F1" w:rsidRDefault="00596DE2" w:rsidP="00596DE2">
      <w:pPr>
        <w:pStyle w:val="Heading4"/>
        <w:numPr>
          <w:ilvl w:val="0"/>
          <w:numId w:val="0"/>
        </w:numPr>
        <w:ind w:left="864" w:hanging="864"/>
        <w:rPr>
          <w:lang w:val="en-GB"/>
        </w:rPr>
      </w:pPr>
      <w:r w:rsidRPr="00D378F1">
        <w:rPr>
          <w:lang w:val="en-GB"/>
        </w:rPr>
        <w:t>Issue 1-</w:t>
      </w:r>
      <w:r w:rsidR="006B7B25">
        <w:rPr>
          <w:lang w:val="en-GB"/>
        </w:rPr>
        <w:t>3</w:t>
      </w:r>
      <w:r w:rsidRPr="00D378F1">
        <w:rPr>
          <w:lang w:val="en-GB"/>
        </w:rPr>
        <w:t>-</w:t>
      </w:r>
      <w:r w:rsidR="006B7B25">
        <w:rPr>
          <w:lang w:val="en-GB"/>
        </w:rPr>
        <w:t>1</w:t>
      </w:r>
      <w:r w:rsidRPr="00D378F1">
        <w:rPr>
          <w:lang w:val="en-GB"/>
        </w:rPr>
        <w:t xml:space="preserve">: </w:t>
      </w:r>
      <w:r w:rsidR="006F160E">
        <w:rPr>
          <w:lang w:val="en-GB"/>
        </w:rPr>
        <w:t>TX</w:t>
      </w:r>
      <w:r w:rsidR="006B7B25">
        <w:rPr>
          <w:lang w:val="en-GB"/>
        </w:rPr>
        <w:t>/RX</w:t>
      </w:r>
      <w:r w:rsidR="006F160E">
        <w:rPr>
          <w:lang w:val="en-GB"/>
        </w:rPr>
        <w:t xml:space="preserve"> </w:t>
      </w:r>
      <w:r w:rsidRPr="00D378F1">
        <w:rPr>
          <w:lang w:val="en-GB"/>
        </w:rPr>
        <w:t xml:space="preserve">Beam nulling  </w:t>
      </w:r>
    </w:p>
    <w:p w14:paraId="40A78E55" w14:textId="77777777" w:rsidR="00596DE2" w:rsidRPr="00D378F1"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378F1">
        <w:rPr>
          <w:rFonts w:eastAsia="宋体"/>
          <w:szCs w:val="24"/>
          <w:lang w:eastAsia="zh-CN"/>
        </w:rPr>
        <w:t xml:space="preserve">Observation from </w:t>
      </w:r>
      <w:r>
        <w:rPr>
          <w:rFonts w:eastAsia="宋体"/>
          <w:szCs w:val="24"/>
          <w:lang w:eastAsia="zh-CN"/>
        </w:rPr>
        <w:t>Intel</w:t>
      </w:r>
      <w:r w:rsidRPr="00D378F1">
        <w:rPr>
          <w:rFonts w:eastAsia="宋体"/>
          <w:szCs w:val="24"/>
          <w:lang w:eastAsia="zh-CN"/>
        </w:rPr>
        <w:t xml:space="preserve">: </w:t>
      </w:r>
    </w:p>
    <w:p w14:paraId="770C224D" w14:textId="7E8F4453" w:rsidR="00596DE2" w:rsidRDefault="00596DE2" w:rsidP="00596D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378F1">
        <w:rPr>
          <w:rFonts w:eastAsia="宋体"/>
          <w:szCs w:val="24"/>
          <w:lang w:eastAsia="zh-CN"/>
        </w:rPr>
        <w:t>Observation 1</w:t>
      </w:r>
      <w:r>
        <w:rPr>
          <w:rFonts w:eastAsia="宋体"/>
          <w:szCs w:val="24"/>
          <w:lang w:eastAsia="zh-CN"/>
        </w:rPr>
        <w:t xml:space="preserve"> (Intel)</w:t>
      </w:r>
      <w:r w:rsidRPr="00D378F1">
        <w:rPr>
          <w:rFonts w:eastAsia="宋体"/>
          <w:szCs w:val="24"/>
          <w:lang w:eastAsia="zh-CN"/>
        </w:rPr>
        <w:t xml:space="preserve">: </w:t>
      </w:r>
      <w:r w:rsidRPr="00157DDC">
        <w:rPr>
          <w:rFonts w:eastAsia="宋体"/>
          <w:szCs w:val="24"/>
          <w:lang w:eastAsia="zh-CN"/>
        </w:rPr>
        <w:t>Beam nulling can be of use to intermittently reduce CLI from other base-stations, but it is not reasonable to tie up MIMO layers and beam steering capabilities full-time to reduce always on self-interference.</w:t>
      </w:r>
    </w:p>
    <w:p w14:paraId="45A929A3" w14:textId="1549EA5A" w:rsidR="006F160E" w:rsidRPr="00D378F1" w:rsidRDefault="006F160E" w:rsidP="006F160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378F1">
        <w:rPr>
          <w:rFonts w:eastAsia="宋体"/>
          <w:szCs w:val="24"/>
          <w:lang w:eastAsia="zh-CN"/>
        </w:rPr>
        <w:t xml:space="preserve">Observation from </w:t>
      </w:r>
      <w:r>
        <w:rPr>
          <w:rFonts w:eastAsia="宋体"/>
          <w:szCs w:val="24"/>
          <w:lang w:eastAsia="zh-CN"/>
        </w:rPr>
        <w:t>Ericsson</w:t>
      </w:r>
      <w:r w:rsidRPr="00D378F1">
        <w:rPr>
          <w:rFonts w:eastAsia="宋体"/>
          <w:szCs w:val="24"/>
          <w:lang w:eastAsia="zh-CN"/>
        </w:rPr>
        <w:t xml:space="preserve">: </w:t>
      </w:r>
    </w:p>
    <w:p w14:paraId="1404400D" w14:textId="13C16E45" w:rsidR="006F160E" w:rsidRPr="006F160E" w:rsidRDefault="006F160E" w:rsidP="006F160E">
      <w:pPr>
        <w:pStyle w:val="ListParagraph"/>
        <w:numPr>
          <w:ilvl w:val="1"/>
          <w:numId w:val="1"/>
        </w:numPr>
        <w:spacing w:after="120" w:line="259" w:lineRule="auto"/>
        <w:ind w:firstLineChars="0"/>
        <w:rPr>
          <w:rFonts w:eastAsia="宋体"/>
          <w:szCs w:val="24"/>
          <w:lang w:eastAsia="zh-CN"/>
        </w:rPr>
      </w:pPr>
      <w:r w:rsidRPr="00D378F1">
        <w:rPr>
          <w:rFonts w:eastAsia="宋体"/>
          <w:szCs w:val="24"/>
          <w:lang w:eastAsia="zh-CN"/>
        </w:rPr>
        <w:t>Observation 1</w:t>
      </w:r>
      <w:r>
        <w:rPr>
          <w:rFonts w:eastAsia="宋体"/>
          <w:szCs w:val="24"/>
          <w:lang w:eastAsia="zh-CN"/>
        </w:rPr>
        <w:t xml:space="preserve"> (Ericsson)</w:t>
      </w:r>
      <w:r w:rsidRPr="00D378F1">
        <w:rPr>
          <w:rFonts w:eastAsia="宋体"/>
          <w:szCs w:val="24"/>
          <w:lang w:eastAsia="zh-CN"/>
        </w:rPr>
        <w:t xml:space="preserve">: </w:t>
      </w:r>
      <w:r w:rsidRPr="006F160E">
        <w:rPr>
          <w:rFonts w:eastAsia="宋体"/>
          <w:szCs w:val="24"/>
          <w:lang w:eastAsia="zh-CN"/>
        </w:rPr>
        <w:t>The gain from beam nulling increases when the TX beam is steered and the antenna isolation decreases. Thus, beam nulling can to some extent reduce the variation of the overall spatial isolation due to beam steering. It may also reduce the frequency variation. However, with increasing steering, the cost in DL of beam nulling increases.</w:t>
      </w:r>
    </w:p>
    <w:p w14:paraId="0219F20B" w14:textId="22C86355" w:rsidR="006F160E" w:rsidRPr="006F160E" w:rsidRDefault="006F160E" w:rsidP="006F160E">
      <w:pPr>
        <w:pStyle w:val="ListParagraph"/>
        <w:numPr>
          <w:ilvl w:val="1"/>
          <w:numId w:val="1"/>
        </w:numPr>
        <w:spacing w:after="120" w:line="259" w:lineRule="auto"/>
        <w:ind w:firstLineChars="0"/>
        <w:rPr>
          <w:rFonts w:eastAsia="宋体"/>
          <w:szCs w:val="24"/>
          <w:lang w:eastAsia="zh-CN"/>
        </w:rPr>
      </w:pPr>
      <w:r w:rsidRPr="00D378F1">
        <w:rPr>
          <w:rFonts w:eastAsia="宋体"/>
          <w:szCs w:val="24"/>
          <w:lang w:eastAsia="zh-CN"/>
        </w:rPr>
        <w:t xml:space="preserve">Observation </w:t>
      </w:r>
      <w:r>
        <w:rPr>
          <w:rFonts w:eastAsia="宋体"/>
          <w:szCs w:val="24"/>
          <w:lang w:eastAsia="zh-CN"/>
        </w:rPr>
        <w:t>2 (Ericsson)</w:t>
      </w:r>
      <w:r w:rsidRPr="00D378F1">
        <w:rPr>
          <w:rFonts w:eastAsia="宋体"/>
          <w:szCs w:val="24"/>
          <w:lang w:eastAsia="zh-CN"/>
        </w:rPr>
        <w:t xml:space="preserve">: </w:t>
      </w:r>
      <w:r w:rsidRPr="006F160E">
        <w:rPr>
          <w:rFonts w:eastAsia="宋体"/>
          <w:szCs w:val="24"/>
          <w:lang w:eastAsia="zh-CN"/>
        </w:rPr>
        <w:t>The cost of beam nulling in downlink can be substantial; we have observed up to 5dB DL power loss. There may be further DL losses due to lower degrees of freedom for MIMO operation.</w:t>
      </w:r>
    </w:p>
    <w:p w14:paraId="38672FC4" w14:textId="52DE4C5C" w:rsidR="006F160E" w:rsidRDefault="006F160E" w:rsidP="006F160E">
      <w:pPr>
        <w:pStyle w:val="ListParagraph"/>
        <w:numPr>
          <w:ilvl w:val="1"/>
          <w:numId w:val="1"/>
        </w:numPr>
        <w:spacing w:after="120" w:line="259" w:lineRule="auto"/>
        <w:ind w:firstLineChars="0"/>
        <w:rPr>
          <w:rFonts w:eastAsia="宋体"/>
          <w:szCs w:val="24"/>
          <w:lang w:eastAsia="zh-CN"/>
        </w:rPr>
      </w:pPr>
      <w:r w:rsidRPr="00D378F1">
        <w:rPr>
          <w:rFonts w:eastAsia="宋体"/>
          <w:szCs w:val="24"/>
          <w:lang w:eastAsia="zh-CN"/>
        </w:rPr>
        <w:t xml:space="preserve">Observation </w:t>
      </w:r>
      <w:r>
        <w:rPr>
          <w:rFonts w:eastAsia="宋体"/>
          <w:szCs w:val="24"/>
          <w:lang w:eastAsia="zh-CN"/>
        </w:rPr>
        <w:t>3 (Ericsson)</w:t>
      </w:r>
      <w:r w:rsidRPr="00D378F1">
        <w:rPr>
          <w:rFonts w:eastAsia="宋体"/>
          <w:szCs w:val="24"/>
          <w:lang w:eastAsia="zh-CN"/>
        </w:rPr>
        <w:t xml:space="preserve">: </w:t>
      </w:r>
      <w:r w:rsidRPr="006F160E">
        <w:rPr>
          <w:rFonts w:eastAsia="宋体"/>
          <w:szCs w:val="24"/>
          <w:lang w:eastAsia="zh-CN"/>
        </w:rPr>
        <w:t>When deciding beam nulling gains, downlink impacts should be taken into account.</w:t>
      </w:r>
    </w:p>
    <w:p w14:paraId="4C22AD6C" w14:textId="3A126B7C" w:rsidR="006B7B25" w:rsidRPr="006F160E" w:rsidRDefault="006B7B25" w:rsidP="006B7B25">
      <w:pPr>
        <w:pStyle w:val="ListParagraph"/>
        <w:numPr>
          <w:ilvl w:val="1"/>
          <w:numId w:val="1"/>
        </w:numPr>
        <w:ind w:firstLineChars="0"/>
        <w:rPr>
          <w:rFonts w:eastAsia="宋体"/>
          <w:szCs w:val="24"/>
          <w:lang w:eastAsia="zh-CN"/>
        </w:rPr>
      </w:pPr>
      <w:r w:rsidRPr="006F160E">
        <w:rPr>
          <w:rFonts w:eastAsia="宋体"/>
          <w:szCs w:val="24"/>
          <w:lang w:eastAsia="zh-CN"/>
        </w:rPr>
        <w:t xml:space="preserve">Observation </w:t>
      </w:r>
      <w:r>
        <w:rPr>
          <w:rFonts w:eastAsia="宋体"/>
          <w:szCs w:val="24"/>
          <w:lang w:eastAsia="zh-CN"/>
        </w:rPr>
        <w:t>4</w:t>
      </w:r>
      <w:r w:rsidRPr="006F160E">
        <w:rPr>
          <w:rFonts w:eastAsia="宋体"/>
          <w:szCs w:val="24"/>
          <w:lang w:eastAsia="zh-CN"/>
        </w:rPr>
        <w:t xml:space="preserve"> (Ericsson): RX beam nulling is part of the receiver SINR optimization in the receive baseband.</w:t>
      </w:r>
    </w:p>
    <w:p w14:paraId="278CD27E" w14:textId="77777777" w:rsidR="00596DE2" w:rsidRPr="00D378F1"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378F1">
        <w:rPr>
          <w:rFonts w:eastAsia="宋体"/>
          <w:szCs w:val="24"/>
          <w:lang w:eastAsia="zh-CN"/>
        </w:rPr>
        <w:t>Recommended WF</w:t>
      </w:r>
    </w:p>
    <w:p w14:paraId="6074029D" w14:textId="77777777" w:rsidR="00596DE2" w:rsidRPr="00D378F1" w:rsidRDefault="00596DE2" w:rsidP="00596D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378F1">
        <w:rPr>
          <w:rFonts w:eastAsia="宋体"/>
          <w:szCs w:val="24"/>
          <w:lang w:eastAsia="zh-CN"/>
        </w:rPr>
        <w:t xml:space="preserve">Further discussion on proposals/observations in 1st round.  </w:t>
      </w:r>
    </w:p>
    <w:p w14:paraId="5D952EE1" w14:textId="7765ADAC" w:rsidR="00596DE2" w:rsidRDefault="00596DE2" w:rsidP="00596DE2">
      <w:pPr>
        <w:rPr>
          <w:color w:val="0070C0"/>
          <w:highlight w:val="yellow"/>
          <w:lang w:eastAsia="zh-CN"/>
        </w:rPr>
      </w:pPr>
    </w:p>
    <w:p w14:paraId="19017936" w14:textId="46F376E8" w:rsidR="006F160E" w:rsidRPr="00D378F1" w:rsidRDefault="006F160E" w:rsidP="006F160E">
      <w:pPr>
        <w:pStyle w:val="Heading4"/>
        <w:numPr>
          <w:ilvl w:val="0"/>
          <w:numId w:val="0"/>
        </w:numPr>
        <w:ind w:left="864" w:hanging="864"/>
        <w:rPr>
          <w:lang w:val="en-GB"/>
        </w:rPr>
      </w:pPr>
      <w:r w:rsidRPr="00D378F1">
        <w:rPr>
          <w:lang w:val="en-GB"/>
        </w:rPr>
        <w:t>Issue 1-</w:t>
      </w:r>
      <w:r w:rsidR="006B7B25">
        <w:rPr>
          <w:lang w:val="en-GB"/>
        </w:rPr>
        <w:t>3</w:t>
      </w:r>
      <w:r w:rsidRPr="00D378F1">
        <w:rPr>
          <w:lang w:val="en-GB"/>
        </w:rPr>
        <w:t xml:space="preserve">-2: </w:t>
      </w:r>
      <w:r>
        <w:rPr>
          <w:lang w:val="en-GB"/>
        </w:rPr>
        <w:t xml:space="preserve">RX </w:t>
      </w:r>
      <w:r w:rsidR="006B7B25">
        <w:rPr>
          <w:lang w:val="en-GB"/>
        </w:rPr>
        <w:t>combining</w:t>
      </w:r>
      <w:r w:rsidRPr="00D378F1">
        <w:rPr>
          <w:lang w:val="en-GB"/>
        </w:rPr>
        <w:t xml:space="preserve">  </w:t>
      </w:r>
    </w:p>
    <w:p w14:paraId="094C67F7" w14:textId="3F846D7C" w:rsidR="006F160E" w:rsidRPr="00D378F1" w:rsidRDefault="006B7B25" w:rsidP="006F160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w:t>
      </w:r>
      <w:r w:rsidR="006F160E" w:rsidRPr="00D378F1">
        <w:rPr>
          <w:rFonts w:eastAsia="宋体"/>
          <w:szCs w:val="24"/>
          <w:lang w:eastAsia="zh-CN"/>
        </w:rPr>
        <w:t xml:space="preserve"> from </w:t>
      </w:r>
      <w:r w:rsidR="006F160E">
        <w:rPr>
          <w:rFonts w:eastAsia="宋体"/>
          <w:szCs w:val="24"/>
          <w:lang w:eastAsia="zh-CN"/>
        </w:rPr>
        <w:t>Ericsson</w:t>
      </w:r>
      <w:r w:rsidR="006F160E" w:rsidRPr="00D378F1">
        <w:rPr>
          <w:rFonts w:eastAsia="宋体"/>
          <w:szCs w:val="24"/>
          <w:lang w:eastAsia="zh-CN"/>
        </w:rPr>
        <w:t xml:space="preserve">: </w:t>
      </w:r>
    </w:p>
    <w:p w14:paraId="7F9BA2E2" w14:textId="030DBEA6" w:rsidR="006B7B25" w:rsidRPr="006B7B25" w:rsidRDefault="006B7B25" w:rsidP="006B7B2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(Ericsson): </w:t>
      </w:r>
      <w:r w:rsidRPr="006B7B25">
        <w:rPr>
          <w:rFonts w:eastAsia="宋体"/>
          <w:szCs w:val="24"/>
          <w:lang w:eastAsia="zh-CN"/>
        </w:rPr>
        <w:t>RAN4 should discuss and identify appropriate scenarios for assessing RX combining algorithm performance, including all sources of interference.</w:t>
      </w:r>
    </w:p>
    <w:p w14:paraId="07EDA954" w14:textId="77777777" w:rsidR="006F160E" w:rsidRPr="00D378F1" w:rsidRDefault="006F160E" w:rsidP="006F160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378F1">
        <w:rPr>
          <w:rFonts w:eastAsia="宋体"/>
          <w:szCs w:val="24"/>
          <w:lang w:eastAsia="zh-CN"/>
        </w:rPr>
        <w:t>Recommended WF</w:t>
      </w:r>
    </w:p>
    <w:p w14:paraId="4385C312" w14:textId="77777777" w:rsidR="006F160E" w:rsidRPr="00D378F1" w:rsidRDefault="006F160E" w:rsidP="006F160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378F1">
        <w:rPr>
          <w:rFonts w:eastAsia="宋体"/>
          <w:szCs w:val="24"/>
          <w:lang w:eastAsia="zh-CN"/>
        </w:rPr>
        <w:t xml:space="preserve">Further discussion on proposals/observations in 1st round.  </w:t>
      </w:r>
    </w:p>
    <w:p w14:paraId="12C48A7C" w14:textId="77777777" w:rsidR="006F160E" w:rsidRPr="009E359E" w:rsidRDefault="006F160E" w:rsidP="00596DE2">
      <w:pPr>
        <w:rPr>
          <w:color w:val="0070C0"/>
          <w:highlight w:val="yellow"/>
          <w:lang w:eastAsia="zh-CN"/>
        </w:rPr>
      </w:pPr>
    </w:p>
    <w:p w14:paraId="3F345284" w14:textId="0A8D5DA3" w:rsidR="00596DE2" w:rsidRPr="00353CB7" w:rsidRDefault="00596DE2" w:rsidP="00596DE2">
      <w:pPr>
        <w:pStyle w:val="Heading4"/>
        <w:numPr>
          <w:ilvl w:val="0"/>
          <w:numId w:val="0"/>
        </w:numPr>
        <w:ind w:left="864" w:hanging="864"/>
        <w:rPr>
          <w:lang w:val="en-GB"/>
        </w:rPr>
      </w:pPr>
      <w:r w:rsidRPr="00353CB7">
        <w:rPr>
          <w:lang w:val="en-GB"/>
        </w:rPr>
        <w:t>Issue 1-</w:t>
      </w:r>
      <w:r w:rsidR="006B7B25">
        <w:rPr>
          <w:lang w:val="en-GB"/>
        </w:rPr>
        <w:t>3</w:t>
      </w:r>
      <w:r w:rsidRPr="00353CB7">
        <w:rPr>
          <w:lang w:val="en-GB"/>
        </w:rPr>
        <w:t xml:space="preserve">-3: </w:t>
      </w:r>
      <w:r w:rsidR="00353CB7">
        <w:rPr>
          <w:lang w:val="en-GB"/>
        </w:rPr>
        <w:t>RX sub-band selectivity</w:t>
      </w:r>
    </w:p>
    <w:p w14:paraId="554E778E" w14:textId="1504BBD3" w:rsidR="00596DE2" w:rsidRPr="00353CB7"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53CB7">
        <w:rPr>
          <w:rFonts w:eastAsia="宋体"/>
          <w:szCs w:val="24"/>
          <w:lang w:eastAsia="zh-CN"/>
        </w:rPr>
        <w:t xml:space="preserve">Observation from </w:t>
      </w:r>
      <w:r w:rsidR="00353CB7">
        <w:rPr>
          <w:rFonts w:eastAsia="宋体"/>
          <w:szCs w:val="24"/>
          <w:lang w:eastAsia="zh-CN"/>
        </w:rPr>
        <w:t>Qualcomm</w:t>
      </w:r>
      <w:r w:rsidRPr="00353CB7">
        <w:rPr>
          <w:rFonts w:eastAsia="宋体"/>
          <w:szCs w:val="24"/>
          <w:lang w:eastAsia="zh-CN"/>
        </w:rPr>
        <w:t xml:space="preserve">: </w:t>
      </w:r>
    </w:p>
    <w:p w14:paraId="10F26E1D" w14:textId="67EBC207" w:rsidR="00353CB7" w:rsidRDefault="00353CB7" w:rsidP="00353CB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53CB7">
        <w:rPr>
          <w:rFonts w:eastAsia="宋体"/>
          <w:szCs w:val="24"/>
          <w:lang w:eastAsia="zh-CN"/>
        </w:rPr>
        <w:lastRenderedPageBreak/>
        <w:t>Observation</w:t>
      </w:r>
      <w:r w:rsidR="006F160E">
        <w:rPr>
          <w:rFonts w:eastAsia="宋体"/>
          <w:szCs w:val="24"/>
          <w:lang w:eastAsia="zh-CN"/>
        </w:rPr>
        <w:t xml:space="preserve"> 1 (Qualcomm):</w:t>
      </w:r>
      <w:r w:rsidRPr="00353CB7">
        <w:rPr>
          <w:rFonts w:eastAsia="宋体"/>
          <w:szCs w:val="24"/>
          <w:lang w:eastAsia="zh-CN"/>
        </w:rPr>
        <w:t xml:space="preserve"> FR1 BS RX </w:t>
      </w:r>
      <w:proofErr w:type="spellStart"/>
      <w:r w:rsidRPr="00353CB7">
        <w:rPr>
          <w:rFonts w:eastAsia="宋体"/>
          <w:szCs w:val="24"/>
          <w:lang w:eastAsia="zh-CN"/>
        </w:rPr>
        <w:t>subband</w:t>
      </w:r>
      <w:proofErr w:type="spellEnd"/>
      <w:r w:rsidRPr="00353CB7">
        <w:rPr>
          <w:rFonts w:eastAsia="宋体"/>
          <w:szCs w:val="24"/>
          <w:lang w:eastAsia="zh-CN"/>
        </w:rPr>
        <w:t xml:space="preserve"> filtering: Enhanced Rx selectivity can be realized in a SBFD-capable BS visa </w:t>
      </w:r>
      <w:proofErr w:type="spellStart"/>
      <w:r w:rsidRPr="00353CB7">
        <w:rPr>
          <w:rFonts w:eastAsia="宋体"/>
          <w:szCs w:val="24"/>
          <w:lang w:eastAsia="zh-CN"/>
        </w:rPr>
        <w:t>subband</w:t>
      </w:r>
      <w:proofErr w:type="spellEnd"/>
      <w:r w:rsidRPr="00353CB7">
        <w:rPr>
          <w:rFonts w:eastAsia="宋体"/>
          <w:szCs w:val="24"/>
          <w:lang w:eastAsia="zh-CN"/>
        </w:rPr>
        <w:t xml:space="preserve"> </w:t>
      </w:r>
      <w:proofErr w:type="spellStart"/>
      <w:r w:rsidRPr="00353CB7">
        <w:rPr>
          <w:rFonts w:eastAsia="宋体"/>
          <w:szCs w:val="24"/>
          <w:lang w:eastAsia="zh-CN"/>
        </w:rPr>
        <w:t>analog</w:t>
      </w:r>
      <w:proofErr w:type="spellEnd"/>
      <w:r w:rsidRPr="00353CB7">
        <w:rPr>
          <w:rFonts w:eastAsia="宋体"/>
          <w:szCs w:val="24"/>
          <w:lang w:eastAsia="zh-CN"/>
        </w:rPr>
        <w:t xml:space="preserve"> filtering. </w:t>
      </w:r>
    </w:p>
    <w:p w14:paraId="50A26C88" w14:textId="333C7D51" w:rsidR="006F160E" w:rsidRPr="00353CB7" w:rsidRDefault="006F160E" w:rsidP="006F160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53CB7">
        <w:rPr>
          <w:rFonts w:eastAsia="宋体"/>
          <w:szCs w:val="24"/>
          <w:lang w:eastAsia="zh-CN"/>
        </w:rPr>
        <w:t xml:space="preserve">Observation from </w:t>
      </w:r>
      <w:r>
        <w:rPr>
          <w:rFonts w:eastAsia="宋体"/>
          <w:szCs w:val="24"/>
          <w:lang w:eastAsia="zh-CN"/>
        </w:rPr>
        <w:t>Ericsson</w:t>
      </w:r>
      <w:r w:rsidRPr="00353CB7">
        <w:rPr>
          <w:rFonts w:eastAsia="宋体"/>
          <w:szCs w:val="24"/>
          <w:lang w:eastAsia="zh-CN"/>
        </w:rPr>
        <w:t xml:space="preserve">: </w:t>
      </w:r>
    </w:p>
    <w:p w14:paraId="4B671EE3" w14:textId="115EA108" w:rsidR="006F160E" w:rsidRPr="006F160E" w:rsidRDefault="006F160E" w:rsidP="006F160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bookmarkStart w:id="0" w:name="_Toc127538198"/>
      <w:r>
        <w:rPr>
          <w:rFonts w:eastAsia="宋体"/>
          <w:szCs w:val="24"/>
          <w:lang w:eastAsia="zh-CN"/>
        </w:rPr>
        <w:t xml:space="preserve">Observation 2 (Ericsson): </w:t>
      </w:r>
      <w:r w:rsidRPr="006F160E">
        <w:rPr>
          <w:rFonts w:eastAsia="宋体"/>
          <w:szCs w:val="24"/>
          <w:lang w:eastAsia="zh-CN"/>
        </w:rPr>
        <w:t>An RF filtering solution prior to the LNA for a single carrier, custom designed BS for a specific carrier with little DUD configuration flexibility would incur an NF increase of up to 6dB (with questionable feasibility due to filter size)</w:t>
      </w:r>
      <w:bookmarkEnd w:id="0"/>
    </w:p>
    <w:p w14:paraId="4E18D610" w14:textId="3D495E10" w:rsidR="006F160E" w:rsidRPr="006F160E" w:rsidRDefault="006F160E" w:rsidP="006F160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bookmarkStart w:id="1" w:name="_Toc127538199"/>
      <w:r>
        <w:rPr>
          <w:rFonts w:eastAsia="宋体"/>
          <w:szCs w:val="24"/>
          <w:lang w:eastAsia="zh-CN"/>
        </w:rPr>
        <w:t xml:space="preserve">Observation 3 (Ericsson): </w:t>
      </w:r>
      <w:r w:rsidRPr="006F160E">
        <w:rPr>
          <w:rFonts w:eastAsia="宋体"/>
          <w:szCs w:val="24"/>
          <w:lang w:eastAsia="zh-CN"/>
        </w:rPr>
        <w:t>A reasonable RF filtering solution prior to the LNA is not feasible.</w:t>
      </w:r>
      <w:bookmarkEnd w:id="1"/>
    </w:p>
    <w:p w14:paraId="3EDBC56D" w14:textId="77777777" w:rsidR="00596DE2" w:rsidRPr="00353CB7"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53CB7">
        <w:rPr>
          <w:rFonts w:eastAsia="宋体"/>
          <w:szCs w:val="24"/>
          <w:lang w:eastAsia="zh-CN"/>
        </w:rPr>
        <w:t>Recommended WF</w:t>
      </w:r>
    </w:p>
    <w:p w14:paraId="1031C563" w14:textId="77777777" w:rsidR="00596DE2" w:rsidRPr="00353CB7" w:rsidRDefault="00596DE2" w:rsidP="00596D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53CB7">
        <w:rPr>
          <w:rFonts w:eastAsia="宋体"/>
          <w:szCs w:val="24"/>
          <w:lang w:eastAsia="zh-CN"/>
        </w:rPr>
        <w:t xml:space="preserve">Further discussion on proposals/observations in 1st round.  </w:t>
      </w:r>
    </w:p>
    <w:p w14:paraId="606E11D2" w14:textId="77777777" w:rsidR="00596DE2" w:rsidRPr="009E359E" w:rsidRDefault="00596DE2" w:rsidP="00596DE2">
      <w:pPr>
        <w:rPr>
          <w:color w:val="0070C0"/>
          <w:highlight w:val="yellow"/>
          <w:lang w:eastAsia="zh-CN"/>
        </w:rPr>
      </w:pPr>
    </w:p>
    <w:p w14:paraId="79AEA198" w14:textId="01A6B886" w:rsidR="00596DE2" w:rsidRPr="00BA2D23" w:rsidRDefault="00596DE2" w:rsidP="00596DE2">
      <w:pPr>
        <w:pStyle w:val="Heading4"/>
        <w:numPr>
          <w:ilvl w:val="0"/>
          <w:numId w:val="0"/>
        </w:numPr>
        <w:ind w:left="864" w:hanging="864"/>
        <w:rPr>
          <w:lang w:val="en-GB"/>
        </w:rPr>
      </w:pPr>
      <w:r w:rsidRPr="00BA2D23">
        <w:rPr>
          <w:lang w:val="en-GB"/>
        </w:rPr>
        <w:t>Issue 1-</w:t>
      </w:r>
      <w:r w:rsidR="006B7B25">
        <w:rPr>
          <w:lang w:val="en-GB"/>
        </w:rPr>
        <w:t>3</w:t>
      </w:r>
      <w:r w:rsidRPr="00BA2D23">
        <w:rPr>
          <w:lang w:val="en-GB"/>
        </w:rPr>
        <w:t>-4: RF SIC</w:t>
      </w:r>
    </w:p>
    <w:p w14:paraId="3B7A2B2C" w14:textId="77777777" w:rsidR="00596DE2" w:rsidRPr="00BA2D23"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BA2D23">
        <w:rPr>
          <w:rFonts w:eastAsia="宋体"/>
          <w:szCs w:val="24"/>
          <w:lang w:eastAsia="zh-CN"/>
        </w:rPr>
        <w:t xml:space="preserve">Proposals/Observations from Kumu on RF SIC: </w:t>
      </w:r>
    </w:p>
    <w:p w14:paraId="58D700A3" w14:textId="77777777" w:rsidR="00596DE2" w:rsidRPr="00BA2D23" w:rsidRDefault="00596DE2" w:rsidP="00596D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A2D23">
        <w:rPr>
          <w:rFonts w:eastAsia="宋体"/>
          <w:szCs w:val="24"/>
          <w:lang w:eastAsia="zh-CN"/>
        </w:rPr>
        <w:t>Observation 1</w:t>
      </w:r>
      <w:r>
        <w:rPr>
          <w:rFonts w:eastAsia="宋体"/>
          <w:szCs w:val="24"/>
          <w:lang w:eastAsia="zh-CN"/>
        </w:rPr>
        <w:t xml:space="preserve"> (Kumu)</w:t>
      </w:r>
      <w:r w:rsidRPr="00BA2D23">
        <w:rPr>
          <w:rFonts w:eastAsia="宋体"/>
          <w:szCs w:val="24"/>
          <w:lang w:eastAsia="zh-CN"/>
        </w:rPr>
        <w:t>: Using 3GPP_38.901_Uma_LOS channel, we show that having RF cancellation before the receiver LNA have the benefits of achieving the desired self-interference cancellation residue floor as well as preventing saturation of the Rx LNAs. When considering the viability of SBFD, RF cancellation plays a critical part and should be considered in the evaluation of overall RSIC capability.</w:t>
      </w:r>
    </w:p>
    <w:p w14:paraId="4B405C42" w14:textId="77777777" w:rsidR="00596DE2" w:rsidRPr="00BA2D23" w:rsidRDefault="00596DE2" w:rsidP="00596D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A2D23">
        <w:rPr>
          <w:rFonts w:eastAsia="宋体"/>
          <w:szCs w:val="24"/>
          <w:lang w:eastAsia="zh-CN"/>
        </w:rPr>
        <w:t>Proposal 1</w:t>
      </w:r>
      <w:r>
        <w:rPr>
          <w:rFonts w:eastAsia="宋体"/>
          <w:szCs w:val="24"/>
          <w:lang w:eastAsia="zh-CN"/>
        </w:rPr>
        <w:t xml:space="preserve"> (Kumu)</w:t>
      </w:r>
      <w:r w:rsidRPr="00BA2D23">
        <w:rPr>
          <w:rFonts w:eastAsia="宋体"/>
          <w:szCs w:val="24"/>
          <w:lang w:eastAsia="zh-CN"/>
        </w:rPr>
        <w:t>: RF cancellation should be used in SBFD to mitigate self-interference pre Rx LNA in terms of minimizing non-linearity effects and overall self-interference residue.</w:t>
      </w:r>
    </w:p>
    <w:p w14:paraId="7F203128" w14:textId="77777777" w:rsidR="00596DE2" w:rsidRPr="00BA2D23"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BA2D23">
        <w:rPr>
          <w:rFonts w:eastAsia="宋体"/>
          <w:szCs w:val="24"/>
          <w:lang w:eastAsia="zh-CN"/>
        </w:rPr>
        <w:t>Recommended WF</w:t>
      </w:r>
    </w:p>
    <w:p w14:paraId="110ABBED" w14:textId="77777777" w:rsidR="00596DE2" w:rsidRPr="00BA2D23" w:rsidRDefault="00596DE2" w:rsidP="00596D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A2D23">
        <w:rPr>
          <w:rFonts w:eastAsia="宋体"/>
          <w:szCs w:val="24"/>
          <w:lang w:eastAsia="zh-CN"/>
        </w:rPr>
        <w:t xml:space="preserve">Further discussion on proposals/observations in 1st round.  </w:t>
      </w:r>
    </w:p>
    <w:p w14:paraId="63D83841" w14:textId="77777777" w:rsidR="00596DE2" w:rsidRPr="009E359E" w:rsidRDefault="00596DE2" w:rsidP="00596DE2">
      <w:pPr>
        <w:pStyle w:val="ListParagraph"/>
        <w:overflowPunct/>
        <w:autoSpaceDE/>
        <w:autoSpaceDN/>
        <w:adjustRightInd/>
        <w:spacing w:after="120" w:line="259" w:lineRule="auto"/>
        <w:ind w:left="720" w:firstLineChars="0" w:firstLine="0"/>
        <w:textAlignment w:val="auto"/>
        <w:rPr>
          <w:rFonts w:eastAsia="宋体"/>
          <w:szCs w:val="24"/>
          <w:highlight w:val="yellow"/>
          <w:lang w:eastAsia="zh-CN"/>
        </w:rPr>
      </w:pPr>
    </w:p>
    <w:p w14:paraId="78F3088D" w14:textId="7CAC38BD" w:rsidR="00596DE2" w:rsidRPr="00D378F1" w:rsidRDefault="00596DE2" w:rsidP="00596DE2">
      <w:pPr>
        <w:pStyle w:val="Heading4"/>
        <w:numPr>
          <w:ilvl w:val="0"/>
          <w:numId w:val="0"/>
        </w:numPr>
        <w:ind w:left="864" w:hanging="864"/>
        <w:rPr>
          <w:lang w:val="en-GB"/>
        </w:rPr>
      </w:pPr>
      <w:r w:rsidRPr="00D378F1">
        <w:rPr>
          <w:lang w:val="en-GB"/>
        </w:rPr>
        <w:t>Issue 1-</w:t>
      </w:r>
      <w:r w:rsidR="006B7B25">
        <w:rPr>
          <w:lang w:val="en-GB"/>
        </w:rPr>
        <w:t>3</w:t>
      </w:r>
      <w:r w:rsidRPr="00D378F1">
        <w:rPr>
          <w:lang w:val="en-GB"/>
        </w:rPr>
        <w:t>-5: Digital IC</w:t>
      </w:r>
    </w:p>
    <w:p w14:paraId="1E9BFB7E" w14:textId="77777777" w:rsidR="00596DE2" w:rsidRPr="00D378F1"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378F1">
        <w:rPr>
          <w:rFonts w:eastAsia="宋体"/>
          <w:szCs w:val="24"/>
          <w:lang w:eastAsia="zh-CN"/>
        </w:rPr>
        <w:t xml:space="preserve">Observations from </w:t>
      </w:r>
      <w:r>
        <w:rPr>
          <w:rFonts w:eastAsia="宋体"/>
          <w:szCs w:val="24"/>
          <w:lang w:eastAsia="zh-CN"/>
        </w:rPr>
        <w:t>Intel</w:t>
      </w:r>
      <w:r w:rsidRPr="00D378F1">
        <w:rPr>
          <w:rFonts w:eastAsia="宋体"/>
          <w:szCs w:val="24"/>
          <w:lang w:eastAsia="zh-CN"/>
        </w:rPr>
        <w:t xml:space="preserve">: </w:t>
      </w:r>
    </w:p>
    <w:p w14:paraId="610BC466" w14:textId="77777777" w:rsidR="00596DE2" w:rsidRPr="00D378F1" w:rsidRDefault="00596DE2" w:rsidP="00596D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378F1">
        <w:rPr>
          <w:rFonts w:eastAsia="宋体"/>
          <w:szCs w:val="24"/>
          <w:lang w:eastAsia="zh-CN"/>
        </w:rPr>
        <w:t xml:space="preserve">Observation </w:t>
      </w:r>
      <w:r>
        <w:rPr>
          <w:rFonts w:eastAsia="宋体"/>
          <w:szCs w:val="24"/>
          <w:lang w:eastAsia="zh-CN"/>
        </w:rPr>
        <w:t>1 (Intel)</w:t>
      </w:r>
      <w:r w:rsidRPr="00D378F1">
        <w:rPr>
          <w:rFonts w:eastAsia="宋体"/>
          <w:szCs w:val="24"/>
          <w:lang w:eastAsia="zh-CN"/>
        </w:rPr>
        <w:t>: While academic literature shows Rx digital self-interference cancellation values exceeding 30dB, these are primarily the results of single Tx to single Rx scenarios.  For large MIMO arrays we see the achievable Rx digital self-interference cancellation as somewhat lower.</w:t>
      </w:r>
    </w:p>
    <w:p w14:paraId="7DC12E03" w14:textId="77777777" w:rsidR="00074561" w:rsidRDefault="00074561" w:rsidP="00074561">
      <w:pPr>
        <w:pStyle w:val="ListParagraph"/>
        <w:numPr>
          <w:ilvl w:val="0"/>
          <w:numId w:val="1"/>
        </w:numPr>
        <w:spacing w:after="120" w:line="259" w:lineRule="auto"/>
        <w:ind w:firstLineChars="0"/>
        <w:rPr>
          <w:szCs w:val="24"/>
          <w:lang w:eastAsia="zh-CN"/>
        </w:rPr>
      </w:pPr>
      <w:r>
        <w:rPr>
          <w:szCs w:val="24"/>
          <w:lang w:eastAsia="zh-CN"/>
        </w:rPr>
        <w:t>Observations from Ericsson</w:t>
      </w:r>
    </w:p>
    <w:p w14:paraId="770F197B" w14:textId="77777777" w:rsidR="00074561" w:rsidRPr="00AD70A1" w:rsidRDefault="00074561" w:rsidP="00074561">
      <w:pPr>
        <w:pStyle w:val="ListParagraph"/>
        <w:numPr>
          <w:ilvl w:val="1"/>
          <w:numId w:val="1"/>
        </w:numPr>
        <w:spacing w:after="120" w:line="259" w:lineRule="auto"/>
        <w:ind w:firstLineChars="0"/>
        <w:rPr>
          <w:szCs w:val="24"/>
          <w:lang w:eastAsia="zh-CN"/>
        </w:rPr>
      </w:pPr>
      <w:r w:rsidRPr="00AD70A1">
        <w:rPr>
          <w:szCs w:val="24"/>
          <w:lang w:eastAsia="zh-CN"/>
        </w:rPr>
        <w:t>The IC gain depends on the interference structure</w:t>
      </w:r>
    </w:p>
    <w:p w14:paraId="19516F35" w14:textId="77777777" w:rsidR="00074561" w:rsidRPr="00AD70A1" w:rsidRDefault="00074561" w:rsidP="00074561">
      <w:pPr>
        <w:pStyle w:val="ListParagraph"/>
        <w:numPr>
          <w:ilvl w:val="1"/>
          <w:numId w:val="1"/>
        </w:numPr>
        <w:spacing w:after="120" w:line="259" w:lineRule="auto"/>
        <w:ind w:firstLineChars="0"/>
        <w:rPr>
          <w:szCs w:val="24"/>
          <w:lang w:eastAsia="zh-CN"/>
        </w:rPr>
      </w:pPr>
      <w:r w:rsidRPr="00AD70A1">
        <w:rPr>
          <w:szCs w:val="24"/>
          <w:lang w:eastAsia="zh-CN"/>
        </w:rPr>
        <w:t>The interference suppression depends on the interference power (INR)</w:t>
      </w:r>
    </w:p>
    <w:p w14:paraId="642410E7" w14:textId="77777777" w:rsidR="00074561" w:rsidRPr="00AD70A1" w:rsidRDefault="00074561" w:rsidP="00074561">
      <w:pPr>
        <w:pStyle w:val="ListParagraph"/>
        <w:numPr>
          <w:ilvl w:val="1"/>
          <w:numId w:val="1"/>
        </w:numPr>
        <w:spacing w:after="120" w:line="259" w:lineRule="auto"/>
        <w:ind w:firstLineChars="0"/>
        <w:rPr>
          <w:szCs w:val="24"/>
          <w:lang w:eastAsia="zh-CN"/>
        </w:rPr>
      </w:pPr>
      <w:r w:rsidRPr="00AD70A1">
        <w:rPr>
          <w:szCs w:val="24"/>
          <w:lang w:eastAsia="zh-CN"/>
        </w:rPr>
        <w:t>The interference suppression has dependencies on the TX power, antenna isolation and frequency isolation.</w:t>
      </w:r>
    </w:p>
    <w:p w14:paraId="56A96727" w14:textId="77777777" w:rsidR="00074561" w:rsidRPr="00AD70A1" w:rsidRDefault="00074561" w:rsidP="00074561">
      <w:pPr>
        <w:pStyle w:val="ListParagraph"/>
        <w:numPr>
          <w:ilvl w:val="1"/>
          <w:numId w:val="1"/>
        </w:numPr>
        <w:spacing w:after="120" w:line="259" w:lineRule="auto"/>
        <w:ind w:firstLineChars="0"/>
        <w:rPr>
          <w:szCs w:val="24"/>
          <w:lang w:eastAsia="zh-CN"/>
        </w:rPr>
      </w:pPr>
      <w:r w:rsidRPr="00AD70A1">
        <w:rPr>
          <w:szCs w:val="24"/>
          <w:lang w:eastAsia="zh-CN"/>
        </w:rPr>
        <w:t xml:space="preserve">A number of implementation issues can impact the level of interference suppression, such as modelling of receiver </w:t>
      </w:r>
      <w:proofErr w:type="spellStart"/>
      <w:r w:rsidRPr="00AD70A1">
        <w:rPr>
          <w:szCs w:val="24"/>
          <w:lang w:eastAsia="zh-CN"/>
        </w:rPr>
        <w:t>behavior</w:t>
      </w:r>
      <w:proofErr w:type="spellEnd"/>
      <w:r w:rsidRPr="00AD70A1">
        <w:rPr>
          <w:szCs w:val="24"/>
          <w:lang w:eastAsia="zh-CN"/>
        </w:rPr>
        <w:t>, non-linearities and filtering and TX-RX timing alignment.</w:t>
      </w:r>
    </w:p>
    <w:p w14:paraId="3BE718F6" w14:textId="77777777" w:rsidR="00074561" w:rsidRPr="00AD70A1" w:rsidRDefault="00074561" w:rsidP="00074561">
      <w:pPr>
        <w:pStyle w:val="ListParagraph"/>
        <w:numPr>
          <w:ilvl w:val="1"/>
          <w:numId w:val="1"/>
        </w:numPr>
        <w:spacing w:after="120" w:line="259" w:lineRule="auto"/>
        <w:ind w:firstLineChars="0"/>
        <w:rPr>
          <w:szCs w:val="24"/>
          <w:lang w:eastAsia="zh-CN"/>
        </w:rPr>
      </w:pPr>
      <w:r w:rsidRPr="00AD70A1">
        <w:rPr>
          <w:szCs w:val="24"/>
          <w:lang w:eastAsia="zh-CN"/>
        </w:rPr>
        <w:t>The interference suppression for reflections depends on the number of taps provided, the coherence time and channel estimation.</w:t>
      </w:r>
    </w:p>
    <w:p w14:paraId="1B7A5CAA" w14:textId="77777777" w:rsidR="00596DE2" w:rsidRPr="00D378F1"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378F1">
        <w:rPr>
          <w:rFonts w:eastAsia="宋体"/>
          <w:szCs w:val="24"/>
          <w:lang w:eastAsia="zh-CN"/>
        </w:rPr>
        <w:t>Recommended WF</w:t>
      </w:r>
    </w:p>
    <w:p w14:paraId="4041B6E8" w14:textId="77777777" w:rsidR="00596DE2" w:rsidRPr="00D378F1" w:rsidRDefault="00596DE2" w:rsidP="00596D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378F1">
        <w:rPr>
          <w:rFonts w:eastAsia="宋体"/>
          <w:szCs w:val="24"/>
          <w:lang w:eastAsia="zh-CN"/>
        </w:rPr>
        <w:t xml:space="preserve">Further discussion on proposals/observations in 1st round.  </w:t>
      </w:r>
    </w:p>
    <w:p w14:paraId="3412B142" w14:textId="77777777" w:rsidR="00596DE2" w:rsidRDefault="00596DE2" w:rsidP="00596DE2">
      <w:pPr>
        <w:rPr>
          <w:color w:val="0070C0"/>
          <w:lang w:eastAsia="zh-CN"/>
        </w:rPr>
      </w:pPr>
    </w:p>
    <w:p w14:paraId="4C26F5AF" w14:textId="685A9B28" w:rsidR="00596DE2" w:rsidRPr="00D378F1" w:rsidRDefault="00596DE2" w:rsidP="00596DE2">
      <w:pPr>
        <w:pStyle w:val="Heading4"/>
        <w:numPr>
          <w:ilvl w:val="0"/>
          <w:numId w:val="0"/>
        </w:numPr>
        <w:ind w:left="864" w:hanging="864"/>
        <w:rPr>
          <w:lang w:val="en-GB"/>
        </w:rPr>
      </w:pPr>
      <w:r w:rsidRPr="00D378F1">
        <w:rPr>
          <w:lang w:val="en-GB"/>
        </w:rPr>
        <w:t>Issue 1-</w:t>
      </w:r>
      <w:r w:rsidR="006B7B25">
        <w:rPr>
          <w:lang w:val="en-GB"/>
        </w:rPr>
        <w:t>3</w:t>
      </w:r>
      <w:r w:rsidRPr="00D378F1">
        <w:rPr>
          <w:lang w:val="en-GB"/>
        </w:rPr>
        <w:t>-</w:t>
      </w:r>
      <w:r>
        <w:rPr>
          <w:lang w:val="en-GB"/>
        </w:rPr>
        <w:t>6</w:t>
      </w:r>
      <w:r w:rsidRPr="00D378F1">
        <w:rPr>
          <w:lang w:val="en-GB"/>
        </w:rPr>
        <w:t xml:space="preserve">: </w:t>
      </w:r>
      <w:r>
        <w:rPr>
          <w:lang w:val="en-GB"/>
        </w:rPr>
        <w:t xml:space="preserve">Overall </w:t>
      </w:r>
      <w:proofErr w:type="spellStart"/>
      <w:r>
        <w:rPr>
          <w:lang w:val="en-GB"/>
        </w:rPr>
        <w:t>Desense</w:t>
      </w:r>
      <w:proofErr w:type="spellEnd"/>
    </w:p>
    <w:p w14:paraId="0DAC2A12" w14:textId="77777777" w:rsidR="00596DE2" w:rsidRPr="00D378F1"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378F1">
        <w:rPr>
          <w:rFonts w:eastAsia="宋体"/>
          <w:szCs w:val="24"/>
          <w:lang w:eastAsia="zh-CN"/>
        </w:rPr>
        <w:t>Observations</w:t>
      </w:r>
      <w:r>
        <w:rPr>
          <w:rFonts w:eastAsia="宋体"/>
          <w:szCs w:val="24"/>
          <w:lang w:eastAsia="zh-CN"/>
        </w:rPr>
        <w:t>/Proposals</w:t>
      </w:r>
      <w:r w:rsidRPr="00D378F1">
        <w:rPr>
          <w:rFonts w:eastAsia="宋体"/>
          <w:szCs w:val="24"/>
          <w:lang w:eastAsia="zh-CN"/>
        </w:rPr>
        <w:t xml:space="preserve"> from </w:t>
      </w:r>
      <w:r>
        <w:rPr>
          <w:rFonts w:eastAsia="宋体"/>
          <w:szCs w:val="24"/>
          <w:lang w:eastAsia="zh-CN"/>
        </w:rPr>
        <w:t>Kumu</w:t>
      </w:r>
      <w:r w:rsidRPr="00D378F1">
        <w:rPr>
          <w:rFonts w:eastAsia="宋体"/>
          <w:szCs w:val="24"/>
          <w:lang w:eastAsia="zh-CN"/>
        </w:rPr>
        <w:t xml:space="preserve">: </w:t>
      </w:r>
    </w:p>
    <w:p w14:paraId="20D6B2CF" w14:textId="77777777" w:rsidR="00596DE2" w:rsidRPr="00596DE2" w:rsidRDefault="00596DE2" w:rsidP="00596DE2">
      <w:pPr>
        <w:pStyle w:val="ListParagraph"/>
        <w:numPr>
          <w:ilvl w:val="1"/>
          <w:numId w:val="1"/>
        </w:numPr>
        <w:spacing w:after="120" w:line="259" w:lineRule="auto"/>
        <w:ind w:firstLineChars="0"/>
        <w:rPr>
          <w:rFonts w:eastAsia="宋体"/>
          <w:szCs w:val="24"/>
          <w:lang w:eastAsia="zh-CN"/>
        </w:rPr>
      </w:pPr>
      <w:r w:rsidRPr="00596DE2">
        <w:rPr>
          <w:rFonts w:eastAsia="宋体"/>
          <w:szCs w:val="24"/>
          <w:lang w:eastAsia="zh-CN"/>
        </w:rPr>
        <w:lastRenderedPageBreak/>
        <w:t xml:space="preserve">Observation 1 (Kumu): Using 3GPP_38.901_Uma_LOS channel, we show that the worst case </w:t>
      </w:r>
      <w:proofErr w:type="spellStart"/>
      <w:r w:rsidRPr="00596DE2">
        <w:rPr>
          <w:rFonts w:eastAsia="宋体"/>
          <w:szCs w:val="24"/>
          <w:lang w:eastAsia="zh-CN"/>
        </w:rPr>
        <w:t>rx</w:t>
      </w:r>
      <w:proofErr w:type="spellEnd"/>
      <w:r w:rsidRPr="00596DE2">
        <w:rPr>
          <w:rFonts w:eastAsia="宋体"/>
          <w:szCs w:val="24"/>
          <w:lang w:eastAsia="zh-CN"/>
        </w:rPr>
        <w:t xml:space="preserve"> sensitivity per Rx link is 0.9 dB and the mean case </w:t>
      </w:r>
      <w:proofErr w:type="spellStart"/>
      <w:r w:rsidRPr="00596DE2">
        <w:rPr>
          <w:rFonts w:eastAsia="宋体"/>
          <w:szCs w:val="24"/>
          <w:lang w:eastAsia="zh-CN"/>
        </w:rPr>
        <w:t>rx</w:t>
      </w:r>
      <w:proofErr w:type="spellEnd"/>
      <w:r w:rsidRPr="00596DE2">
        <w:rPr>
          <w:rFonts w:eastAsia="宋体"/>
          <w:szCs w:val="24"/>
          <w:lang w:eastAsia="zh-CN"/>
        </w:rPr>
        <w:t xml:space="preserve"> sensitivity per Rx link is 0.6 </w:t>
      </w:r>
      <w:proofErr w:type="spellStart"/>
      <w:r w:rsidRPr="00596DE2">
        <w:rPr>
          <w:rFonts w:eastAsia="宋体"/>
          <w:szCs w:val="24"/>
          <w:lang w:eastAsia="zh-CN"/>
        </w:rPr>
        <w:t>dB.</w:t>
      </w:r>
      <w:proofErr w:type="spellEnd"/>
      <w:r w:rsidRPr="00596DE2">
        <w:rPr>
          <w:rFonts w:eastAsia="宋体"/>
          <w:szCs w:val="24"/>
          <w:lang w:eastAsia="zh-CN"/>
        </w:rPr>
        <w:t xml:space="preserve"> </w:t>
      </w:r>
    </w:p>
    <w:p w14:paraId="67966080" w14:textId="77777777" w:rsidR="00596DE2" w:rsidRPr="00596DE2" w:rsidRDefault="00596DE2" w:rsidP="00596DE2">
      <w:pPr>
        <w:pStyle w:val="ListParagraph"/>
        <w:numPr>
          <w:ilvl w:val="1"/>
          <w:numId w:val="1"/>
        </w:numPr>
        <w:spacing w:after="120" w:line="259" w:lineRule="auto"/>
        <w:ind w:firstLineChars="0"/>
        <w:rPr>
          <w:rFonts w:eastAsia="宋体"/>
          <w:szCs w:val="24"/>
          <w:lang w:eastAsia="zh-CN"/>
        </w:rPr>
      </w:pPr>
      <w:r w:rsidRPr="00596DE2">
        <w:rPr>
          <w:rFonts w:eastAsia="宋体"/>
          <w:szCs w:val="24"/>
          <w:lang w:eastAsia="zh-CN"/>
        </w:rPr>
        <w:t>Proposal 1 (Kumu):</w:t>
      </w:r>
      <w:r>
        <w:rPr>
          <w:rFonts w:eastAsia="宋体"/>
          <w:szCs w:val="24"/>
          <w:lang w:eastAsia="zh-CN"/>
        </w:rPr>
        <w:t xml:space="preserve"> </w:t>
      </w:r>
      <w:r w:rsidRPr="00596DE2">
        <w:rPr>
          <w:rFonts w:eastAsia="宋体"/>
          <w:szCs w:val="24"/>
          <w:lang w:eastAsia="zh-CN"/>
        </w:rPr>
        <w:t>We support using overall Rx sensitivity degradation of 1 dB for SBFD system simulation and evaluation.</w:t>
      </w:r>
    </w:p>
    <w:p w14:paraId="33DAC0E1" w14:textId="77777777" w:rsidR="00596DE2" w:rsidRPr="00D378F1" w:rsidRDefault="00596DE2" w:rsidP="00596D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378F1">
        <w:rPr>
          <w:rFonts w:eastAsia="宋体"/>
          <w:szCs w:val="24"/>
          <w:lang w:eastAsia="zh-CN"/>
        </w:rPr>
        <w:t>Recommended WF</w:t>
      </w:r>
    </w:p>
    <w:p w14:paraId="6A263B19" w14:textId="77777777" w:rsidR="00596DE2" w:rsidRPr="00D378F1" w:rsidRDefault="00596DE2" w:rsidP="00596DE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378F1">
        <w:rPr>
          <w:rFonts w:eastAsia="宋体"/>
          <w:szCs w:val="24"/>
          <w:lang w:eastAsia="zh-CN"/>
        </w:rPr>
        <w:t xml:space="preserve">Further discussion on proposals/observations in 1st round.  </w:t>
      </w:r>
    </w:p>
    <w:p w14:paraId="0582FE81" w14:textId="06FCCB15" w:rsidR="00DC32DC" w:rsidRDefault="00DC32DC" w:rsidP="005B4802">
      <w:pPr>
        <w:rPr>
          <w:color w:val="0070C0"/>
          <w:lang w:eastAsia="zh-CN"/>
        </w:rPr>
      </w:pPr>
    </w:p>
    <w:p w14:paraId="5F0102DB" w14:textId="5B8E2A17" w:rsidR="004376B3" w:rsidRPr="00572138" w:rsidRDefault="004376B3" w:rsidP="004376B3">
      <w:pPr>
        <w:pStyle w:val="Heading4"/>
        <w:numPr>
          <w:ilvl w:val="0"/>
          <w:numId w:val="0"/>
        </w:numPr>
        <w:ind w:left="864" w:hanging="864"/>
        <w:rPr>
          <w:lang w:val="en-GB"/>
        </w:rPr>
      </w:pPr>
      <w:r w:rsidRPr="00572138">
        <w:rPr>
          <w:lang w:val="en-GB"/>
        </w:rPr>
        <w:t>Issue 1-</w:t>
      </w:r>
      <w:r w:rsidR="006B7B25">
        <w:rPr>
          <w:lang w:val="en-GB"/>
        </w:rPr>
        <w:t>3</w:t>
      </w:r>
      <w:r w:rsidRPr="00572138">
        <w:rPr>
          <w:lang w:val="en-GB"/>
        </w:rPr>
        <w:t>-</w:t>
      </w:r>
      <w:r>
        <w:rPr>
          <w:lang w:val="en-GB"/>
        </w:rPr>
        <w:t>7</w:t>
      </w:r>
      <w:r w:rsidRPr="00572138">
        <w:rPr>
          <w:lang w:val="en-GB"/>
        </w:rPr>
        <w:t xml:space="preserve">: </w:t>
      </w:r>
      <w:proofErr w:type="spellStart"/>
      <w:r w:rsidR="00DA4FC4">
        <w:rPr>
          <w:lang w:val="en-GB"/>
        </w:rPr>
        <w:t>Desense</w:t>
      </w:r>
      <w:proofErr w:type="spellEnd"/>
      <w:r w:rsidR="00DA4FC4">
        <w:rPr>
          <w:lang w:val="en-GB"/>
        </w:rPr>
        <w:t xml:space="preserve"> allocation between</w:t>
      </w:r>
      <w:r w:rsidRPr="00572138">
        <w:rPr>
          <w:lang w:val="en-GB"/>
        </w:rPr>
        <w:t xml:space="preserve"> TX and RX (based on 1dB </w:t>
      </w:r>
      <w:proofErr w:type="spellStart"/>
      <w:r w:rsidRPr="00572138">
        <w:rPr>
          <w:lang w:val="en-GB"/>
        </w:rPr>
        <w:t>desense</w:t>
      </w:r>
      <w:proofErr w:type="spellEnd"/>
      <w:r w:rsidRPr="00572138">
        <w:rPr>
          <w:lang w:val="en-GB"/>
        </w:rPr>
        <w:t xml:space="preserve">) </w:t>
      </w:r>
    </w:p>
    <w:p w14:paraId="44D77954" w14:textId="77777777" w:rsidR="004376B3" w:rsidRPr="00572138" w:rsidRDefault="004376B3" w:rsidP="004376B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572138">
        <w:rPr>
          <w:rFonts w:eastAsia="宋体"/>
          <w:szCs w:val="24"/>
          <w:lang w:eastAsia="zh-CN"/>
        </w:rPr>
        <w:t xml:space="preserve">Proposals from </w:t>
      </w:r>
      <w:r>
        <w:rPr>
          <w:rFonts w:eastAsia="宋体"/>
          <w:szCs w:val="24"/>
          <w:lang w:eastAsia="zh-CN"/>
        </w:rPr>
        <w:t>CATT</w:t>
      </w:r>
      <w:r w:rsidRPr="00572138">
        <w:rPr>
          <w:rFonts w:eastAsia="宋体"/>
          <w:szCs w:val="24"/>
          <w:lang w:eastAsia="zh-CN"/>
        </w:rPr>
        <w:t xml:space="preserve">: </w:t>
      </w:r>
    </w:p>
    <w:p w14:paraId="19566954" w14:textId="77777777" w:rsidR="004376B3" w:rsidRDefault="004376B3" w:rsidP="004376B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72138">
        <w:rPr>
          <w:rFonts w:eastAsia="宋体"/>
          <w:szCs w:val="24"/>
          <w:lang w:eastAsia="zh-CN"/>
        </w:rPr>
        <w:t>Observation 1: The Tx leakage and Rx contribution requirements to the SI can be divided to -105dBm each if each of them contributes to half of noise.</w:t>
      </w:r>
    </w:p>
    <w:p w14:paraId="23137EE1" w14:textId="77777777" w:rsidR="004376B3" w:rsidRPr="00572138" w:rsidRDefault="004376B3" w:rsidP="004376B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72138">
        <w:rPr>
          <w:rFonts w:eastAsia="宋体"/>
          <w:szCs w:val="24"/>
          <w:lang w:eastAsia="zh-CN"/>
        </w:rPr>
        <w:t>Observation</w:t>
      </w:r>
      <w:r w:rsidRPr="00572138">
        <w:rPr>
          <w:rFonts w:eastAsia="宋体" w:hint="eastAsia"/>
          <w:szCs w:val="24"/>
          <w:lang w:eastAsia="zh-CN"/>
        </w:rPr>
        <w:t xml:space="preserve"> 2</w:t>
      </w:r>
      <w:r w:rsidRPr="00572138">
        <w:rPr>
          <w:rFonts w:eastAsia="宋体"/>
          <w:szCs w:val="24"/>
          <w:lang w:eastAsia="zh-CN"/>
        </w:rPr>
        <w:t>: The overall RSIC requirement for Tx leakage should be at least 148 dB for WA SBFD BS</w:t>
      </w:r>
    </w:p>
    <w:p w14:paraId="3DF73C87" w14:textId="77777777" w:rsidR="004376B3" w:rsidRDefault="004376B3" w:rsidP="004376B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72138">
        <w:rPr>
          <w:rFonts w:eastAsia="宋体"/>
          <w:szCs w:val="24"/>
          <w:lang w:eastAsia="zh-CN"/>
        </w:rPr>
        <w:t>Observation 3: The RSIC requirement for Rx blocking issue should be 89 dB for WA SBFD BS.</w:t>
      </w:r>
    </w:p>
    <w:p w14:paraId="50D9E920" w14:textId="77777777" w:rsidR="004376B3" w:rsidRPr="00572138" w:rsidRDefault="004376B3" w:rsidP="004376B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572138">
        <w:rPr>
          <w:rFonts w:eastAsia="宋体"/>
          <w:szCs w:val="24"/>
          <w:lang w:eastAsia="zh-CN"/>
        </w:rPr>
        <w:t>Recommended WF</w:t>
      </w:r>
    </w:p>
    <w:p w14:paraId="52D1418C" w14:textId="77777777" w:rsidR="004376B3" w:rsidRPr="00572138" w:rsidRDefault="004376B3" w:rsidP="004376B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72138">
        <w:rPr>
          <w:rFonts w:eastAsia="宋体"/>
          <w:szCs w:val="24"/>
          <w:lang w:eastAsia="zh-CN"/>
        </w:rPr>
        <w:t xml:space="preserve">Further discussion on proposals/observations in 1st round.  </w:t>
      </w:r>
    </w:p>
    <w:p w14:paraId="7DF3A48E" w14:textId="77777777" w:rsidR="004376B3" w:rsidRDefault="004376B3" w:rsidP="005B4802">
      <w:pPr>
        <w:rPr>
          <w:color w:val="0070C0"/>
          <w:lang w:eastAsia="zh-CN"/>
        </w:rPr>
      </w:pPr>
    </w:p>
    <w:p w14:paraId="439E60BA" w14:textId="3781EB13" w:rsidR="00C00FEE" w:rsidRPr="00805BE8" w:rsidRDefault="00C00FEE" w:rsidP="00B9067F">
      <w:pPr>
        <w:pStyle w:val="Heading3"/>
        <w:rPr>
          <w:sz w:val="24"/>
          <w:szCs w:val="16"/>
        </w:rPr>
      </w:pPr>
      <w:r w:rsidRPr="00805BE8">
        <w:rPr>
          <w:sz w:val="24"/>
          <w:szCs w:val="16"/>
        </w:rPr>
        <w:t>Sub-</w:t>
      </w:r>
      <w:r>
        <w:rPr>
          <w:sz w:val="24"/>
          <w:szCs w:val="16"/>
        </w:rPr>
        <w:t>topic</w:t>
      </w:r>
      <w:r w:rsidRPr="00805BE8">
        <w:rPr>
          <w:sz w:val="24"/>
          <w:szCs w:val="16"/>
        </w:rPr>
        <w:t xml:space="preserve"> 1-</w:t>
      </w:r>
      <w:r w:rsidR="00E1296B">
        <w:rPr>
          <w:sz w:val="24"/>
          <w:szCs w:val="16"/>
        </w:rPr>
        <w:t>4</w:t>
      </w:r>
      <w:r w:rsidR="00E774EC">
        <w:rPr>
          <w:sz w:val="24"/>
          <w:szCs w:val="16"/>
        </w:rPr>
        <w:t>:</w:t>
      </w:r>
      <w:r>
        <w:rPr>
          <w:sz w:val="24"/>
          <w:szCs w:val="16"/>
        </w:rPr>
        <w:t xml:space="preserve"> RSI dependency on blocking</w:t>
      </w:r>
      <w:r w:rsidR="00B9067F">
        <w:rPr>
          <w:sz w:val="24"/>
          <w:szCs w:val="16"/>
        </w:rPr>
        <w:t>, AGC and ADC</w:t>
      </w:r>
    </w:p>
    <w:p w14:paraId="7339FD41" w14:textId="731B7A80" w:rsidR="00774020" w:rsidRDefault="00774020" w:rsidP="00774020">
      <w:pPr>
        <w:pStyle w:val="Heading4"/>
        <w:numPr>
          <w:ilvl w:val="0"/>
          <w:numId w:val="0"/>
        </w:numPr>
        <w:ind w:left="864" w:hanging="864"/>
        <w:rPr>
          <w:lang w:val="en-GB"/>
        </w:rPr>
      </w:pPr>
      <w:r>
        <w:rPr>
          <w:lang w:val="en-GB"/>
        </w:rPr>
        <w:t xml:space="preserve">Issue 1-4-1: </w:t>
      </w:r>
      <w:r w:rsidRPr="00774020">
        <w:rPr>
          <w:lang w:val="en-GB"/>
        </w:rPr>
        <w:t>Assumption for input power metric to LNA</w:t>
      </w:r>
    </w:p>
    <w:p w14:paraId="12B59270" w14:textId="3E03E481" w:rsidR="00774020" w:rsidRDefault="004743A6" w:rsidP="0077402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w:t>
      </w:r>
      <w:r w:rsidR="00774020">
        <w:rPr>
          <w:rFonts w:eastAsia="宋体"/>
          <w:szCs w:val="24"/>
          <w:lang w:eastAsia="zh-CN"/>
        </w:rPr>
        <w:t xml:space="preserve">roposals: </w:t>
      </w:r>
    </w:p>
    <w:p w14:paraId="6AEE71EC" w14:textId="363AEA19" w:rsidR="004743A6" w:rsidRPr="004743A6" w:rsidRDefault="004743A6" w:rsidP="004743A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(Nokia): </w:t>
      </w:r>
      <w:r w:rsidRPr="004743A6">
        <w:rPr>
          <w:rFonts w:eastAsia="宋体"/>
          <w:szCs w:val="24"/>
          <w:lang w:eastAsia="zh-CN"/>
        </w:rPr>
        <w:t>Use RMS average power for the saturation, non-linearity, and AGC models in the feasibility study and system level simulations. In aspects requiring more precise understanding of the signal peaks, a reasonable RX PAPR (at least 10 dB) should be added to the RMS power.</w:t>
      </w:r>
    </w:p>
    <w:p w14:paraId="6E4DCB7E" w14:textId="51C5C604" w:rsidR="00774020" w:rsidRDefault="00774020" w:rsidP="0077402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10AB5752" w14:textId="77777777" w:rsidR="004743A6" w:rsidRDefault="004743A6" w:rsidP="004743A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2B4A67D0" w14:textId="77777777" w:rsidR="00774020" w:rsidRPr="00876CAF" w:rsidRDefault="00774020" w:rsidP="00774020">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2DF197EA" w14:textId="2DADC4C3" w:rsidR="00C00FEE" w:rsidRDefault="00C00FEE" w:rsidP="00B9067F">
      <w:pPr>
        <w:pStyle w:val="Heading4"/>
        <w:numPr>
          <w:ilvl w:val="0"/>
          <w:numId w:val="0"/>
        </w:numPr>
        <w:ind w:left="864" w:hanging="864"/>
        <w:rPr>
          <w:lang w:val="en-GB"/>
        </w:rPr>
      </w:pPr>
      <w:r>
        <w:rPr>
          <w:lang w:val="en-GB"/>
        </w:rPr>
        <w:t>Issue 1-</w:t>
      </w:r>
      <w:r w:rsidR="00E1296B">
        <w:rPr>
          <w:lang w:val="en-GB"/>
        </w:rPr>
        <w:t>4</w:t>
      </w:r>
      <w:r>
        <w:rPr>
          <w:lang w:val="en-GB"/>
        </w:rPr>
        <w:t>-</w:t>
      </w:r>
      <w:r w:rsidR="00774020">
        <w:rPr>
          <w:lang w:val="en-GB"/>
        </w:rPr>
        <w:t>2</w:t>
      </w:r>
      <w:r w:rsidR="00876CAF">
        <w:rPr>
          <w:lang w:val="en-GB"/>
        </w:rPr>
        <w:t xml:space="preserve">: </w:t>
      </w:r>
      <w:r w:rsidR="00B9067F">
        <w:rPr>
          <w:lang w:val="en-GB"/>
        </w:rPr>
        <w:t xml:space="preserve">Analysis on </w:t>
      </w:r>
      <w:r w:rsidR="00876CAF">
        <w:rPr>
          <w:lang w:val="en-GB"/>
        </w:rPr>
        <w:t xml:space="preserve">LNA non-linearity </w:t>
      </w:r>
      <w:r w:rsidR="00824351">
        <w:rPr>
          <w:lang w:val="en-GB"/>
        </w:rPr>
        <w:t>and blocking level</w:t>
      </w:r>
    </w:p>
    <w:p w14:paraId="285DA568" w14:textId="5770B5FD" w:rsidR="00C00FEE" w:rsidRDefault="00C00FEE"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 </w:t>
      </w:r>
      <w:r w:rsidR="00D257B6">
        <w:rPr>
          <w:rFonts w:eastAsia="宋体"/>
          <w:szCs w:val="24"/>
          <w:lang w:eastAsia="zh-CN"/>
        </w:rPr>
        <w:t>and proposals</w:t>
      </w:r>
      <w:r w:rsidR="00353CB7">
        <w:rPr>
          <w:rFonts w:eastAsia="宋体"/>
          <w:szCs w:val="24"/>
          <w:lang w:eastAsia="zh-CN"/>
        </w:rPr>
        <w:t xml:space="preserve"> on LNA non-linearity</w:t>
      </w:r>
      <w:r>
        <w:rPr>
          <w:rFonts w:eastAsia="宋体"/>
          <w:szCs w:val="24"/>
          <w:lang w:eastAsia="zh-CN"/>
        </w:rPr>
        <w:t xml:space="preserve">: </w:t>
      </w:r>
    </w:p>
    <w:p w14:paraId="14F769A9" w14:textId="60D57B38" w:rsidR="00876CAF" w:rsidRPr="00D257B6" w:rsidRDefault="00C00FEE"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76CAF">
        <w:rPr>
          <w:rFonts w:eastAsia="宋体"/>
          <w:szCs w:val="24"/>
          <w:lang w:eastAsia="zh-CN"/>
        </w:rPr>
        <w:t xml:space="preserve">Observation </w:t>
      </w:r>
      <w:r w:rsidR="00D257B6">
        <w:rPr>
          <w:rFonts w:eastAsia="宋体"/>
          <w:szCs w:val="24"/>
          <w:lang w:eastAsia="zh-CN"/>
        </w:rPr>
        <w:t>1 (Samsung)</w:t>
      </w:r>
      <w:r w:rsidRPr="00876CAF">
        <w:rPr>
          <w:rFonts w:eastAsia="宋体"/>
          <w:szCs w:val="24"/>
          <w:lang w:eastAsia="zh-CN"/>
        </w:rPr>
        <w:t xml:space="preserve">: </w:t>
      </w:r>
      <w:r w:rsidR="00876CAF" w:rsidRPr="007C3434">
        <w:rPr>
          <w:bCs/>
        </w:rPr>
        <w:t>Simply following existing RAN4 requirement to derive the required LNA IIP3 metrics and accordingly the feasibility conclusion of SBFD is very pessimistic assumption.</w:t>
      </w:r>
      <w:r w:rsidR="00876CAF" w:rsidRPr="00F221E2">
        <w:rPr>
          <w:bCs/>
        </w:rPr>
        <w:t xml:space="preserve"> </w:t>
      </w:r>
    </w:p>
    <w:p w14:paraId="04FDF0DF" w14:textId="21F458E8" w:rsidR="00D378F1" w:rsidRDefault="00D378F1"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378F1">
        <w:rPr>
          <w:rFonts w:eastAsia="宋体"/>
          <w:szCs w:val="24"/>
          <w:lang w:eastAsia="zh-CN"/>
        </w:rPr>
        <w:t xml:space="preserve">Observation </w:t>
      </w:r>
      <w:r>
        <w:rPr>
          <w:rFonts w:eastAsia="宋体"/>
          <w:szCs w:val="24"/>
          <w:lang w:eastAsia="zh-CN"/>
        </w:rPr>
        <w:t>2 (Intel)</w:t>
      </w:r>
      <w:r w:rsidRPr="00D378F1">
        <w:rPr>
          <w:rFonts w:eastAsia="宋体"/>
          <w:szCs w:val="24"/>
          <w:lang w:eastAsia="zh-CN"/>
        </w:rPr>
        <w:t>: The value of Rx IIP3 seen at the LNA input comes from the numerous trade-offs between gain, noise and IIP3 for all the Rx components that make up the Rx chain.  In order to achieve a feasible Rx IIP3, some re-design of the Rx chain to enable higher IIP3 may be required.</w:t>
      </w:r>
    </w:p>
    <w:p w14:paraId="2DED00A0" w14:textId="47AE4EF3" w:rsidR="00353CB7" w:rsidRPr="00353CB7" w:rsidRDefault="00353CB7" w:rsidP="00353CB7">
      <w:pPr>
        <w:pStyle w:val="ListParagraph"/>
        <w:numPr>
          <w:ilvl w:val="1"/>
          <w:numId w:val="1"/>
        </w:numPr>
        <w:spacing w:after="120" w:line="259" w:lineRule="auto"/>
        <w:ind w:firstLineChars="0"/>
        <w:rPr>
          <w:rFonts w:eastAsia="宋体"/>
          <w:szCs w:val="24"/>
          <w:lang w:eastAsia="zh-CN"/>
        </w:rPr>
      </w:pPr>
      <w:r w:rsidRPr="00353CB7">
        <w:rPr>
          <w:rFonts w:eastAsia="宋体"/>
          <w:szCs w:val="24"/>
          <w:lang w:eastAsia="zh-CN"/>
        </w:rPr>
        <w:t xml:space="preserve">Proposal </w:t>
      </w:r>
      <w:r>
        <w:rPr>
          <w:rFonts w:eastAsia="宋体"/>
          <w:szCs w:val="24"/>
          <w:lang w:eastAsia="zh-CN"/>
        </w:rPr>
        <w:t xml:space="preserve">1 (Qualcomm): </w:t>
      </w:r>
      <w:r w:rsidRPr="00353CB7">
        <w:rPr>
          <w:rFonts w:eastAsia="宋体"/>
          <w:szCs w:val="24"/>
          <w:lang w:eastAsia="zh-CN"/>
        </w:rPr>
        <w:t xml:space="preserve">FR1 BS IIP3 model: For FR1 BS IM3 model, RAN4 to adopt a Pin-dependent (average total input power) piecewise linear model as shown in the Figure above to characterizes IIP3. The proposed model captures IM3 contributions and AGC impact on IIP3 which can be utilized by RAN4 to progress the SBFD feasibility work. </w:t>
      </w:r>
    </w:p>
    <w:p w14:paraId="36038EB4" w14:textId="099105E6" w:rsidR="00353CB7" w:rsidRDefault="00353CB7" w:rsidP="00353CB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53CB7">
        <w:rPr>
          <w:rFonts w:eastAsia="宋体"/>
          <w:szCs w:val="24"/>
          <w:lang w:eastAsia="zh-CN"/>
        </w:rPr>
        <w:t>Observation</w:t>
      </w:r>
      <w:r>
        <w:rPr>
          <w:rFonts w:eastAsia="宋体"/>
          <w:szCs w:val="24"/>
          <w:lang w:eastAsia="zh-CN"/>
        </w:rPr>
        <w:t xml:space="preserve"> 3 (Qualcomm):</w:t>
      </w:r>
      <w:r w:rsidRPr="00353CB7">
        <w:rPr>
          <w:rFonts w:eastAsia="宋体"/>
          <w:szCs w:val="24"/>
          <w:lang w:eastAsia="zh-CN"/>
        </w:rPr>
        <w:t xml:space="preserve"> FR1 BS IM3: The IM3 contributions are not significant when the total input power signal + jammer is lower than -52 dBm.</w:t>
      </w:r>
    </w:p>
    <w:p w14:paraId="1B9BEE65" w14:textId="62B7CA55" w:rsidR="004376B3" w:rsidRDefault="004376B3" w:rsidP="00353CB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376B3">
        <w:rPr>
          <w:rFonts w:eastAsia="宋体"/>
          <w:szCs w:val="24"/>
          <w:lang w:eastAsia="zh-CN"/>
        </w:rPr>
        <w:t>Observation 4</w:t>
      </w:r>
      <w:r>
        <w:rPr>
          <w:rFonts w:eastAsia="宋体"/>
          <w:szCs w:val="24"/>
          <w:lang w:eastAsia="zh-CN"/>
        </w:rPr>
        <w:t xml:space="preserve"> (CATT)</w:t>
      </w:r>
      <w:r w:rsidRPr="004376B3">
        <w:rPr>
          <w:rFonts w:eastAsia="宋体"/>
          <w:szCs w:val="24"/>
          <w:lang w:eastAsia="zh-CN"/>
        </w:rPr>
        <w:t>: If IM3 contribution is -108dBm for WA BS SBFD Rx noise, IIP3 should be at least-10.5 dBm in whole operation temperature range, which is very challenging.</w:t>
      </w:r>
    </w:p>
    <w:p w14:paraId="124C5922" w14:textId="77777777" w:rsidR="00C9721B" w:rsidRDefault="00C9721B" w:rsidP="00C9721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 xml:space="preserve">Observation 5 (Ericsson) </w:t>
      </w:r>
      <w:r w:rsidRPr="00854FB1">
        <w:rPr>
          <w:rFonts w:eastAsia="宋体"/>
          <w:szCs w:val="24"/>
          <w:lang w:eastAsia="zh-CN"/>
        </w:rPr>
        <w:t>A reasonable RF filtering solution prior to the LNA is not feasibl</w:t>
      </w:r>
      <w:r>
        <w:rPr>
          <w:rFonts w:eastAsia="宋体"/>
          <w:szCs w:val="24"/>
          <w:lang w:eastAsia="zh-CN"/>
        </w:rPr>
        <w:t>e</w:t>
      </w:r>
    </w:p>
    <w:p w14:paraId="5647C408" w14:textId="055CB9B5" w:rsidR="00353CB7" w:rsidRDefault="00353CB7" w:rsidP="00353CB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 and proposals on blocking level: </w:t>
      </w:r>
    </w:p>
    <w:p w14:paraId="7E523064" w14:textId="74D0EA75" w:rsidR="00353CB7" w:rsidRDefault="00353CB7" w:rsidP="00353CB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257B6">
        <w:rPr>
          <w:rFonts w:eastAsia="宋体"/>
          <w:szCs w:val="24"/>
          <w:lang w:eastAsia="zh-CN"/>
        </w:rPr>
        <w:t xml:space="preserve">Proposal </w:t>
      </w:r>
      <w:r>
        <w:rPr>
          <w:rFonts w:eastAsia="宋体"/>
          <w:szCs w:val="24"/>
          <w:lang w:eastAsia="zh-CN"/>
        </w:rPr>
        <w:t>1 (ZTE)</w:t>
      </w:r>
      <w:r w:rsidRPr="00D257B6">
        <w:rPr>
          <w:rFonts w:eastAsia="宋体"/>
          <w:szCs w:val="24"/>
          <w:lang w:eastAsia="zh-CN"/>
        </w:rPr>
        <w:t>: to consider in-band blocking level as baseline for gNB receiver saturation, non-linearity and higher capability should depend on vendors’ declaration.</w:t>
      </w:r>
    </w:p>
    <w:p w14:paraId="059591D2" w14:textId="119CC9E7" w:rsidR="00353CB7" w:rsidRDefault="00353CB7" w:rsidP="00353CB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53CB7">
        <w:rPr>
          <w:rFonts w:eastAsia="宋体"/>
          <w:szCs w:val="24"/>
          <w:lang w:eastAsia="zh-CN"/>
        </w:rPr>
        <w:t xml:space="preserve">Proposal </w:t>
      </w:r>
      <w:r>
        <w:rPr>
          <w:rFonts w:eastAsia="宋体"/>
          <w:szCs w:val="24"/>
          <w:lang w:eastAsia="zh-CN"/>
        </w:rPr>
        <w:t xml:space="preserve">2 (Qualcomm): </w:t>
      </w:r>
      <w:r w:rsidRPr="00353CB7">
        <w:rPr>
          <w:rFonts w:eastAsia="宋体"/>
          <w:szCs w:val="24"/>
          <w:lang w:eastAsia="zh-CN"/>
        </w:rPr>
        <w:t>FR1 BS maximum blocking level: We are OK with -43 dBm</w:t>
      </w:r>
      <w:r w:rsidR="0073773C">
        <w:rPr>
          <w:rFonts w:eastAsia="宋体"/>
          <w:szCs w:val="24"/>
          <w:lang w:eastAsia="zh-CN"/>
        </w:rPr>
        <w:t>+</w:t>
      </w:r>
    </w:p>
    <w:p w14:paraId="1753FE99" w14:textId="1A029CA7" w:rsidR="00C00FEE" w:rsidRPr="00876CAF" w:rsidRDefault="00C00FEE"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0C5AF90B" w14:textId="13F86074" w:rsidR="00C00FEE" w:rsidRDefault="00C00FEE"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54CFD154" w14:textId="4B22AE1F" w:rsidR="00C00FEE" w:rsidRDefault="00C00FEE" w:rsidP="00B9067F">
      <w:pPr>
        <w:rPr>
          <w:color w:val="0070C0"/>
          <w:lang w:eastAsia="zh-CN"/>
        </w:rPr>
      </w:pPr>
    </w:p>
    <w:p w14:paraId="109CF580" w14:textId="18DFCE2C" w:rsidR="00EE53B5" w:rsidRPr="00593920" w:rsidRDefault="00EE53B5" w:rsidP="00EE53B5">
      <w:pPr>
        <w:pStyle w:val="Heading4"/>
        <w:numPr>
          <w:ilvl w:val="0"/>
          <w:numId w:val="0"/>
        </w:numPr>
        <w:ind w:left="864" w:hanging="864"/>
        <w:rPr>
          <w:lang w:val="en-GB"/>
        </w:rPr>
      </w:pPr>
      <w:r w:rsidRPr="00593920">
        <w:rPr>
          <w:lang w:val="en-GB"/>
        </w:rPr>
        <w:t>Issue 1-</w:t>
      </w:r>
      <w:r w:rsidR="00E1296B" w:rsidRPr="00593920">
        <w:rPr>
          <w:lang w:val="en-GB"/>
        </w:rPr>
        <w:t>4</w:t>
      </w:r>
      <w:r w:rsidRPr="00593920">
        <w:rPr>
          <w:lang w:val="en-GB"/>
        </w:rPr>
        <w:t>-</w:t>
      </w:r>
      <w:r w:rsidR="00774020">
        <w:rPr>
          <w:lang w:val="en-GB"/>
        </w:rPr>
        <w:t>3</w:t>
      </w:r>
      <w:r w:rsidRPr="00593920">
        <w:rPr>
          <w:lang w:val="en-GB"/>
        </w:rPr>
        <w:t xml:space="preserve">: Analysis on AGC </w:t>
      </w:r>
      <w:r w:rsidR="00593920" w:rsidRPr="00593920">
        <w:rPr>
          <w:lang w:val="en-GB"/>
        </w:rPr>
        <w:t xml:space="preserve">and NF </w:t>
      </w:r>
      <w:r w:rsidRPr="00593920">
        <w:rPr>
          <w:lang w:val="en-GB"/>
        </w:rPr>
        <w:t xml:space="preserve">model  </w:t>
      </w:r>
    </w:p>
    <w:p w14:paraId="28440BED" w14:textId="3BB926E6" w:rsidR="00593920" w:rsidRDefault="00593920" w:rsidP="0059392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from </w:t>
      </w:r>
      <w:r w:rsidR="00353CB7">
        <w:rPr>
          <w:rFonts w:eastAsia="宋体"/>
          <w:szCs w:val="24"/>
          <w:lang w:eastAsia="zh-CN"/>
        </w:rPr>
        <w:t>Qualcomm</w:t>
      </w:r>
      <w:r>
        <w:rPr>
          <w:rFonts w:eastAsia="宋体"/>
          <w:szCs w:val="24"/>
          <w:lang w:eastAsia="zh-CN"/>
        </w:rPr>
        <w:t xml:space="preserve">: </w:t>
      </w:r>
    </w:p>
    <w:p w14:paraId="6CA691B1" w14:textId="1ADD8D28" w:rsidR="00593920" w:rsidRPr="00593920" w:rsidRDefault="00593920" w:rsidP="0059392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93920">
        <w:rPr>
          <w:rFonts w:eastAsia="宋体"/>
          <w:szCs w:val="24"/>
          <w:lang w:eastAsia="zh-CN"/>
        </w:rPr>
        <w:t>Proposal</w:t>
      </w:r>
      <w:r>
        <w:rPr>
          <w:rFonts w:eastAsia="宋体"/>
          <w:szCs w:val="24"/>
          <w:lang w:eastAsia="zh-CN"/>
        </w:rPr>
        <w:t xml:space="preserve"> 1 (Qualcomm):</w:t>
      </w:r>
      <w:r w:rsidRPr="00593920">
        <w:rPr>
          <w:rFonts w:eastAsia="宋体"/>
          <w:szCs w:val="24"/>
          <w:lang w:eastAsia="zh-CN"/>
        </w:rPr>
        <w:t xml:space="preserve"> FR1 BS NF model: For FR1 BS NF, RAN4 to adopt a noise figure model (shown below) that is dependent on the total average (not peak as in [1]) input power (signal + jammer) with a piecewise linear model. The NF is 5 dB below -52 dBm, and 25.2 dB above -21 dBm. In between there is a linear slope. </w:t>
      </w:r>
    </w:p>
    <w:p w14:paraId="4D3018FA" w14:textId="77777777" w:rsidR="00593920" w:rsidRPr="00593920" w:rsidRDefault="00593920" w:rsidP="00593920">
      <w:pPr>
        <w:ind w:left="576"/>
        <w:jc w:val="center"/>
        <w:rPr>
          <w:b/>
          <w:iCs/>
        </w:rPr>
      </w:pPr>
      <w:r>
        <w:rPr>
          <w:noProof/>
          <w:lang w:val="en-US" w:eastAsia="zh-CN"/>
        </w:rPr>
        <w:drawing>
          <wp:inline distT="0" distB="0" distL="0" distR="0" wp14:anchorId="7B96ACBB" wp14:editId="5E6D873B">
            <wp:extent cx="3405868" cy="1747818"/>
            <wp:effectExtent l="0" t="0" r="4445" b="5080"/>
            <wp:docPr id="45" name="Picture 45" descr="Diagram, 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Diagram, shape, rectangle&#10;&#10;Description automatically generated"/>
                    <pic:cNvPicPr/>
                  </pic:nvPicPr>
                  <pic:blipFill>
                    <a:blip r:embed="rId11"/>
                    <a:stretch>
                      <a:fillRect/>
                    </a:stretch>
                  </pic:blipFill>
                  <pic:spPr>
                    <a:xfrm>
                      <a:off x="0" y="0"/>
                      <a:ext cx="3421002" cy="1755584"/>
                    </a:xfrm>
                    <a:prstGeom prst="rect">
                      <a:avLst/>
                    </a:prstGeom>
                  </pic:spPr>
                </pic:pic>
              </a:graphicData>
            </a:graphic>
          </wp:inline>
        </w:drawing>
      </w:r>
    </w:p>
    <w:p w14:paraId="493B1B64" w14:textId="7C32DF46" w:rsidR="00593920" w:rsidRDefault="00593920" w:rsidP="0059392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93920">
        <w:rPr>
          <w:rFonts w:eastAsia="宋体"/>
          <w:szCs w:val="24"/>
          <w:lang w:eastAsia="zh-CN"/>
        </w:rPr>
        <w:t>Observation</w:t>
      </w:r>
      <w:r>
        <w:rPr>
          <w:rFonts w:eastAsia="宋体"/>
          <w:szCs w:val="24"/>
          <w:lang w:eastAsia="zh-CN"/>
        </w:rPr>
        <w:t xml:space="preserve"> 1 (Qualcomm):</w:t>
      </w:r>
      <w:r w:rsidRPr="00593920">
        <w:rPr>
          <w:rFonts w:eastAsia="宋体"/>
          <w:szCs w:val="24"/>
          <w:lang w:eastAsia="zh-CN"/>
        </w:rPr>
        <w:t xml:space="preserve"> FR1 BS NF: For FR1 BS NF, beyond the total input power value of -52 dBm, the AGC impacts are observed and lead to increase in the BS noise figure. </w:t>
      </w:r>
    </w:p>
    <w:p w14:paraId="61B30553" w14:textId="0BB9E8A7" w:rsidR="00353CB7" w:rsidRDefault="00353CB7" w:rsidP="00353CB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53CB7">
        <w:rPr>
          <w:rFonts w:eastAsia="宋体"/>
          <w:szCs w:val="24"/>
          <w:lang w:eastAsia="zh-CN"/>
        </w:rPr>
        <w:t xml:space="preserve">Proposal </w:t>
      </w:r>
      <w:r w:rsidR="00B56E1B">
        <w:rPr>
          <w:rFonts w:eastAsia="宋体"/>
          <w:szCs w:val="24"/>
          <w:lang w:eastAsia="zh-CN"/>
        </w:rPr>
        <w:t xml:space="preserve">2 </w:t>
      </w:r>
      <w:r>
        <w:rPr>
          <w:rFonts w:eastAsia="宋体"/>
          <w:szCs w:val="24"/>
          <w:lang w:eastAsia="zh-CN"/>
        </w:rPr>
        <w:t xml:space="preserve">(Qualcomm): </w:t>
      </w:r>
      <w:r w:rsidRPr="00353CB7">
        <w:rPr>
          <w:rFonts w:eastAsia="宋体"/>
          <w:szCs w:val="24"/>
          <w:lang w:eastAsia="zh-CN"/>
        </w:rPr>
        <w:t>FR2 BS NF:  For FR2-1 BS NF = 5 dB up to -52 dBm Pin, and then a sloped section rising 1 dB/dB with Pin &gt; -52 dBm.</w:t>
      </w:r>
    </w:p>
    <w:p w14:paraId="761EFD1F" w14:textId="7B9D03EE" w:rsidR="00572138" w:rsidRDefault="00572138" w:rsidP="00353CB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72138">
        <w:rPr>
          <w:rFonts w:eastAsia="宋体"/>
          <w:szCs w:val="24"/>
          <w:lang w:eastAsia="zh-CN"/>
        </w:rPr>
        <w:t xml:space="preserve">Observation </w:t>
      </w:r>
      <w:r>
        <w:rPr>
          <w:rFonts w:eastAsia="宋体"/>
          <w:szCs w:val="24"/>
          <w:lang w:eastAsia="zh-CN"/>
        </w:rPr>
        <w:t>2 (CATT)</w:t>
      </w:r>
      <w:r w:rsidRPr="00572138">
        <w:rPr>
          <w:rFonts w:eastAsia="宋体"/>
          <w:szCs w:val="24"/>
          <w:lang w:eastAsia="zh-CN"/>
        </w:rPr>
        <w:t>: AGC is not need to be analysed for BS Rx path because ADC dynamic is not a problem.</w:t>
      </w:r>
    </w:p>
    <w:p w14:paraId="24268E9C" w14:textId="77777777" w:rsidR="004743A6" w:rsidRPr="004743A6" w:rsidRDefault="00774020" w:rsidP="004743A6">
      <w:pPr>
        <w:pStyle w:val="ListParagraph"/>
        <w:numPr>
          <w:ilvl w:val="1"/>
          <w:numId w:val="1"/>
        </w:numPr>
        <w:ind w:firstLineChars="0"/>
        <w:rPr>
          <w:rFonts w:eastAsia="宋体"/>
          <w:szCs w:val="24"/>
          <w:lang w:eastAsia="zh-CN"/>
        </w:rPr>
      </w:pPr>
      <w:r w:rsidRPr="004743A6">
        <w:rPr>
          <w:rFonts w:eastAsia="宋体"/>
          <w:szCs w:val="24"/>
          <w:lang w:eastAsia="zh-CN"/>
        </w:rPr>
        <w:t>Proposal 3 (</w:t>
      </w:r>
      <w:r w:rsidR="004743A6" w:rsidRPr="004743A6">
        <w:rPr>
          <w:rFonts w:eastAsia="宋体"/>
          <w:szCs w:val="24"/>
          <w:lang w:eastAsia="zh-CN"/>
        </w:rPr>
        <w:t>Nokia</w:t>
      </w:r>
      <w:r w:rsidRPr="004743A6">
        <w:rPr>
          <w:rFonts w:eastAsia="宋体"/>
          <w:szCs w:val="24"/>
          <w:lang w:eastAsia="zh-CN"/>
        </w:rPr>
        <w:t>)</w:t>
      </w:r>
      <w:r w:rsidR="004743A6" w:rsidRPr="004743A6">
        <w:rPr>
          <w:rFonts w:eastAsia="宋体"/>
          <w:szCs w:val="24"/>
          <w:lang w:eastAsia="zh-CN"/>
        </w:rPr>
        <w:t>: The AGC model captures impacts of receiver non-linearity, gain control, and ADC dynamic range, and the following parameters are used for wide area base stations:</w:t>
      </w:r>
    </w:p>
    <w:p w14:paraId="5BF43965" w14:textId="77777777" w:rsidR="004743A6" w:rsidRPr="004743A6" w:rsidRDefault="004743A6" w:rsidP="004743A6">
      <w:pPr>
        <w:ind w:left="576"/>
        <w:jc w:val="center"/>
        <w:rPr>
          <w:b/>
          <w:bCs/>
        </w:rPr>
      </w:pPr>
      <w:r w:rsidRPr="00B14948">
        <w:rPr>
          <w:noProof/>
          <w:lang w:val="en-US" w:eastAsia="zh-CN"/>
        </w:rPr>
        <w:lastRenderedPageBreak/>
        <w:drawing>
          <wp:inline distT="0" distB="0" distL="0" distR="0" wp14:anchorId="2522FD20" wp14:editId="4A556986">
            <wp:extent cx="3257527" cy="28027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86005" cy="2827255"/>
                    </a:xfrm>
                    <a:prstGeom prst="rect">
                      <a:avLst/>
                    </a:prstGeom>
                  </pic:spPr>
                </pic:pic>
              </a:graphicData>
            </a:graphic>
          </wp:inline>
        </w:drawing>
      </w:r>
    </w:p>
    <w:tbl>
      <w:tblPr>
        <w:tblW w:w="486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4"/>
        <w:gridCol w:w="2547"/>
        <w:gridCol w:w="992"/>
        <w:gridCol w:w="728"/>
      </w:tblGrid>
      <w:tr w:rsidR="004743A6" w14:paraId="7241F2FC" w14:textId="77777777" w:rsidTr="00675928">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434AB7AD" w14:textId="77777777" w:rsidR="004743A6" w:rsidRDefault="004743A6" w:rsidP="00675928">
            <w:pPr>
              <w:pStyle w:val="paragraph"/>
              <w:spacing w:before="0" w:beforeAutospacing="0" w:after="0" w:afterAutospacing="0"/>
              <w:textAlignment w:val="baseline"/>
            </w:pPr>
            <w:proofErr w:type="spellStart"/>
            <w:r>
              <w:rPr>
                <w:rStyle w:val="normaltextrun"/>
                <w:sz w:val="20"/>
                <w:szCs w:val="20"/>
              </w:rPr>
              <w:t>Snf</w:t>
            </w:r>
            <w:proofErr w:type="spellEnd"/>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2475357A" w14:textId="77777777" w:rsidR="004743A6" w:rsidRDefault="004743A6" w:rsidP="00675928">
            <w:pPr>
              <w:pStyle w:val="paragraph"/>
              <w:spacing w:before="0" w:beforeAutospacing="0" w:after="0" w:afterAutospacing="0"/>
              <w:textAlignment w:val="baseline"/>
            </w:pPr>
            <w:r>
              <w:rPr>
                <w:rStyle w:val="normaltextrun"/>
                <w:sz w:val="20"/>
                <w:szCs w:val="20"/>
              </w:rPr>
              <w:t>Small signal noise figure</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3F9143B1" w14:textId="77777777" w:rsidR="004743A6" w:rsidRDefault="004743A6" w:rsidP="00675928">
            <w:pPr>
              <w:pStyle w:val="paragraph"/>
              <w:spacing w:before="0" w:beforeAutospacing="0" w:after="0" w:afterAutospacing="0"/>
              <w:jc w:val="center"/>
              <w:textAlignment w:val="baseline"/>
            </w:pPr>
            <w:r>
              <w:rPr>
                <w:rStyle w:val="normaltextrun"/>
                <w:sz w:val="20"/>
                <w:szCs w:val="20"/>
              </w:rPr>
              <w:t>5</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42DEA3E2" w14:textId="77777777" w:rsidR="004743A6" w:rsidRDefault="004743A6" w:rsidP="00675928">
            <w:pPr>
              <w:pStyle w:val="paragraph"/>
              <w:spacing w:before="0" w:beforeAutospacing="0" w:after="0" w:afterAutospacing="0"/>
              <w:textAlignment w:val="baseline"/>
            </w:pPr>
            <w:r>
              <w:rPr>
                <w:rStyle w:val="normaltextrun"/>
                <w:sz w:val="20"/>
                <w:szCs w:val="20"/>
              </w:rPr>
              <w:t>dB</w:t>
            </w:r>
            <w:r>
              <w:rPr>
                <w:rStyle w:val="eop"/>
                <w:sz w:val="20"/>
                <w:szCs w:val="20"/>
              </w:rPr>
              <w:t> </w:t>
            </w:r>
          </w:p>
        </w:tc>
      </w:tr>
      <w:tr w:rsidR="004743A6" w14:paraId="6E4502CF" w14:textId="77777777" w:rsidTr="00675928">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67139E3D" w14:textId="77777777" w:rsidR="004743A6" w:rsidRDefault="004743A6" w:rsidP="00675928">
            <w:pPr>
              <w:pStyle w:val="paragraph"/>
              <w:spacing w:before="0" w:beforeAutospacing="0" w:after="0" w:afterAutospacing="0"/>
              <w:textAlignment w:val="baseline"/>
            </w:pPr>
            <w:r>
              <w:rPr>
                <w:rStyle w:val="normaltextrun"/>
                <w:sz w:val="20"/>
                <w:szCs w:val="20"/>
              </w:rPr>
              <w:t>a</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76AA6B30" w14:textId="77777777" w:rsidR="004743A6" w:rsidRPr="00FA6505" w:rsidRDefault="004743A6" w:rsidP="00675928">
            <w:pPr>
              <w:pStyle w:val="paragraph"/>
              <w:spacing w:before="0" w:beforeAutospacing="0" w:after="0" w:afterAutospacing="0"/>
              <w:textAlignment w:val="baseline"/>
              <w:rPr>
                <w:lang w:val="fi-FI"/>
              </w:rPr>
            </w:pPr>
            <w:r>
              <w:rPr>
                <w:rStyle w:val="normaltextrun"/>
                <w:sz w:val="20"/>
                <w:szCs w:val="20"/>
                <w:lang w:val="fi-FI"/>
              </w:rPr>
              <w:t>I</w:t>
            </w:r>
            <w:proofErr w:type="spellStart"/>
            <w:r>
              <w:rPr>
                <w:rStyle w:val="normaltextrun"/>
                <w:sz w:val="20"/>
                <w:szCs w:val="20"/>
              </w:rPr>
              <w:t>nput</w:t>
            </w:r>
            <w:proofErr w:type="spellEnd"/>
            <w:r>
              <w:rPr>
                <w:rStyle w:val="normaltextrun"/>
                <w:sz w:val="20"/>
                <w:szCs w:val="20"/>
              </w:rPr>
              <w:t xml:space="preserve"> power threshold 1</w:t>
            </w:r>
            <w:r>
              <w:rPr>
                <w:rStyle w:val="eop"/>
                <w:sz w:val="20"/>
                <w:szCs w:val="20"/>
              </w:rPr>
              <w:t> </w:t>
            </w:r>
            <w:r>
              <w:rPr>
                <w:rStyle w:val="eop"/>
                <w:sz w:val="20"/>
                <w:szCs w:val="20"/>
                <w:lang w:val="fi-FI"/>
              </w:rPr>
              <w:t>(RMS)</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02DF1943" w14:textId="77777777" w:rsidR="004743A6" w:rsidRPr="00EA1AF4" w:rsidRDefault="004743A6" w:rsidP="00675928">
            <w:pPr>
              <w:pStyle w:val="paragraph"/>
              <w:spacing w:before="0" w:beforeAutospacing="0" w:after="0" w:afterAutospacing="0"/>
              <w:jc w:val="center"/>
              <w:textAlignment w:val="baseline"/>
              <w:rPr>
                <w:lang w:val="fi-FI"/>
              </w:rPr>
            </w:pPr>
            <w:r>
              <w:rPr>
                <w:rStyle w:val="normaltextrun"/>
                <w:sz w:val="20"/>
                <w:szCs w:val="20"/>
              </w:rPr>
              <w:t>-44</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43D8C687" w14:textId="77777777" w:rsidR="004743A6" w:rsidRDefault="004743A6" w:rsidP="00675928">
            <w:pPr>
              <w:pStyle w:val="paragraph"/>
              <w:spacing w:before="0" w:beforeAutospacing="0" w:after="0" w:afterAutospacing="0"/>
              <w:textAlignment w:val="baseline"/>
            </w:pPr>
            <w:r>
              <w:rPr>
                <w:rStyle w:val="normaltextrun"/>
                <w:sz w:val="20"/>
                <w:szCs w:val="20"/>
              </w:rPr>
              <w:t>dBm</w:t>
            </w:r>
            <w:r>
              <w:rPr>
                <w:rStyle w:val="eop"/>
                <w:sz w:val="20"/>
                <w:szCs w:val="20"/>
              </w:rPr>
              <w:t> </w:t>
            </w:r>
          </w:p>
        </w:tc>
      </w:tr>
      <w:tr w:rsidR="004743A6" w14:paraId="2375B29D" w14:textId="77777777" w:rsidTr="00675928">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6889A0E7" w14:textId="77777777" w:rsidR="004743A6" w:rsidRDefault="004743A6" w:rsidP="00675928">
            <w:pPr>
              <w:pStyle w:val="paragraph"/>
              <w:spacing w:before="0" w:beforeAutospacing="0" w:after="0" w:afterAutospacing="0"/>
              <w:textAlignment w:val="baseline"/>
            </w:pPr>
            <w:r>
              <w:rPr>
                <w:rStyle w:val="normaltextrun"/>
                <w:sz w:val="20"/>
                <w:szCs w:val="20"/>
              </w:rPr>
              <w:t>b</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02EEB8BB" w14:textId="77777777" w:rsidR="004743A6" w:rsidRPr="00FA6505" w:rsidRDefault="004743A6" w:rsidP="00675928">
            <w:pPr>
              <w:pStyle w:val="paragraph"/>
              <w:spacing w:before="0" w:beforeAutospacing="0" w:after="0" w:afterAutospacing="0"/>
              <w:textAlignment w:val="baseline"/>
            </w:pPr>
            <w:r>
              <w:rPr>
                <w:rStyle w:val="normaltextrun"/>
                <w:sz w:val="20"/>
                <w:szCs w:val="20"/>
                <w:lang w:val="fi-FI"/>
              </w:rPr>
              <w:t>I</w:t>
            </w:r>
            <w:proofErr w:type="spellStart"/>
            <w:r>
              <w:rPr>
                <w:rStyle w:val="normaltextrun"/>
                <w:sz w:val="20"/>
                <w:szCs w:val="20"/>
              </w:rPr>
              <w:t>nput</w:t>
            </w:r>
            <w:proofErr w:type="spellEnd"/>
            <w:r>
              <w:rPr>
                <w:rStyle w:val="normaltextrun"/>
                <w:sz w:val="20"/>
                <w:szCs w:val="20"/>
              </w:rPr>
              <w:t xml:space="preserve"> power threshold 2</w:t>
            </w:r>
            <w:r>
              <w:rPr>
                <w:rStyle w:val="eop"/>
                <w:sz w:val="20"/>
                <w:szCs w:val="20"/>
              </w:rPr>
              <w:t> </w:t>
            </w:r>
            <w:r w:rsidRPr="00FA6505">
              <w:rPr>
                <w:rStyle w:val="eop"/>
                <w:sz w:val="20"/>
                <w:szCs w:val="20"/>
              </w:rPr>
              <w:t>(</w:t>
            </w:r>
            <w:r>
              <w:rPr>
                <w:rStyle w:val="eop"/>
                <w:sz w:val="20"/>
                <w:szCs w:val="20"/>
              </w:rPr>
              <w:t>RMS)</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1B31863F" w14:textId="77777777" w:rsidR="004743A6" w:rsidRDefault="004743A6" w:rsidP="00675928">
            <w:pPr>
              <w:pStyle w:val="paragraph"/>
              <w:spacing w:before="0" w:beforeAutospacing="0" w:after="0" w:afterAutospacing="0"/>
              <w:jc w:val="center"/>
              <w:textAlignment w:val="baseline"/>
            </w:pPr>
            <w:r>
              <w:rPr>
                <w:rStyle w:val="normaltextrun"/>
                <w:sz w:val="20"/>
                <w:szCs w:val="20"/>
                <w:lang w:val="fi-FI"/>
              </w:rPr>
              <w:t>-38.5</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55F7EE16" w14:textId="77777777" w:rsidR="004743A6" w:rsidRDefault="004743A6" w:rsidP="00675928">
            <w:pPr>
              <w:pStyle w:val="paragraph"/>
              <w:spacing w:before="0" w:beforeAutospacing="0" w:after="0" w:afterAutospacing="0"/>
              <w:textAlignment w:val="baseline"/>
            </w:pPr>
            <w:r>
              <w:rPr>
                <w:rStyle w:val="normaltextrun"/>
                <w:sz w:val="20"/>
                <w:szCs w:val="20"/>
              </w:rPr>
              <w:t>dBm </w:t>
            </w:r>
            <w:r>
              <w:rPr>
                <w:rStyle w:val="eop"/>
                <w:sz w:val="20"/>
                <w:szCs w:val="20"/>
              </w:rPr>
              <w:t> </w:t>
            </w:r>
          </w:p>
        </w:tc>
      </w:tr>
      <w:tr w:rsidR="004743A6" w14:paraId="772982A4" w14:textId="77777777" w:rsidTr="00675928">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7551E4BC" w14:textId="77777777" w:rsidR="004743A6" w:rsidRDefault="004743A6" w:rsidP="00675928">
            <w:pPr>
              <w:pStyle w:val="paragraph"/>
              <w:spacing w:before="0" w:beforeAutospacing="0" w:after="0" w:afterAutospacing="0"/>
              <w:textAlignment w:val="baseline"/>
            </w:pPr>
            <w:r>
              <w:rPr>
                <w:rStyle w:val="normaltextrun"/>
                <w:sz w:val="20"/>
                <w:szCs w:val="20"/>
              </w:rPr>
              <w:t>SL1</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61C0E6DF" w14:textId="77777777" w:rsidR="004743A6" w:rsidRDefault="004743A6" w:rsidP="00675928">
            <w:pPr>
              <w:pStyle w:val="paragraph"/>
              <w:spacing w:before="0" w:beforeAutospacing="0" w:after="0" w:afterAutospacing="0"/>
              <w:textAlignment w:val="baseline"/>
            </w:pPr>
            <w:r>
              <w:rPr>
                <w:rStyle w:val="normaltextrun"/>
                <w:sz w:val="20"/>
                <w:szCs w:val="20"/>
              </w:rPr>
              <w:t>Noise figure slope 1  </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4065EC7A" w14:textId="77777777" w:rsidR="004743A6" w:rsidRDefault="004743A6" w:rsidP="00675928">
            <w:pPr>
              <w:pStyle w:val="paragraph"/>
              <w:spacing w:before="0" w:beforeAutospacing="0" w:after="0" w:afterAutospacing="0"/>
              <w:jc w:val="center"/>
              <w:textAlignment w:val="baseline"/>
            </w:pPr>
            <w:r>
              <w:rPr>
                <w:rStyle w:val="normaltextrun"/>
                <w:sz w:val="20"/>
                <w:szCs w:val="20"/>
              </w:rPr>
              <w:t>0.3</w:t>
            </w:r>
            <w:r>
              <w:rPr>
                <w:rStyle w:val="normaltextrun"/>
                <w:sz w:val="20"/>
                <w:szCs w:val="20"/>
                <w:lang w:val="fi-FI"/>
              </w:rPr>
              <w:t>64</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212DDAA4" w14:textId="77777777" w:rsidR="004743A6" w:rsidRDefault="004743A6" w:rsidP="00675928">
            <w:pPr>
              <w:pStyle w:val="paragraph"/>
              <w:spacing w:before="0" w:beforeAutospacing="0" w:after="0" w:afterAutospacing="0"/>
              <w:textAlignment w:val="baseline"/>
            </w:pPr>
            <w:r>
              <w:rPr>
                <w:rStyle w:val="eop"/>
                <w:sz w:val="20"/>
                <w:szCs w:val="20"/>
              </w:rPr>
              <w:t> </w:t>
            </w:r>
          </w:p>
        </w:tc>
      </w:tr>
      <w:tr w:rsidR="004743A6" w14:paraId="32E56366" w14:textId="77777777" w:rsidTr="00675928">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0E85CF35" w14:textId="77777777" w:rsidR="004743A6" w:rsidRDefault="004743A6" w:rsidP="00675928">
            <w:pPr>
              <w:pStyle w:val="paragraph"/>
              <w:spacing w:before="0" w:beforeAutospacing="0" w:after="0" w:afterAutospacing="0"/>
              <w:textAlignment w:val="baseline"/>
            </w:pPr>
            <w:r>
              <w:rPr>
                <w:rStyle w:val="normaltextrun"/>
                <w:sz w:val="20"/>
                <w:szCs w:val="20"/>
              </w:rPr>
              <w:t>SL2 </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3E6AE105" w14:textId="77777777" w:rsidR="004743A6" w:rsidRDefault="004743A6" w:rsidP="00675928">
            <w:pPr>
              <w:pStyle w:val="paragraph"/>
              <w:spacing w:before="0" w:beforeAutospacing="0" w:after="0" w:afterAutospacing="0"/>
              <w:textAlignment w:val="baseline"/>
            </w:pPr>
            <w:r>
              <w:rPr>
                <w:rStyle w:val="normaltextrun"/>
                <w:sz w:val="20"/>
                <w:szCs w:val="20"/>
              </w:rPr>
              <w:t>Noise figure slope 2  </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25476292" w14:textId="77777777" w:rsidR="004743A6" w:rsidRDefault="004743A6" w:rsidP="00675928">
            <w:pPr>
              <w:pStyle w:val="paragraph"/>
              <w:spacing w:before="0" w:beforeAutospacing="0" w:after="0" w:afterAutospacing="0"/>
              <w:jc w:val="center"/>
              <w:textAlignment w:val="baseline"/>
            </w:pPr>
            <w:r>
              <w:rPr>
                <w:rStyle w:val="normaltextrun"/>
                <w:sz w:val="20"/>
                <w:szCs w:val="20"/>
                <w:lang w:val="fi-FI"/>
              </w:rPr>
              <w:t>0.778</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3E9D4824" w14:textId="77777777" w:rsidR="004743A6" w:rsidRDefault="004743A6" w:rsidP="00675928">
            <w:pPr>
              <w:pStyle w:val="paragraph"/>
              <w:spacing w:before="0" w:beforeAutospacing="0" w:after="0" w:afterAutospacing="0"/>
              <w:textAlignment w:val="baseline"/>
            </w:pPr>
            <w:r>
              <w:rPr>
                <w:rStyle w:val="eop"/>
                <w:sz w:val="20"/>
                <w:szCs w:val="20"/>
              </w:rPr>
              <w:t> </w:t>
            </w:r>
          </w:p>
        </w:tc>
      </w:tr>
    </w:tbl>
    <w:p w14:paraId="51ACAABC" w14:textId="7639C8F1" w:rsidR="00774020" w:rsidRPr="00353CB7" w:rsidRDefault="00774020" w:rsidP="004743A6">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78E32C12" w14:textId="77777777" w:rsidR="00D829C0" w:rsidRDefault="00D829C0" w:rsidP="00D829C0">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3E1E9A10" w14:textId="77777777" w:rsidR="00D829C0" w:rsidRDefault="00D829C0" w:rsidP="00D829C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Ericsson: </w:t>
      </w:r>
      <w:r w:rsidRPr="00CF3E19">
        <w:rPr>
          <w:rFonts w:eastAsia="宋体"/>
          <w:szCs w:val="24"/>
          <w:lang w:eastAsia="zh-CN"/>
        </w:rPr>
        <w:t>Adopt the piecewise linear model of figure/table 1 for FR1.</w:t>
      </w:r>
    </w:p>
    <w:p w14:paraId="37092477" w14:textId="77777777" w:rsidR="00D829C0" w:rsidRPr="00A15706" w:rsidRDefault="00D829C0" w:rsidP="00D829C0">
      <w:pPr>
        <w:ind w:left="576"/>
        <w:jc w:val="center"/>
      </w:pPr>
      <w:r w:rsidRPr="00232AA8">
        <w:rPr>
          <w:noProof/>
          <w:lang w:val="en-US" w:eastAsia="zh-CN"/>
        </w:rPr>
        <w:drawing>
          <wp:inline distT="0" distB="0" distL="0" distR="0" wp14:anchorId="532E187D" wp14:editId="2A6E5365">
            <wp:extent cx="3840368" cy="265237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53561" cy="266149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7"/>
        <w:gridCol w:w="919"/>
      </w:tblGrid>
      <w:tr w:rsidR="00D829C0" w:rsidRPr="000C0827" w14:paraId="14538841" w14:textId="77777777" w:rsidTr="0068101B">
        <w:trPr>
          <w:tblHeader/>
          <w:jc w:val="center"/>
        </w:trPr>
        <w:tc>
          <w:tcPr>
            <w:tcW w:w="0" w:type="auto"/>
          </w:tcPr>
          <w:p w14:paraId="74C8BC19" w14:textId="77777777" w:rsidR="00D829C0" w:rsidRPr="00F750EB" w:rsidRDefault="00D829C0" w:rsidP="0068101B">
            <w:pPr>
              <w:keepNext/>
              <w:keepLines/>
              <w:spacing w:after="0"/>
              <w:jc w:val="center"/>
              <w:rPr>
                <w:b/>
                <w:sz w:val="16"/>
                <w:szCs w:val="16"/>
              </w:rPr>
            </w:pPr>
            <w:r w:rsidRPr="00F750EB">
              <w:rPr>
                <w:b/>
                <w:sz w:val="16"/>
                <w:szCs w:val="16"/>
              </w:rPr>
              <w:t>Parameter</w:t>
            </w:r>
          </w:p>
        </w:tc>
        <w:tc>
          <w:tcPr>
            <w:tcW w:w="0" w:type="auto"/>
            <w:shd w:val="clear" w:color="auto" w:fill="auto"/>
          </w:tcPr>
          <w:p w14:paraId="53E5073D" w14:textId="77777777" w:rsidR="00D829C0" w:rsidRPr="00F750EB" w:rsidRDefault="00D829C0" w:rsidP="0068101B">
            <w:pPr>
              <w:keepNext/>
              <w:keepLines/>
              <w:spacing w:after="0"/>
              <w:jc w:val="center"/>
              <w:rPr>
                <w:b/>
                <w:sz w:val="16"/>
                <w:szCs w:val="16"/>
              </w:rPr>
            </w:pPr>
            <w:r>
              <w:rPr>
                <w:b/>
                <w:sz w:val="16"/>
                <w:szCs w:val="16"/>
              </w:rPr>
              <w:t>Value</w:t>
            </w:r>
          </w:p>
        </w:tc>
      </w:tr>
      <w:tr w:rsidR="00D829C0" w:rsidRPr="000C0827" w14:paraId="48DBC692" w14:textId="77777777" w:rsidTr="0068101B">
        <w:trPr>
          <w:jc w:val="center"/>
        </w:trPr>
        <w:tc>
          <w:tcPr>
            <w:tcW w:w="0" w:type="auto"/>
          </w:tcPr>
          <w:p w14:paraId="639ED7F7" w14:textId="77777777" w:rsidR="00D829C0" w:rsidRPr="00F750EB" w:rsidRDefault="00D829C0" w:rsidP="0068101B">
            <w:pPr>
              <w:keepNext/>
              <w:keepLines/>
              <w:spacing w:after="0"/>
              <w:jc w:val="center"/>
              <w:rPr>
                <w:sz w:val="16"/>
                <w:szCs w:val="16"/>
                <w:lang w:eastAsia="zh-CN"/>
              </w:rPr>
            </w:pPr>
            <w:r>
              <w:rPr>
                <w:sz w:val="16"/>
                <w:szCs w:val="16"/>
                <w:lang w:eastAsia="zh-CN"/>
              </w:rPr>
              <w:t>Noise figure (</w:t>
            </w:r>
            <w:r w:rsidRPr="00195B12">
              <w:rPr>
                <w:rFonts w:ascii="Cambria Math" w:hAnsi="Cambria Math"/>
                <w:i/>
                <w:iCs/>
                <w:sz w:val="16"/>
                <w:szCs w:val="16"/>
                <w:lang w:eastAsia="zh-CN"/>
              </w:rPr>
              <w:t>F</w:t>
            </w:r>
            <w:r>
              <w:rPr>
                <w:sz w:val="16"/>
                <w:szCs w:val="16"/>
                <w:lang w:eastAsia="zh-CN"/>
              </w:rPr>
              <w:t>)</w:t>
            </w:r>
          </w:p>
        </w:tc>
        <w:tc>
          <w:tcPr>
            <w:tcW w:w="0" w:type="auto"/>
            <w:shd w:val="clear" w:color="auto" w:fill="auto"/>
          </w:tcPr>
          <w:p w14:paraId="5FCFFAF7" w14:textId="77777777" w:rsidR="00D829C0" w:rsidRPr="00F750EB" w:rsidRDefault="00D829C0" w:rsidP="0068101B">
            <w:pPr>
              <w:keepNext/>
              <w:keepLines/>
              <w:spacing w:after="0"/>
              <w:jc w:val="center"/>
              <w:rPr>
                <w:sz w:val="16"/>
                <w:szCs w:val="16"/>
                <w:lang w:eastAsia="zh-CN"/>
              </w:rPr>
            </w:pPr>
            <w:r>
              <w:rPr>
                <w:sz w:val="16"/>
                <w:szCs w:val="16"/>
                <w:lang w:eastAsia="zh-CN"/>
              </w:rPr>
              <w:t>5 dB</w:t>
            </w:r>
          </w:p>
        </w:tc>
      </w:tr>
      <w:tr w:rsidR="00D829C0" w:rsidRPr="000C0827" w14:paraId="657BE7B3" w14:textId="77777777" w:rsidTr="0068101B">
        <w:trPr>
          <w:jc w:val="center"/>
        </w:trPr>
        <w:tc>
          <w:tcPr>
            <w:tcW w:w="0" w:type="auto"/>
          </w:tcPr>
          <w:p w14:paraId="325DBE02" w14:textId="77777777" w:rsidR="00D829C0" w:rsidRPr="00F750EB" w:rsidRDefault="00D829C0" w:rsidP="0068101B">
            <w:pPr>
              <w:keepNext/>
              <w:keepLines/>
              <w:spacing w:after="0"/>
              <w:jc w:val="center"/>
              <w:rPr>
                <w:sz w:val="16"/>
                <w:szCs w:val="16"/>
                <w:lang w:eastAsia="x-none"/>
              </w:rPr>
            </w:pPr>
            <w:r>
              <w:rPr>
                <w:rFonts w:eastAsia="Söhne" w:cs="Söhne"/>
                <w:sz w:val="16"/>
                <w:szCs w:val="16"/>
                <w:lang w:eastAsia="ja-JP"/>
              </w:rPr>
              <w:t>Total</w:t>
            </w:r>
            <w:r w:rsidRPr="00CB022E">
              <w:rPr>
                <w:rFonts w:eastAsia="Söhne" w:cs="Söhne"/>
                <w:sz w:val="16"/>
                <w:szCs w:val="16"/>
                <w:lang w:eastAsia="ja-JP"/>
              </w:rPr>
              <w:t xml:space="preserve"> input </w:t>
            </w:r>
            <w:r>
              <w:rPr>
                <w:rFonts w:eastAsia="Söhne" w:cs="Söhne"/>
                <w:sz w:val="16"/>
                <w:szCs w:val="16"/>
                <w:lang w:eastAsia="ja-JP"/>
              </w:rPr>
              <w:t>average</w:t>
            </w:r>
            <w:r w:rsidRPr="00CB022E">
              <w:rPr>
                <w:rFonts w:eastAsia="Söhne" w:cs="Söhne"/>
                <w:sz w:val="16"/>
                <w:szCs w:val="16"/>
                <w:lang w:eastAsia="ja-JP"/>
              </w:rPr>
              <w:t xml:space="preserve"> power threshold 1 (</w:t>
            </w:r>
            <w:r w:rsidRPr="00CB022E">
              <w:rPr>
                <w:rFonts w:eastAsia="Söhne" w:cs="Söhne"/>
                <w:i/>
                <w:sz w:val="16"/>
                <w:szCs w:val="16"/>
                <w:lang w:eastAsia="ja-JP"/>
              </w:rPr>
              <w:t>P</w:t>
            </w:r>
            <w:r w:rsidRPr="00CB022E">
              <w:rPr>
                <w:rFonts w:eastAsia="Söhne" w:cs="Söhne"/>
                <w:i/>
                <w:sz w:val="12"/>
                <w:szCs w:val="12"/>
                <w:vertAlign w:val="subscript"/>
                <w:lang w:eastAsia="ja-JP"/>
              </w:rPr>
              <w:t>1</w:t>
            </w:r>
            <w:r w:rsidRPr="00CB022E">
              <w:rPr>
                <w:rFonts w:eastAsia="Söhne" w:cs="Söhne"/>
                <w:sz w:val="16"/>
                <w:szCs w:val="16"/>
                <w:lang w:eastAsia="ja-JP"/>
              </w:rPr>
              <w:t>) </w:t>
            </w:r>
          </w:p>
        </w:tc>
        <w:tc>
          <w:tcPr>
            <w:tcW w:w="0" w:type="auto"/>
            <w:shd w:val="clear" w:color="auto" w:fill="auto"/>
          </w:tcPr>
          <w:p w14:paraId="514F2CF1" w14:textId="77777777" w:rsidR="00D829C0" w:rsidRPr="00F750EB" w:rsidRDefault="00D829C0" w:rsidP="0068101B">
            <w:pPr>
              <w:keepNext/>
              <w:keepLines/>
              <w:spacing w:after="0"/>
              <w:jc w:val="center"/>
              <w:rPr>
                <w:sz w:val="16"/>
                <w:szCs w:val="16"/>
                <w:lang w:eastAsia="x-none"/>
              </w:rPr>
            </w:pPr>
            <w:r>
              <w:rPr>
                <w:sz w:val="16"/>
                <w:szCs w:val="16"/>
                <w:lang w:eastAsia="x-none"/>
              </w:rPr>
              <w:t>-57.9 dBm</w:t>
            </w:r>
          </w:p>
        </w:tc>
      </w:tr>
      <w:tr w:rsidR="00D829C0" w:rsidRPr="000C0827" w14:paraId="70AA3CEB" w14:textId="77777777" w:rsidTr="0068101B">
        <w:trPr>
          <w:jc w:val="center"/>
        </w:trPr>
        <w:tc>
          <w:tcPr>
            <w:tcW w:w="0" w:type="auto"/>
          </w:tcPr>
          <w:p w14:paraId="5D74A92C" w14:textId="77777777" w:rsidR="00D829C0" w:rsidRPr="00F750EB" w:rsidRDefault="00D829C0" w:rsidP="0068101B">
            <w:pPr>
              <w:keepNext/>
              <w:keepLines/>
              <w:spacing w:after="0"/>
              <w:jc w:val="center"/>
              <w:rPr>
                <w:sz w:val="16"/>
                <w:szCs w:val="16"/>
                <w:lang w:eastAsia="x-none"/>
              </w:rPr>
            </w:pPr>
            <w:r>
              <w:rPr>
                <w:rFonts w:eastAsia="Söhne" w:cs="Söhne"/>
                <w:sz w:val="16"/>
                <w:szCs w:val="16"/>
                <w:lang w:eastAsia="ja-JP"/>
              </w:rPr>
              <w:t>Total</w:t>
            </w:r>
            <w:r w:rsidRPr="00CB022E">
              <w:rPr>
                <w:rFonts w:eastAsia="Söhne" w:cs="Söhne"/>
                <w:sz w:val="16"/>
                <w:szCs w:val="16"/>
                <w:lang w:eastAsia="ja-JP"/>
              </w:rPr>
              <w:t xml:space="preserve"> input </w:t>
            </w:r>
            <w:r>
              <w:rPr>
                <w:rFonts w:eastAsia="Söhne" w:cs="Söhne"/>
                <w:sz w:val="16"/>
                <w:szCs w:val="16"/>
                <w:lang w:eastAsia="ja-JP"/>
              </w:rPr>
              <w:t>average</w:t>
            </w:r>
            <w:r w:rsidRPr="00CB022E">
              <w:rPr>
                <w:rFonts w:eastAsia="Söhne" w:cs="Söhne"/>
                <w:sz w:val="16"/>
                <w:szCs w:val="16"/>
                <w:lang w:eastAsia="ja-JP"/>
              </w:rPr>
              <w:t xml:space="preserve"> power threshold 2 (</w:t>
            </w:r>
            <w:r w:rsidRPr="00CB022E">
              <w:rPr>
                <w:rFonts w:eastAsia="Söhne" w:cs="Söhne"/>
                <w:i/>
                <w:sz w:val="16"/>
                <w:szCs w:val="16"/>
                <w:lang w:eastAsia="ja-JP"/>
              </w:rPr>
              <w:t>P</w:t>
            </w:r>
            <w:r w:rsidRPr="00CB022E">
              <w:rPr>
                <w:rFonts w:eastAsia="Söhne" w:cs="Söhne"/>
                <w:i/>
                <w:sz w:val="12"/>
                <w:szCs w:val="12"/>
                <w:vertAlign w:val="subscript"/>
                <w:lang w:eastAsia="ja-JP"/>
              </w:rPr>
              <w:t>2</w:t>
            </w:r>
            <w:r w:rsidRPr="00CB022E">
              <w:rPr>
                <w:rFonts w:eastAsia="Söhne" w:cs="Söhne"/>
                <w:sz w:val="16"/>
                <w:szCs w:val="16"/>
                <w:lang w:eastAsia="ja-JP"/>
              </w:rPr>
              <w:t>) </w:t>
            </w:r>
          </w:p>
        </w:tc>
        <w:tc>
          <w:tcPr>
            <w:tcW w:w="0" w:type="auto"/>
            <w:shd w:val="clear" w:color="auto" w:fill="auto"/>
          </w:tcPr>
          <w:p w14:paraId="5F8AF372" w14:textId="77777777" w:rsidR="00D829C0" w:rsidRPr="00F750EB" w:rsidRDefault="00D829C0" w:rsidP="0068101B">
            <w:pPr>
              <w:keepNext/>
              <w:keepLines/>
              <w:spacing w:after="0"/>
              <w:jc w:val="center"/>
              <w:rPr>
                <w:sz w:val="16"/>
                <w:szCs w:val="16"/>
                <w:lang w:eastAsia="x-none"/>
              </w:rPr>
            </w:pPr>
            <w:r>
              <w:rPr>
                <w:sz w:val="16"/>
                <w:szCs w:val="16"/>
                <w:lang w:eastAsia="x-none"/>
              </w:rPr>
              <w:t>-41.7 dBm</w:t>
            </w:r>
          </w:p>
        </w:tc>
      </w:tr>
      <w:tr w:rsidR="00D829C0" w:rsidRPr="000C0827" w14:paraId="6D00D4C9" w14:textId="77777777" w:rsidTr="0068101B">
        <w:trPr>
          <w:jc w:val="center"/>
        </w:trPr>
        <w:tc>
          <w:tcPr>
            <w:tcW w:w="0" w:type="auto"/>
          </w:tcPr>
          <w:p w14:paraId="4DF001C6" w14:textId="77777777" w:rsidR="00D829C0" w:rsidRPr="00F750EB" w:rsidRDefault="00D829C0" w:rsidP="0068101B">
            <w:pPr>
              <w:keepNext/>
              <w:keepLines/>
              <w:spacing w:after="0"/>
              <w:jc w:val="center"/>
              <w:rPr>
                <w:sz w:val="16"/>
                <w:szCs w:val="16"/>
                <w:lang w:eastAsia="x-none"/>
              </w:rPr>
            </w:pPr>
            <w:r>
              <w:rPr>
                <w:sz w:val="16"/>
                <w:szCs w:val="16"/>
                <w:lang w:eastAsia="x-none"/>
              </w:rPr>
              <w:t>Sensitivity degradation slope 1 (</w:t>
            </w:r>
            <w:r w:rsidRPr="00195B12">
              <w:rPr>
                <w:rFonts w:ascii="Cambria Math" w:hAnsi="Cambria Math"/>
                <w:i/>
                <w:iCs/>
                <w:sz w:val="16"/>
                <w:szCs w:val="16"/>
                <w:lang w:eastAsia="x-none"/>
              </w:rPr>
              <w:t>k</w:t>
            </w:r>
            <w:r w:rsidRPr="00195B12">
              <w:rPr>
                <w:rFonts w:ascii="Cambria Math" w:hAnsi="Cambria Math"/>
                <w:i/>
                <w:iCs/>
                <w:sz w:val="16"/>
                <w:szCs w:val="16"/>
                <w:vertAlign w:val="subscript"/>
                <w:lang w:eastAsia="x-none"/>
              </w:rPr>
              <w:t>1</w:t>
            </w:r>
            <w:r>
              <w:rPr>
                <w:sz w:val="16"/>
                <w:szCs w:val="16"/>
                <w:lang w:eastAsia="x-none"/>
              </w:rPr>
              <w:t>)</w:t>
            </w:r>
          </w:p>
        </w:tc>
        <w:tc>
          <w:tcPr>
            <w:tcW w:w="0" w:type="auto"/>
            <w:shd w:val="clear" w:color="auto" w:fill="auto"/>
          </w:tcPr>
          <w:p w14:paraId="0B80F342" w14:textId="77777777" w:rsidR="00D829C0" w:rsidRPr="00F750EB" w:rsidRDefault="00D829C0" w:rsidP="0068101B">
            <w:pPr>
              <w:keepNext/>
              <w:keepLines/>
              <w:spacing w:after="0"/>
              <w:jc w:val="center"/>
              <w:rPr>
                <w:sz w:val="16"/>
                <w:szCs w:val="16"/>
                <w:lang w:eastAsia="x-none"/>
              </w:rPr>
            </w:pPr>
            <w:r>
              <w:rPr>
                <w:sz w:val="16"/>
                <w:szCs w:val="16"/>
                <w:lang w:eastAsia="x-none"/>
              </w:rPr>
              <w:t>0.4 dB/dBm</w:t>
            </w:r>
          </w:p>
        </w:tc>
      </w:tr>
      <w:tr w:rsidR="00D829C0" w:rsidRPr="000C0827" w14:paraId="4526A994" w14:textId="77777777" w:rsidTr="0068101B">
        <w:trPr>
          <w:jc w:val="center"/>
        </w:trPr>
        <w:tc>
          <w:tcPr>
            <w:tcW w:w="0" w:type="auto"/>
          </w:tcPr>
          <w:p w14:paraId="53F00A7F" w14:textId="77777777" w:rsidR="00D829C0" w:rsidRPr="00F750EB" w:rsidRDefault="00D829C0" w:rsidP="0068101B">
            <w:pPr>
              <w:keepNext/>
              <w:keepLines/>
              <w:spacing w:after="0"/>
              <w:jc w:val="center"/>
              <w:rPr>
                <w:sz w:val="16"/>
                <w:szCs w:val="16"/>
                <w:lang w:eastAsia="x-none"/>
              </w:rPr>
            </w:pPr>
            <w:r>
              <w:rPr>
                <w:sz w:val="16"/>
                <w:szCs w:val="16"/>
                <w:lang w:eastAsia="x-none"/>
              </w:rPr>
              <w:t>Sensitivity degradation slope 2 (</w:t>
            </w:r>
            <w:r w:rsidRPr="00195B12">
              <w:rPr>
                <w:rFonts w:ascii="Cambria Math" w:hAnsi="Cambria Math"/>
                <w:i/>
                <w:iCs/>
                <w:sz w:val="16"/>
                <w:szCs w:val="16"/>
                <w:lang w:eastAsia="x-none"/>
              </w:rPr>
              <w:t>k</w:t>
            </w:r>
            <w:r w:rsidRPr="00195B12">
              <w:rPr>
                <w:rFonts w:ascii="Cambria Math" w:hAnsi="Cambria Math"/>
                <w:i/>
                <w:iCs/>
                <w:sz w:val="16"/>
                <w:szCs w:val="16"/>
                <w:vertAlign w:val="subscript"/>
                <w:lang w:eastAsia="x-none"/>
              </w:rPr>
              <w:t>2</w:t>
            </w:r>
            <w:r>
              <w:rPr>
                <w:sz w:val="16"/>
                <w:szCs w:val="16"/>
                <w:lang w:eastAsia="x-none"/>
              </w:rPr>
              <w:t>)</w:t>
            </w:r>
          </w:p>
        </w:tc>
        <w:tc>
          <w:tcPr>
            <w:tcW w:w="0" w:type="auto"/>
            <w:shd w:val="clear" w:color="auto" w:fill="auto"/>
          </w:tcPr>
          <w:p w14:paraId="3ACF7E22" w14:textId="77777777" w:rsidR="00D829C0" w:rsidRPr="00F750EB" w:rsidRDefault="00D829C0" w:rsidP="0068101B">
            <w:pPr>
              <w:keepNext/>
              <w:keepLines/>
              <w:spacing w:after="0"/>
              <w:jc w:val="center"/>
              <w:rPr>
                <w:sz w:val="16"/>
                <w:szCs w:val="16"/>
                <w:lang w:eastAsia="x-none"/>
              </w:rPr>
            </w:pPr>
            <w:r>
              <w:rPr>
                <w:sz w:val="16"/>
                <w:szCs w:val="16"/>
              </w:rPr>
              <w:t>3.0 dB/dBm</w:t>
            </w:r>
          </w:p>
        </w:tc>
      </w:tr>
      <w:tr w:rsidR="00D829C0" w:rsidRPr="000C0827" w14:paraId="0917052C" w14:textId="77777777" w:rsidTr="0068101B">
        <w:trPr>
          <w:jc w:val="center"/>
        </w:trPr>
        <w:tc>
          <w:tcPr>
            <w:tcW w:w="0" w:type="auto"/>
          </w:tcPr>
          <w:p w14:paraId="77447AB0" w14:textId="77777777" w:rsidR="00D829C0" w:rsidRDefault="00D829C0" w:rsidP="0068101B">
            <w:pPr>
              <w:keepNext/>
              <w:keepLines/>
              <w:spacing w:after="0"/>
              <w:jc w:val="center"/>
              <w:rPr>
                <w:sz w:val="16"/>
                <w:szCs w:val="16"/>
                <w:lang w:eastAsia="x-none"/>
              </w:rPr>
            </w:pPr>
            <w:r>
              <w:rPr>
                <w:rFonts w:eastAsia="Söhne" w:cs="Söhne"/>
                <w:sz w:val="16"/>
                <w:szCs w:val="16"/>
                <w:lang w:eastAsia="ja-JP"/>
              </w:rPr>
              <w:t>Total input average power blocking limit (</w:t>
            </w:r>
            <w:r w:rsidRPr="00CB022E">
              <w:rPr>
                <w:rFonts w:eastAsia="Söhne" w:cs="Söhne"/>
                <w:i/>
                <w:sz w:val="16"/>
                <w:szCs w:val="16"/>
                <w:lang w:eastAsia="ja-JP"/>
              </w:rPr>
              <w:t>P</w:t>
            </w:r>
            <w:r>
              <w:rPr>
                <w:rFonts w:eastAsia="Söhne" w:cs="Söhne"/>
                <w:i/>
                <w:sz w:val="12"/>
                <w:szCs w:val="12"/>
                <w:vertAlign w:val="subscript"/>
                <w:lang w:eastAsia="ja-JP"/>
              </w:rPr>
              <w:t>3</w:t>
            </w:r>
            <w:r>
              <w:rPr>
                <w:rFonts w:eastAsia="Söhne" w:cs="Söhne"/>
                <w:sz w:val="16"/>
                <w:szCs w:val="16"/>
                <w:lang w:eastAsia="ja-JP"/>
              </w:rPr>
              <w:t>)</w:t>
            </w:r>
          </w:p>
        </w:tc>
        <w:tc>
          <w:tcPr>
            <w:tcW w:w="0" w:type="auto"/>
            <w:shd w:val="clear" w:color="auto" w:fill="auto"/>
          </w:tcPr>
          <w:p w14:paraId="1923AFAB" w14:textId="77777777" w:rsidR="00D829C0" w:rsidRDefault="00D829C0" w:rsidP="0068101B">
            <w:pPr>
              <w:keepNext/>
              <w:keepLines/>
              <w:spacing w:after="0"/>
              <w:jc w:val="center"/>
              <w:rPr>
                <w:sz w:val="16"/>
                <w:szCs w:val="16"/>
              </w:rPr>
            </w:pPr>
            <w:r>
              <w:rPr>
                <w:rFonts w:eastAsia="Söhne" w:cs="Söhne"/>
                <w:sz w:val="16"/>
                <w:szCs w:val="16"/>
                <w:lang w:eastAsia="ja-JP"/>
              </w:rPr>
              <w:t>-32.5 dBm</w:t>
            </w:r>
          </w:p>
        </w:tc>
      </w:tr>
    </w:tbl>
    <w:p w14:paraId="209C0BF8" w14:textId="20990674" w:rsidR="00EE53B5" w:rsidRPr="00593920" w:rsidRDefault="00EE53B5"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593920">
        <w:rPr>
          <w:rFonts w:eastAsia="宋体"/>
          <w:szCs w:val="24"/>
          <w:lang w:eastAsia="zh-CN"/>
        </w:rPr>
        <w:t>Recommended WF</w:t>
      </w:r>
    </w:p>
    <w:p w14:paraId="1D83EB55" w14:textId="45E64EAD" w:rsidR="00EE53B5" w:rsidRPr="00593920" w:rsidRDefault="00EE53B5"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93920">
        <w:rPr>
          <w:rFonts w:eastAsia="宋体"/>
          <w:szCs w:val="24"/>
          <w:lang w:eastAsia="zh-CN"/>
        </w:rPr>
        <w:t xml:space="preserve">Further discussion on proposals/observations in 1st round.  </w:t>
      </w:r>
    </w:p>
    <w:p w14:paraId="263D16B5" w14:textId="77777777" w:rsidR="00EE53B5" w:rsidRDefault="00EE53B5" w:rsidP="00B9067F">
      <w:pPr>
        <w:rPr>
          <w:color w:val="0070C0"/>
          <w:lang w:eastAsia="zh-CN"/>
        </w:rPr>
      </w:pPr>
    </w:p>
    <w:p w14:paraId="481DBE0A" w14:textId="46D75216" w:rsidR="00B9067F" w:rsidRDefault="00B9067F" w:rsidP="00B9067F">
      <w:pPr>
        <w:pStyle w:val="Heading4"/>
        <w:numPr>
          <w:ilvl w:val="0"/>
          <w:numId w:val="0"/>
        </w:numPr>
        <w:ind w:left="864" w:hanging="864"/>
        <w:rPr>
          <w:lang w:val="en-GB"/>
        </w:rPr>
      </w:pPr>
      <w:r>
        <w:rPr>
          <w:lang w:val="en-GB"/>
        </w:rPr>
        <w:lastRenderedPageBreak/>
        <w:t>Issue 1-</w:t>
      </w:r>
      <w:r w:rsidR="00E1296B">
        <w:rPr>
          <w:lang w:val="en-GB"/>
        </w:rPr>
        <w:t>4</w:t>
      </w:r>
      <w:r>
        <w:rPr>
          <w:lang w:val="en-GB"/>
        </w:rPr>
        <w:t>-</w:t>
      </w:r>
      <w:r w:rsidR="00774020">
        <w:rPr>
          <w:lang w:val="en-GB"/>
        </w:rPr>
        <w:t>4</w:t>
      </w:r>
      <w:r>
        <w:rPr>
          <w:lang w:val="en-GB"/>
        </w:rPr>
        <w:t xml:space="preserve">: Analysis on </w:t>
      </w:r>
      <w:r w:rsidR="00593920">
        <w:rPr>
          <w:lang w:val="en-GB"/>
        </w:rPr>
        <w:t>other distortions (Phase noise, ADC quantization noise, Residual sideband, ADC distortions)</w:t>
      </w:r>
      <w:r>
        <w:rPr>
          <w:lang w:val="en-GB"/>
        </w:rPr>
        <w:t xml:space="preserve"> </w:t>
      </w:r>
    </w:p>
    <w:p w14:paraId="7F4485B3" w14:textId="12EA8A31" w:rsidR="00593920" w:rsidRDefault="00593920"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w:t>
      </w:r>
      <w:r w:rsidR="00572138">
        <w:rPr>
          <w:rFonts w:eastAsia="宋体"/>
          <w:szCs w:val="24"/>
          <w:lang w:eastAsia="zh-CN"/>
        </w:rPr>
        <w:t>s</w:t>
      </w:r>
      <w:r>
        <w:rPr>
          <w:rFonts w:eastAsia="宋体"/>
          <w:szCs w:val="24"/>
          <w:lang w:eastAsia="zh-CN"/>
        </w:rPr>
        <w:t xml:space="preserve">: </w:t>
      </w:r>
    </w:p>
    <w:p w14:paraId="05D53E64" w14:textId="60340AA8" w:rsidR="00593920" w:rsidRDefault="00593920" w:rsidP="0059392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93920">
        <w:rPr>
          <w:rFonts w:eastAsia="宋体"/>
          <w:szCs w:val="24"/>
          <w:lang w:eastAsia="zh-CN"/>
        </w:rPr>
        <w:t>Observation</w:t>
      </w:r>
      <w:r w:rsidR="00353CB7">
        <w:rPr>
          <w:rFonts w:eastAsia="宋体"/>
          <w:szCs w:val="24"/>
          <w:lang w:eastAsia="zh-CN"/>
        </w:rPr>
        <w:t xml:space="preserve"> 1</w:t>
      </w:r>
      <w:r w:rsidR="00572138">
        <w:rPr>
          <w:rFonts w:eastAsia="宋体"/>
          <w:szCs w:val="24"/>
          <w:lang w:eastAsia="zh-CN"/>
        </w:rPr>
        <w:t xml:space="preserve"> (Qualcomm)</w:t>
      </w:r>
      <w:r w:rsidRPr="00593920">
        <w:rPr>
          <w:rFonts w:eastAsia="宋体"/>
          <w:szCs w:val="24"/>
          <w:lang w:eastAsia="zh-CN"/>
        </w:rPr>
        <w:t>: For FR1 BS, other distortions such as ADC quantization noise and distortions were considered in our simulation and measurements, and it was observed that ADC performance is not limiting. Similarly, phase noise and residual sideband are not significant contributors</w:t>
      </w:r>
    </w:p>
    <w:p w14:paraId="69FA164C" w14:textId="7E3DA590" w:rsidR="00B9067F" w:rsidRPr="00572138" w:rsidRDefault="00B9067F"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76CAF">
        <w:rPr>
          <w:rFonts w:eastAsia="宋体"/>
          <w:szCs w:val="24"/>
          <w:lang w:eastAsia="zh-CN"/>
        </w:rPr>
        <w:t xml:space="preserve">Observation </w:t>
      </w:r>
      <w:r w:rsidR="00353CB7">
        <w:rPr>
          <w:rFonts w:eastAsia="宋体"/>
          <w:szCs w:val="24"/>
          <w:lang w:eastAsia="zh-CN"/>
        </w:rPr>
        <w:t>2</w:t>
      </w:r>
      <w:r w:rsidR="00572138">
        <w:rPr>
          <w:rFonts w:eastAsia="宋体"/>
          <w:szCs w:val="24"/>
          <w:lang w:eastAsia="zh-CN"/>
        </w:rPr>
        <w:t xml:space="preserve"> (Samsung)</w:t>
      </w:r>
      <w:r w:rsidRPr="00876CAF">
        <w:rPr>
          <w:rFonts w:eastAsia="宋体"/>
          <w:szCs w:val="24"/>
          <w:lang w:eastAsia="zh-CN"/>
        </w:rPr>
        <w:t xml:space="preserve">: </w:t>
      </w:r>
      <w:r w:rsidRPr="00B9067F">
        <w:rPr>
          <w:bCs/>
        </w:rPr>
        <w:t>According to calculation presented in Table 5, the requested ADC dynamic range is still within the range of commercialized available component.</w:t>
      </w:r>
    </w:p>
    <w:p w14:paraId="1E059002" w14:textId="100695D7" w:rsidR="00572138" w:rsidRPr="00875170" w:rsidRDefault="00572138"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72138">
        <w:rPr>
          <w:rFonts w:eastAsia="宋体"/>
          <w:szCs w:val="24"/>
          <w:lang w:eastAsia="zh-CN"/>
        </w:rPr>
        <w:t xml:space="preserve">Observation </w:t>
      </w:r>
      <w:r>
        <w:rPr>
          <w:rFonts w:eastAsia="宋体"/>
          <w:szCs w:val="24"/>
          <w:lang w:eastAsia="zh-CN"/>
        </w:rPr>
        <w:t>3 (CATT)</w:t>
      </w:r>
      <w:r w:rsidRPr="00572138">
        <w:rPr>
          <w:rFonts w:eastAsia="宋体"/>
          <w:szCs w:val="24"/>
          <w:lang w:eastAsia="zh-CN"/>
        </w:rPr>
        <w:t>: If Rx blocking level is assumed to be the current WA BS requirement, ADC dynamic range can cover the whole signal level including wanted signal and interference signals.</w:t>
      </w:r>
    </w:p>
    <w:p w14:paraId="3A36408B" w14:textId="77777777" w:rsidR="00B9067F" w:rsidRPr="00876CAF" w:rsidRDefault="00B9067F"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4E56F3A8" w14:textId="297BB83D" w:rsidR="00B9067F" w:rsidRDefault="00B9067F"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1FCE4AF1" w14:textId="07674E9E" w:rsidR="00B9067F" w:rsidRDefault="00B9067F" w:rsidP="005B4802">
      <w:pPr>
        <w:rPr>
          <w:color w:val="0070C0"/>
          <w:lang w:eastAsia="zh-CN"/>
        </w:rPr>
      </w:pPr>
    </w:p>
    <w:p w14:paraId="2548F62F" w14:textId="19865709" w:rsidR="00B56E1B" w:rsidRDefault="00B56E1B" w:rsidP="00B56E1B">
      <w:pPr>
        <w:pStyle w:val="Heading4"/>
        <w:numPr>
          <w:ilvl w:val="0"/>
          <w:numId w:val="0"/>
        </w:numPr>
        <w:ind w:left="864" w:hanging="864"/>
        <w:rPr>
          <w:lang w:val="en-GB"/>
        </w:rPr>
      </w:pPr>
      <w:r>
        <w:rPr>
          <w:lang w:val="en-GB"/>
        </w:rPr>
        <w:t>Issue 1-4-</w:t>
      </w:r>
      <w:r w:rsidR="00774020">
        <w:rPr>
          <w:lang w:val="en-GB"/>
        </w:rPr>
        <w:t>5</w:t>
      </w:r>
      <w:r>
        <w:rPr>
          <w:lang w:val="en-GB"/>
        </w:rPr>
        <w:t>: Interference from co-channel jammer for FR2</w:t>
      </w:r>
    </w:p>
    <w:p w14:paraId="7B194190" w14:textId="77777777" w:rsidR="00B56E1B" w:rsidRDefault="00B56E1B" w:rsidP="00B56E1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 from Qualcomm: </w:t>
      </w:r>
    </w:p>
    <w:p w14:paraId="032F00F8" w14:textId="77777777" w:rsidR="00B56E1B" w:rsidRPr="00B56E1B" w:rsidRDefault="00B56E1B" w:rsidP="00B56E1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56E1B">
        <w:rPr>
          <w:rFonts w:eastAsia="宋体"/>
          <w:szCs w:val="24"/>
          <w:lang w:eastAsia="zh-CN"/>
        </w:rPr>
        <w:t>Proposal FR2 BS interference model with co-channel jammer: FR2 BS interference can be modelled as a fixed level of interference 34 dB below the total input power.</w:t>
      </w:r>
    </w:p>
    <w:p w14:paraId="14D0F119" w14:textId="77777777" w:rsidR="00B56E1B" w:rsidRPr="00876CAF" w:rsidRDefault="00B56E1B" w:rsidP="00B56E1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2EBE0B53" w14:textId="77777777" w:rsidR="00B56E1B" w:rsidRDefault="00B56E1B" w:rsidP="00B56E1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213FBD2C" w14:textId="77777777" w:rsidR="00B56E1B" w:rsidRDefault="00B56E1B" w:rsidP="005B4802">
      <w:pPr>
        <w:rPr>
          <w:color w:val="0070C0"/>
          <w:lang w:eastAsia="zh-CN"/>
        </w:rPr>
      </w:pPr>
    </w:p>
    <w:p w14:paraId="7AD18303" w14:textId="0426AF14" w:rsidR="00B9067F" w:rsidRPr="00805BE8" w:rsidRDefault="00B9067F" w:rsidP="00B9067F">
      <w:pPr>
        <w:pStyle w:val="Heading3"/>
        <w:rPr>
          <w:sz w:val="24"/>
          <w:szCs w:val="16"/>
        </w:rPr>
      </w:pPr>
      <w:r w:rsidRPr="00805BE8">
        <w:rPr>
          <w:sz w:val="24"/>
          <w:szCs w:val="16"/>
        </w:rPr>
        <w:t>Sub-</w:t>
      </w:r>
      <w:r>
        <w:rPr>
          <w:sz w:val="24"/>
          <w:szCs w:val="16"/>
        </w:rPr>
        <w:t>topic</w:t>
      </w:r>
      <w:r w:rsidRPr="00805BE8">
        <w:rPr>
          <w:sz w:val="24"/>
          <w:szCs w:val="16"/>
        </w:rPr>
        <w:t xml:space="preserve"> 1-</w:t>
      </w:r>
      <w:r w:rsidR="00E1296B">
        <w:rPr>
          <w:sz w:val="24"/>
          <w:szCs w:val="16"/>
        </w:rPr>
        <w:t>5</w:t>
      </w:r>
      <w:r w:rsidR="00E774EC">
        <w:rPr>
          <w:sz w:val="24"/>
          <w:szCs w:val="16"/>
        </w:rPr>
        <w:t>:</w:t>
      </w:r>
      <w:r>
        <w:rPr>
          <w:sz w:val="24"/>
          <w:szCs w:val="16"/>
        </w:rPr>
        <w:t xml:space="preserve"> </w:t>
      </w:r>
      <w:r w:rsidR="00D52093" w:rsidRPr="00D52093">
        <w:rPr>
          <w:sz w:val="24"/>
          <w:szCs w:val="16"/>
        </w:rPr>
        <w:t xml:space="preserve">BS Aspects: Co-channel </w:t>
      </w:r>
      <w:r w:rsidR="00E6580B">
        <w:rPr>
          <w:sz w:val="24"/>
          <w:szCs w:val="16"/>
        </w:rPr>
        <w:t xml:space="preserve">co-site </w:t>
      </w:r>
      <w:r w:rsidR="00D52093" w:rsidRPr="00D52093">
        <w:rPr>
          <w:sz w:val="24"/>
          <w:szCs w:val="16"/>
        </w:rPr>
        <w:t>gNB-gNB CLI model</w:t>
      </w:r>
    </w:p>
    <w:p w14:paraId="529BF862" w14:textId="5FE74A25" w:rsidR="00B9067F" w:rsidRPr="00341472" w:rsidRDefault="00B9067F" w:rsidP="00B9067F">
      <w:pPr>
        <w:pStyle w:val="Heading4"/>
        <w:numPr>
          <w:ilvl w:val="0"/>
          <w:numId w:val="0"/>
        </w:numPr>
        <w:ind w:left="864" w:hanging="864"/>
        <w:rPr>
          <w:lang w:val="en-GB"/>
        </w:rPr>
      </w:pPr>
      <w:r w:rsidRPr="00341472">
        <w:rPr>
          <w:lang w:val="en-GB"/>
        </w:rPr>
        <w:t>Issue 1-</w:t>
      </w:r>
      <w:r w:rsidR="00E1296B" w:rsidRPr="00341472">
        <w:rPr>
          <w:lang w:val="en-GB"/>
        </w:rPr>
        <w:t>5</w:t>
      </w:r>
      <w:r w:rsidRPr="00341472">
        <w:rPr>
          <w:lang w:val="en-GB"/>
        </w:rPr>
        <w:t xml:space="preserve">-1: </w:t>
      </w:r>
      <w:r w:rsidR="00341472">
        <w:rPr>
          <w:lang w:val="en-GB"/>
        </w:rPr>
        <w:t>S</w:t>
      </w:r>
      <w:r w:rsidR="00824351" w:rsidRPr="00341472">
        <w:rPr>
          <w:lang w:val="en-GB"/>
        </w:rPr>
        <w:t>ensitivity degradation</w:t>
      </w:r>
      <w:r w:rsidR="00341472">
        <w:rPr>
          <w:lang w:val="en-GB"/>
        </w:rPr>
        <w:t xml:space="preserve"> for feasibility criteria</w:t>
      </w:r>
    </w:p>
    <w:p w14:paraId="26E8F87E" w14:textId="32DFD89C" w:rsidR="00AF6E65" w:rsidRPr="00341472" w:rsidRDefault="00AF6E65"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 xml:space="preserve">Proposals/Observations: </w:t>
      </w:r>
    </w:p>
    <w:p w14:paraId="6E57A9A2" w14:textId="1F6623AE" w:rsidR="00085FB8" w:rsidRPr="00341472" w:rsidRDefault="00AF6E65" w:rsidP="00341472">
      <w:pPr>
        <w:pStyle w:val="ListParagraph"/>
        <w:numPr>
          <w:ilvl w:val="1"/>
          <w:numId w:val="1"/>
        </w:numPr>
        <w:spacing w:after="120" w:line="259" w:lineRule="auto"/>
        <w:ind w:firstLineChars="0"/>
        <w:rPr>
          <w:rFonts w:eastAsia="宋体"/>
          <w:szCs w:val="24"/>
          <w:lang w:eastAsia="zh-CN"/>
        </w:rPr>
      </w:pPr>
      <w:r w:rsidRPr="00341472">
        <w:rPr>
          <w:rFonts w:eastAsia="宋体"/>
          <w:szCs w:val="24"/>
          <w:lang w:eastAsia="zh-CN"/>
        </w:rPr>
        <w:t xml:space="preserve">Proposal </w:t>
      </w:r>
      <w:r w:rsidR="00EB1CD4" w:rsidRPr="00341472">
        <w:rPr>
          <w:rFonts w:eastAsia="宋体"/>
          <w:szCs w:val="24"/>
          <w:lang w:eastAsia="zh-CN"/>
        </w:rPr>
        <w:t>1 (</w:t>
      </w:r>
      <w:r w:rsidR="00341472">
        <w:rPr>
          <w:rFonts w:eastAsia="宋体"/>
          <w:szCs w:val="24"/>
          <w:lang w:eastAsia="zh-CN"/>
        </w:rPr>
        <w:t>CMCC</w:t>
      </w:r>
      <w:r w:rsidR="00EB1CD4" w:rsidRPr="00341472">
        <w:rPr>
          <w:rFonts w:eastAsia="宋体"/>
          <w:szCs w:val="24"/>
          <w:lang w:eastAsia="zh-CN"/>
        </w:rPr>
        <w:t>)</w:t>
      </w:r>
      <w:r w:rsidRPr="00341472">
        <w:rPr>
          <w:rFonts w:eastAsia="宋体"/>
          <w:szCs w:val="24"/>
          <w:lang w:eastAsia="zh-CN"/>
        </w:rPr>
        <w:t xml:space="preserve">: </w:t>
      </w:r>
      <w:r w:rsidR="00341472" w:rsidRPr="00341472">
        <w:rPr>
          <w:rFonts w:eastAsia="宋体"/>
          <w:szCs w:val="24"/>
          <w:lang w:eastAsia="zh-CN"/>
        </w:rPr>
        <w:t>for inter-sector interference feasibility criteria, it’s suggested to use SLS to analysis minimum inter-sector interference cancellation ratio to avoid blocking</w:t>
      </w:r>
      <w:r w:rsidR="00085FB8" w:rsidRPr="00341472">
        <w:rPr>
          <w:rFonts w:eastAsia="宋体"/>
          <w:szCs w:val="24"/>
          <w:lang w:eastAsia="zh-CN"/>
        </w:rPr>
        <w:t>.</w:t>
      </w:r>
    </w:p>
    <w:p w14:paraId="474D2DAD" w14:textId="77777777" w:rsidR="00AF6E65" w:rsidRPr="00341472" w:rsidRDefault="00AF6E65"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Recommended WF</w:t>
      </w:r>
    </w:p>
    <w:p w14:paraId="76DE33C4" w14:textId="405A4DE7" w:rsidR="00AF6E65" w:rsidRPr="00341472" w:rsidRDefault="00AF6E65"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41472">
        <w:rPr>
          <w:rFonts w:eastAsia="宋体"/>
          <w:szCs w:val="24"/>
          <w:lang w:eastAsia="zh-CN"/>
        </w:rPr>
        <w:t xml:space="preserve">Further discussion on proposals/observations in 1st round.  </w:t>
      </w:r>
    </w:p>
    <w:p w14:paraId="598267B5" w14:textId="541A2159" w:rsidR="00B9067F" w:rsidRDefault="00B9067F" w:rsidP="005B4802">
      <w:pPr>
        <w:rPr>
          <w:color w:val="0070C0"/>
          <w:lang w:eastAsia="zh-CN"/>
        </w:rPr>
      </w:pPr>
    </w:p>
    <w:p w14:paraId="48B7613C" w14:textId="2C738A93" w:rsidR="00824351" w:rsidRDefault="00824351" w:rsidP="00824351">
      <w:pPr>
        <w:pStyle w:val="Heading4"/>
        <w:numPr>
          <w:ilvl w:val="0"/>
          <w:numId w:val="0"/>
        </w:numPr>
        <w:ind w:left="864" w:hanging="864"/>
        <w:rPr>
          <w:lang w:val="en-GB"/>
        </w:rPr>
      </w:pPr>
      <w:r>
        <w:rPr>
          <w:lang w:val="en-GB"/>
        </w:rPr>
        <w:t>Issue 1-</w:t>
      </w:r>
      <w:r w:rsidR="00E1296B">
        <w:rPr>
          <w:lang w:val="en-GB"/>
        </w:rPr>
        <w:t>5</w:t>
      </w:r>
      <w:r>
        <w:rPr>
          <w:lang w:val="en-GB"/>
        </w:rPr>
        <w:t xml:space="preserve">-2: </w:t>
      </w:r>
      <w:r w:rsidR="00E6580B">
        <w:rPr>
          <w:lang w:val="en-GB"/>
        </w:rPr>
        <w:t>Antenna Isolation</w:t>
      </w:r>
    </w:p>
    <w:p w14:paraId="3E1A0D38" w14:textId="7CC825C4" w:rsidR="00824351" w:rsidRDefault="00824351"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w:t>
      </w:r>
      <w:r w:rsidR="00E6580B">
        <w:rPr>
          <w:rFonts w:eastAsia="宋体"/>
          <w:szCs w:val="24"/>
          <w:lang w:eastAsia="zh-CN"/>
        </w:rPr>
        <w:t xml:space="preserve"> from Samsung</w:t>
      </w:r>
      <w:r>
        <w:rPr>
          <w:rFonts w:eastAsia="宋体"/>
          <w:szCs w:val="24"/>
          <w:lang w:eastAsia="zh-CN"/>
        </w:rPr>
        <w:t xml:space="preserve">: </w:t>
      </w:r>
    </w:p>
    <w:p w14:paraId="75F74B28" w14:textId="3FDB5A47" w:rsidR="00E6580B" w:rsidRPr="00E6580B" w:rsidRDefault="00E6580B" w:rsidP="00E6580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6580B">
        <w:rPr>
          <w:rFonts w:eastAsia="宋体"/>
          <w:szCs w:val="24"/>
          <w:lang w:eastAsia="zh-CN"/>
        </w:rPr>
        <w:t xml:space="preserve">Observation </w:t>
      </w:r>
      <w:r>
        <w:rPr>
          <w:rFonts w:eastAsia="宋体"/>
          <w:szCs w:val="24"/>
          <w:lang w:eastAsia="zh-CN"/>
        </w:rPr>
        <w:t>1</w:t>
      </w:r>
      <w:r w:rsidR="00684333">
        <w:rPr>
          <w:rFonts w:eastAsia="宋体"/>
          <w:szCs w:val="24"/>
          <w:lang w:eastAsia="zh-CN"/>
        </w:rPr>
        <w:t xml:space="preserve"> (Samsung)</w:t>
      </w:r>
      <w:r w:rsidRPr="00E6580B">
        <w:rPr>
          <w:rFonts w:eastAsia="宋体"/>
          <w:szCs w:val="24"/>
          <w:lang w:eastAsia="zh-CN"/>
        </w:rPr>
        <w:t>: The RF simulation has shown that n</w:t>
      </w:r>
      <w:r w:rsidRPr="00E6580B">
        <w:rPr>
          <w:rFonts w:eastAsia="宋体" w:hint="eastAsia"/>
          <w:szCs w:val="24"/>
          <w:lang w:eastAsia="zh-CN"/>
        </w:rPr>
        <w:t xml:space="preserve">umerical analysis on </w:t>
      </w:r>
      <w:r w:rsidRPr="00E6580B">
        <w:rPr>
          <w:rFonts w:eastAsia="宋体"/>
          <w:szCs w:val="24"/>
          <w:lang w:eastAsia="zh-CN"/>
        </w:rPr>
        <w:t>the antennal isolation for co-channel co-site inter-sector gNB-gNB CLI:</w:t>
      </w:r>
    </w:p>
    <w:p w14:paraId="2B0B27C8" w14:textId="2CCDF5D0" w:rsidR="00E6580B" w:rsidRPr="00E6580B" w:rsidRDefault="00E6580B" w:rsidP="00E6580B">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E6580B">
        <w:rPr>
          <w:rFonts w:eastAsia="宋体"/>
          <w:szCs w:val="24"/>
          <w:lang w:eastAsia="zh-CN"/>
        </w:rPr>
        <w:t xml:space="preserve">In the range of </w:t>
      </w:r>
      <w:r w:rsidRPr="00E6580B">
        <w:rPr>
          <w:rFonts w:eastAsia="宋体" w:hint="eastAsia"/>
          <w:szCs w:val="24"/>
          <w:lang w:eastAsia="zh-CN"/>
        </w:rPr>
        <w:t>62-93dB, depending on different antenna pair</w:t>
      </w:r>
      <w:r w:rsidRPr="00E6580B">
        <w:rPr>
          <w:rFonts w:eastAsia="宋体"/>
          <w:szCs w:val="24"/>
          <w:lang w:eastAsia="zh-CN"/>
        </w:rPr>
        <w:t xml:space="preserve"> and co/cross-polarization</w:t>
      </w:r>
    </w:p>
    <w:p w14:paraId="6601ED02" w14:textId="07D92154" w:rsidR="00E6580B" w:rsidRPr="00E6580B" w:rsidRDefault="00E6580B" w:rsidP="00E6580B">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E6580B">
        <w:rPr>
          <w:rFonts w:eastAsia="宋体"/>
          <w:szCs w:val="24"/>
          <w:lang w:eastAsia="zh-CN"/>
        </w:rPr>
        <w:t xml:space="preserve">Note: the results are obtained for the 3-sector scenario at 3.5GHz with detailed parameters provided. </w:t>
      </w:r>
    </w:p>
    <w:p w14:paraId="72EE5F42" w14:textId="06118D13" w:rsidR="00E6580B" w:rsidRDefault="00E6580B" w:rsidP="00E6580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6580B">
        <w:rPr>
          <w:rFonts w:eastAsia="宋体"/>
          <w:szCs w:val="24"/>
          <w:lang w:eastAsia="zh-CN"/>
        </w:rPr>
        <w:t xml:space="preserve">Observation </w:t>
      </w:r>
      <w:r w:rsidR="00684333">
        <w:rPr>
          <w:rFonts w:eastAsia="宋体"/>
          <w:szCs w:val="24"/>
          <w:lang w:eastAsia="zh-CN"/>
        </w:rPr>
        <w:t>2 (Samsung)</w:t>
      </w:r>
      <w:r w:rsidRPr="00E6580B">
        <w:rPr>
          <w:rFonts w:eastAsia="宋体"/>
          <w:szCs w:val="24"/>
          <w:lang w:eastAsia="zh-CN"/>
        </w:rPr>
        <w:t>: Antennal isolation for co-channel co-site inter-sector gNB-gNB CLI can be further improved to the range of [90-100]dB, by having the methods e.g., installing EM conjugated structure between sectors, larger horizontal distance, or vertical antenna arrangement, or different boresight angle directions, or different electrical tilts or combination thereof.</w:t>
      </w:r>
    </w:p>
    <w:p w14:paraId="36EA954F" w14:textId="77777777" w:rsidR="00684333" w:rsidRDefault="00684333" w:rsidP="0068433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lastRenderedPageBreak/>
        <w:t>Proposals/Observations from Qualcomm:</w:t>
      </w:r>
    </w:p>
    <w:p w14:paraId="35E9A72E" w14:textId="1C2DFDB7" w:rsidR="00684333" w:rsidRDefault="00684333" w:rsidP="0068433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84333">
        <w:rPr>
          <w:rFonts w:eastAsia="宋体"/>
          <w:szCs w:val="24"/>
          <w:lang w:eastAsia="zh-CN"/>
        </w:rPr>
        <w:t>Proposal</w:t>
      </w:r>
      <w:r w:rsidR="004743A6">
        <w:rPr>
          <w:rFonts w:eastAsia="宋体"/>
          <w:szCs w:val="24"/>
          <w:lang w:eastAsia="zh-CN"/>
        </w:rPr>
        <w:t xml:space="preserve"> 1</w:t>
      </w:r>
      <w:r>
        <w:rPr>
          <w:rFonts w:eastAsia="宋体"/>
          <w:szCs w:val="24"/>
          <w:lang w:eastAsia="zh-CN"/>
        </w:rPr>
        <w:t xml:space="preserve"> (QC)</w:t>
      </w:r>
      <w:r w:rsidRPr="00684333">
        <w:rPr>
          <w:rFonts w:eastAsia="宋体"/>
          <w:szCs w:val="24"/>
          <w:lang w:eastAsia="zh-CN"/>
        </w:rPr>
        <w:t>: For co-channel co-site inter-sector inter-gNB CLI, at least similar or improved spatial isolation compared to the self-interference framework (e.g., by means of additional electromagnetic absorbers between the different sectors or radiation mask) should be considered to provide sufficient inter-gNB CLI mitigation.</w:t>
      </w:r>
    </w:p>
    <w:p w14:paraId="130A8656" w14:textId="42DF0295" w:rsidR="00B16D0C" w:rsidRDefault="00B16D0C"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from Ericsson: </w:t>
      </w:r>
    </w:p>
    <w:p w14:paraId="558A0C20" w14:textId="27BE9B73" w:rsidR="00B16D0C" w:rsidRPr="00B16D0C" w:rsidRDefault="00B16D0C" w:rsidP="00B16D0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Observation 3 (Ericsson)</w:t>
      </w:r>
      <w:r w:rsidRPr="00684333">
        <w:rPr>
          <w:rFonts w:eastAsia="宋体"/>
          <w:szCs w:val="24"/>
          <w:lang w:eastAsia="zh-CN"/>
        </w:rPr>
        <w:t xml:space="preserve">: </w:t>
      </w:r>
      <w:r w:rsidRPr="00B16D0C">
        <w:rPr>
          <w:rFonts w:eastAsia="宋体"/>
          <w:szCs w:val="24"/>
          <w:lang w:eastAsia="zh-CN"/>
        </w:rPr>
        <w:t>The simulation results in figure 2.4.2-2 indicate that the panel-panel isolation for the 3-GHz Wide Area system in varies from 55 – 70dB (as discussed in [2]).</w:t>
      </w:r>
    </w:p>
    <w:p w14:paraId="0072F768" w14:textId="1AB1BBAD" w:rsidR="00B16D0C" w:rsidRDefault="00B16D0C" w:rsidP="00B16D0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Observation 4 (Ericsson)</w:t>
      </w:r>
      <w:r w:rsidRPr="00684333">
        <w:rPr>
          <w:rFonts w:eastAsia="宋体"/>
          <w:szCs w:val="24"/>
          <w:lang w:eastAsia="zh-CN"/>
        </w:rPr>
        <w:t xml:space="preserve">: </w:t>
      </w:r>
      <w:r w:rsidRPr="00B16D0C">
        <w:rPr>
          <w:rFonts w:eastAsia="宋体"/>
          <w:szCs w:val="24"/>
          <w:lang w:eastAsia="zh-CN"/>
        </w:rPr>
        <w:t xml:space="preserve">The simulation results for the 30-GHz systems are reported in Figures 2.4.2-5 and 2.4.2-7. For 100 mm edge-to-edge distance in azimuth direction, the best achievable panel-panel isolation is 75 dB while the worst is 60 </w:t>
      </w:r>
      <w:proofErr w:type="spellStart"/>
      <w:r w:rsidRPr="00B16D0C">
        <w:rPr>
          <w:rFonts w:eastAsia="宋体"/>
          <w:szCs w:val="24"/>
          <w:lang w:eastAsia="zh-CN"/>
        </w:rPr>
        <w:t>dB.</w:t>
      </w:r>
      <w:proofErr w:type="spellEnd"/>
    </w:p>
    <w:p w14:paraId="0BF969A8" w14:textId="0FED05F7" w:rsidR="004743A6" w:rsidRDefault="004743A6"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from Nokia: </w:t>
      </w:r>
    </w:p>
    <w:p w14:paraId="7C6ADA7B" w14:textId="46099C3E" w:rsidR="004743A6" w:rsidRPr="004743A6" w:rsidRDefault="004743A6" w:rsidP="004743A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(Nokia): </w:t>
      </w:r>
      <w:r w:rsidRPr="004743A6">
        <w:rPr>
          <w:rFonts w:eastAsia="宋体"/>
          <w:szCs w:val="24"/>
          <w:lang w:eastAsia="zh-CN"/>
        </w:rPr>
        <w:t>The spatial isolation for co-channel inter-sector case is 60 dB for FR1 wide area base stations.</w:t>
      </w:r>
    </w:p>
    <w:p w14:paraId="4CA4F6B6" w14:textId="3B1E1431" w:rsidR="00824351" w:rsidRPr="00876CAF" w:rsidRDefault="00824351"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6F99733D" w14:textId="5E75D484" w:rsidR="00824351" w:rsidRDefault="00824351"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097E2E00" w14:textId="4EED65B4" w:rsidR="00824351" w:rsidRDefault="00824351" w:rsidP="005B4802">
      <w:pPr>
        <w:rPr>
          <w:color w:val="0070C0"/>
          <w:lang w:eastAsia="zh-CN"/>
        </w:rPr>
      </w:pPr>
    </w:p>
    <w:p w14:paraId="79B7B2E3" w14:textId="7DF612E9" w:rsidR="00824351" w:rsidRPr="004743A6" w:rsidRDefault="00824351" w:rsidP="00824351">
      <w:pPr>
        <w:pStyle w:val="Heading4"/>
        <w:numPr>
          <w:ilvl w:val="0"/>
          <w:numId w:val="0"/>
        </w:numPr>
        <w:ind w:left="864" w:hanging="864"/>
        <w:rPr>
          <w:lang w:val="en-GB"/>
        </w:rPr>
      </w:pPr>
      <w:r w:rsidRPr="004743A6">
        <w:rPr>
          <w:lang w:val="en-GB"/>
        </w:rPr>
        <w:t>Issue 1-</w:t>
      </w:r>
      <w:r w:rsidR="00E1296B" w:rsidRPr="004743A6">
        <w:rPr>
          <w:lang w:val="en-GB"/>
        </w:rPr>
        <w:t>5</w:t>
      </w:r>
      <w:r w:rsidRPr="004743A6">
        <w:rPr>
          <w:lang w:val="en-GB"/>
        </w:rPr>
        <w:t xml:space="preserve">-3: </w:t>
      </w:r>
      <w:r w:rsidR="00341472" w:rsidRPr="004743A6">
        <w:rPr>
          <w:lang w:val="en-GB"/>
        </w:rPr>
        <w:t>D</w:t>
      </w:r>
      <w:r w:rsidRPr="004743A6">
        <w:rPr>
          <w:lang w:val="en-GB"/>
        </w:rPr>
        <w:t>igital IC</w:t>
      </w:r>
    </w:p>
    <w:p w14:paraId="17569B90" w14:textId="77777777" w:rsidR="00824351" w:rsidRPr="004743A6" w:rsidRDefault="00824351"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743A6">
        <w:rPr>
          <w:rFonts w:eastAsia="宋体"/>
          <w:szCs w:val="24"/>
          <w:lang w:eastAsia="zh-CN"/>
        </w:rPr>
        <w:t xml:space="preserve">Proposals/Observations: </w:t>
      </w:r>
    </w:p>
    <w:p w14:paraId="78497603" w14:textId="0ECE7F71" w:rsidR="00824351" w:rsidRPr="004743A6" w:rsidRDefault="00ED3B09" w:rsidP="00AB73CB">
      <w:pPr>
        <w:pStyle w:val="ListParagraph"/>
        <w:numPr>
          <w:ilvl w:val="1"/>
          <w:numId w:val="1"/>
        </w:numPr>
        <w:spacing w:after="120" w:line="259" w:lineRule="auto"/>
        <w:ind w:firstLineChars="0"/>
        <w:rPr>
          <w:rFonts w:eastAsia="宋体"/>
          <w:szCs w:val="24"/>
          <w:lang w:eastAsia="zh-CN"/>
        </w:rPr>
      </w:pPr>
      <w:r w:rsidRPr="004743A6">
        <w:rPr>
          <w:rFonts w:eastAsia="宋体"/>
          <w:szCs w:val="24"/>
          <w:lang w:eastAsia="zh-CN"/>
        </w:rPr>
        <w:t>Option</w:t>
      </w:r>
      <w:r w:rsidR="00824351" w:rsidRPr="004743A6">
        <w:rPr>
          <w:rFonts w:eastAsia="宋体"/>
          <w:szCs w:val="24"/>
          <w:lang w:eastAsia="zh-CN"/>
        </w:rPr>
        <w:t xml:space="preserve"> 1</w:t>
      </w:r>
      <w:r w:rsidR="004743A6">
        <w:rPr>
          <w:rFonts w:eastAsia="宋体"/>
          <w:szCs w:val="24"/>
          <w:lang w:eastAsia="zh-CN"/>
        </w:rPr>
        <w:t>:</w:t>
      </w:r>
      <w:r w:rsidR="00824351" w:rsidRPr="004743A6">
        <w:rPr>
          <w:rFonts w:eastAsia="宋体"/>
          <w:szCs w:val="24"/>
          <w:lang w:eastAsia="zh-CN"/>
        </w:rPr>
        <w:t xml:space="preserve"> Digital IC can be applied for co-site inter-sector case.</w:t>
      </w:r>
    </w:p>
    <w:p w14:paraId="55DEACA5" w14:textId="059B8A87" w:rsidR="00ED3B09" w:rsidRPr="004743A6" w:rsidRDefault="00ED3B09" w:rsidP="00AB73CB">
      <w:pPr>
        <w:pStyle w:val="ListParagraph"/>
        <w:numPr>
          <w:ilvl w:val="1"/>
          <w:numId w:val="1"/>
        </w:numPr>
        <w:spacing w:after="120" w:line="259" w:lineRule="auto"/>
        <w:ind w:firstLineChars="0"/>
        <w:rPr>
          <w:rFonts w:eastAsia="宋体"/>
          <w:szCs w:val="24"/>
          <w:lang w:eastAsia="zh-CN"/>
        </w:rPr>
      </w:pPr>
      <w:r w:rsidRPr="004743A6">
        <w:rPr>
          <w:rFonts w:eastAsia="宋体"/>
          <w:szCs w:val="24"/>
          <w:lang w:eastAsia="zh-CN"/>
        </w:rPr>
        <w:t>Option 2: No digital IC can be applied for co-site inter-sector case.</w:t>
      </w:r>
    </w:p>
    <w:p w14:paraId="35415963" w14:textId="77777777" w:rsidR="00824351" w:rsidRPr="004743A6" w:rsidRDefault="00824351"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743A6">
        <w:rPr>
          <w:rFonts w:eastAsia="宋体"/>
          <w:szCs w:val="24"/>
          <w:lang w:eastAsia="zh-CN"/>
        </w:rPr>
        <w:t>Recommended WF</w:t>
      </w:r>
    </w:p>
    <w:p w14:paraId="270EEE07" w14:textId="77777777" w:rsidR="00824351" w:rsidRPr="004743A6" w:rsidRDefault="00824351"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743A6">
        <w:rPr>
          <w:rFonts w:eastAsia="宋体"/>
          <w:szCs w:val="24"/>
          <w:lang w:eastAsia="zh-CN"/>
        </w:rPr>
        <w:t xml:space="preserve">Further discussion on proposals/observations in 1st round.  </w:t>
      </w:r>
    </w:p>
    <w:p w14:paraId="04638A27" w14:textId="067D9C2A" w:rsidR="00824351" w:rsidRPr="009E359E" w:rsidRDefault="00824351" w:rsidP="005B4802">
      <w:pPr>
        <w:rPr>
          <w:color w:val="0070C0"/>
          <w:highlight w:val="yellow"/>
          <w:lang w:eastAsia="zh-CN"/>
        </w:rPr>
      </w:pPr>
    </w:p>
    <w:p w14:paraId="7A1BF0A6" w14:textId="28BFC3F1" w:rsidR="00085FB8" w:rsidRPr="009E359E" w:rsidRDefault="00085FB8" w:rsidP="00085FB8">
      <w:pPr>
        <w:pStyle w:val="Heading4"/>
        <w:numPr>
          <w:ilvl w:val="0"/>
          <w:numId w:val="0"/>
        </w:numPr>
        <w:ind w:left="864" w:hanging="864"/>
        <w:rPr>
          <w:lang w:val="en-GB"/>
        </w:rPr>
      </w:pPr>
      <w:r w:rsidRPr="009E359E">
        <w:rPr>
          <w:lang w:val="en-GB"/>
        </w:rPr>
        <w:t>Issue 1-</w:t>
      </w:r>
      <w:r w:rsidR="00E1296B" w:rsidRPr="009E359E">
        <w:rPr>
          <w:lang w:val="en-GB"/>
        </w:rPr>
        <w:t>5</w:t>
      </w:r>
      <w:r w:rsidRPr="009E359E">
        <w:rPr>
          <w:lang w:val="en-GB"/>
        </w:rPr>
        <w:t xml:space="preserve">-4: </w:t>
      </w:r>
      <w:r w:rsidR="00E6580B">
        <w:rPr>
          <w:lang w:val="en-GB"/>
        </w:rPr>
        <w:t>Analysis Framework</w:t>
      </w:r>
    </w:p>
    <w:p w14:paraId="1CEC0A97" w14:textId="205E1302" w:rsidR="00085FB8" w:rsidRPr="009E359E" w:rsidRDefault="00085FB8"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9E359E">
        <w:rPr>
          <w:rFonts w:eastAsia="宋体"/>
          <w:szCs w:val="24"/>
          <w:lang w:eastAsia="zh-CN"/>
        </w:rPr>
        <w:t>Proposals/Observations</w:t>
      </w:r>
      <w:r w:rsidR="009E359E">
        <w:rPr>
          <w:rFonts w:eastAsia="宋体"/>
          <w:szCs w:val="24"/>
          <w:lang w:eastAsia="zh-CN"/>
        </w:rPr>
        <w:t xml:space="preserve">: </w:t>
      </w:r>
    </w:p>
    <w:p w14:paraId="572422F6" w14:textId="4C7677CB" w:rsidR="00684333" w:rsidRDefault="00684333" w:rsidP="00E6580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(Qualcomm</w:t>
      </w:r>
      <w:r w:rsidR="004743A6">
        <w:rPr>
          <w:rFonts w:eastAsia="宋体"/>
          <w:szCs w:val="24"/>
          <w:lang w:eastAsia="zh-CN"/>
        </w:rPr>
        <w:t>, Nokia, Samsung</w:t>
      </w:r>
      <w:r>
        <w:rPr>
          <w:rFonts w:eastAsia="宋体"/>
          <w:szCs w:val="24"/>
          <w:lang w:eastAsia="zh-CN"/>
        </w:rPr>
        <w:t>):</w:t>
      </w:r>
      <w:r w:rsidRPr="00684333">
        <w:rPr>
          <w:rFonts w:eastAsia="宋体"/>
          <w:szCs w:val="24"/>
          <w:lang w:eastAsia="zh-CN"/>
        </w:rPr>
        <w:t xml:space="preserve"> For co-channel co-site inter-sector inter-gNB CLI, RAN4 to reuse the self-interference analysis framework with revisited mitigation capabilities if found necessary.</w:t>
      </w:r>
    </w:p>
    <w:p w14:paraId="43963480" w14:textId="24B036C8" w:rsidR="00896C75" w:rsidRDefault="00E6580B" w:rsidP="00E6580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w:t>
      </w:r>
      <w:r w:rsidR="00085FB8" w:rsidRPr="009E359E">
        <w:rPr>
          <w:rFonts w:eastAsia="宋体" w:hint="eastAsia"/>
          <w:szCs w:val="24"/>
          <w:lang w:eastAsia="zh-CN"/>
        </w:rPr>
        <w:t xml:space="preserve"> </w:t>
      </w:r>
      <w:r w:rsidR="004743A6">
        <w:rPr>
          <w:rFonts w:eastAsia="宋体"/>
          <w:szCs w:val="24"/>
          <w:lang w:eastAsia="zh-CN"/>
        </w:rPr>
        <w:t>1a</w:t>
      </w:r>
      <w:r w:rsidR="00684333">
        <w:rPr>
          <w:rFonts w:eastAsia="宋体"/>
          <w:szCs w:val="24"/>
          <w:lang w:eastAsia="zh-CN"/>
        </w:rPr>
        <w:t xml:space="preserve"> (Samsung)</w:t>
      </w:r>
      <w:r w:rsidR="00085FB8" w:rsidRPr="009E359E">
        <w:rPr>
          <w:rFonts w:eastAsia="宋体" w:hint="eastAsia"/>
          <w:szCs w:val="24"/>
          <w:lang w:eastAsia="zh-CN"/>
        </w:rPr>
        <w:t xml:space="preserve">: </w:t>
      </w:r>
      <w:r w:rsidRPr="00E6580B">
        <w:rPr>
          <w:rFonts w:eastAsia="宋体"/>
          <w:szCs w:val="24"/>
          <w:lang w:eastAsia="zh-CN"/>
        </w:rPr>
        <w:t xml:space="preserve">Based on the analysis framework for self-interference, the below table is proposed for analysis for co-channel co-site inter-sector </w:t>
      </w:r>
      <w:proofErr w:type="spellStart"/>
      <w:r w:rsidRPr="00E6580B">
        <w:rPr>
          <w:rFonts w:eastAsia="宋体"/>
          <w:szCs w:val="24"/>
          <w:lang w:eastAsia="zh-CN"/>
        </w:rPr>
        <w:t>gNB-gNB</w:t>
      </w:r>
      <w:proofErr w:type="spellEnd"/>
      <w:r w:rsidRPr="00E6580B">
        <w:rPr>
          <w:rFonts w:eastAsia="宋体"/>
          <w:szCs w:val="24"/>
          <w:lang w:eastAsia="zh-CN"/>
        </w:rPr>
        <w:t xml:space="preserve"> CLI </w:t>
      </w:r>
      <w:proofErr w:type="spellStart"/>
      <w:r w:rsidRPr="00E6580B">
        <w:rPr>
          <w:rFonts w:eastAsia="宋体"/>
          <w:szCs w:val="24"/>
          <w:lang w:eastAsia="zh-CN"/>
        </w:rPr>
        <w:t>modeling</w:t>
      </w:r>
      <w:proofErr w:type="spellEnd"/>
      <w:r w:rsidRPr="00E6580B">
        <w:rPr>
          <w:rFonts w:eastAsia="宋体"/>
          <w:szCs w:val="24"/>
          <w:lang w:eastAsia="zh-CN"/>
        </w:rPr>
        <w:t>, with different fields highlighted as below</w:t>
      </w:r>
      <w:r>
        <w:rPr>
          <w:rFonts w:eastAsia="宋体"/>
          <w:szCs w:val="24"/>
          <w:lang w:eastAsia="zh-CN"/>
        </w:rPr>
        <w:t>:</w:t>
      </w:r>
    </w:p>
    <w:p w14:paraId="390175CA" w14:textId="77777777" w:rsidR="00C07EC1" w:rsidRPr="003321FF" w:rsidRDefault="00C07EC1" w:rsidP="00C07EC1">
      <w:pPr>
        <w:pStyle w:val="TH"/>
        <w:numPr>
          <w:ilvl w:val="0"/>
          <w:numId w:val="1"/>
        </w:numPr>
        <w:rPr>
          <w:rFonts w:ascii="Times New Roman" w:hAnsi="Times New Roman"/>
        </w:rPr>
      </w:pPr>
      <w:r w:rsidRPr="000F5023">
        <w:rPr>
          <w:rFonts w:ascii="Times New Roman" w:hAnsi="Times New Roman"/>
        </w:rPr>
        <w:t xml:space="preserve">Table </w:t>
      </w:r>
      <w:r>
        <w:rPr>
          <w:rFonts w:ascii="Times New Roman" w:hAnsi="Times New Roman"/>
          <w:lang w:val="en-AU"/>
        </w:rPr>
        <w:t>4</w:t>
      </w:r>
      <w:r w:rsidRPr="000F5023">
        <w:rPr>
          <w:rFonts w:ascii="Times New Roman" w:hAnsi="Times New Roman"/>
        </w:rPr>
        <w:t xml:space="preserve">: </w:t>
      </w:r>
      <w:r>
        <w:rPr>
          <w:rFonts w:ascii="Times New Roman" w:hAnsi="Times New Roman"/>
          <w:b w:val="0"/>
          <w:bCs/>
          <w:lang w:val="en-AU"/>
        </w:rPr>
        <w:t xml:space="preserve">Analysis framework for </w:t>
      </w:r>
      <w:r w:rsidRPr="000F5023">
        <w:rPr>
          <w:rFonts w:ascii="Times New Roman" w:hAnsi="Times New Roman"/>
        </w:rPr>
        <w:t xml:space="preserve"> </w:t>
      </w:r>
      <w:r w:rsidRPr="003321FF">
        <w:rPr>
          <w:rFonts w:ascii="Times New Roman" w:hAnsi="Times New Roman"/>
          <w:b w:val="0"/>
          <w:bCs/>
        </w:rPr>
        <w:t>co-channel co-site inter-sector gNB-gNB CLI</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C07EC1" w:rsidRPr="001509F0" w14:paraId="733A413C" w14:textId="77777777" w:rsidTr="0067592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810A28C" w14:textId="77777777" w:rsidR="00C07EC1" w:rsidRPr="001509F0" w:rsidRDefault="00C07EC1" w:rsidP="00C07EC1">
            <w:pPr>
              <w:spacing w:after="0"/>
              <w:jc w:val="center"/>
              <w:rPr>
                <w:b/>
                <w:bCs/>
                <w:sz w:val="16"/>
                <w:lang w:val="en-US"/>
              </w:rPr>
            </w:pPr>
            <w:r w:rsidRPr="001509F0">
              <w:rPr>
                <w:b/>
                <w:bCs/>
                <w:sz w:val="16"/>
                <w:lang w:val="en-US"/>
              </w:rPr>
              <w:t>FR1 (or FR2-1)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1389860" w14:textId="77777777" w:rsidR="00C07EC1" w:rsidRPr="001509F0" w:rsidRDefault="00C07EC1" w:rsidP="00C07EC1">
            <w:pPr>
              <w:spacing w:after="0"/>
              <w:jc w:val="center"/>
              <w:rPr>
                <w:b/>
                <w:bCs/>
                <w:sz w:val="16"/>
                <w:lang w:val="en-US"/>
              </w:rPr>
            </w:pPr>
            <w:r w:rsidRPr="001509F0">
              <w:rPr>
                <w:b/>
                <w:bCs/>
                <w:sz w:val="16"/>
                <w:lang w:val="en-US"/>
              </w:rPr>
              <w:t>Company-A</w:t>
            </w:r>
          </w:p>
        </w:tc>
      </w:tr>
      <w:tr w:rsidR="00C07EC1" w:rsidRPr="001509F0" w14:paraId="3047CBD4" w14:textId="77777777" w:rsidTr="0067592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CE59B01" w14:textId="77777777" w:rsidR="00C07EC1" w:rsidRPr="001509F0" w:rsidRDefault="00C07EC1" w:rsidP="00C07EC1">
            <w:pPr>
              <w:spacing w:after="0"/>
              <w:jc w:val="center"/>
              <w:rPr>
                <w:b/>
                <w:bCs/>
                <w:sz w:val="16"/>
                <w:lang w:val="en-US"/>
              </w:rPr>
            </w:pPr>
            <w:r w:rsidRPr="001509F0">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782C49" w14:textId="77777777" w:rsidR="00C07EC1" w:rsidRPr="001509F0" w:rsidRDefault="00C07EC1" w:rsidP="00C07EC1">
            <w:pPr>
              <w:spacing w:after="0"/>
              <w:jc w:val="center"/>
              <w:rPr>
                <w:b/>
                <w:bCs/>
                <w:sz w:val="16"/>
                <w:lang w:val="en-US"/>
              </w:rPr>
            </w:pPr>
            <w:r w:rsidRPr="001509F0">
              <w:rPr>
                <w:b/>
                <w:bCs/>
                <w:sz w:val="16"/>
                <w:lang w:val="en-US"/>
              </w:rPr>
              <w:t xml:space="preserve">Wide </w:t>
            </w:r>
            <w:r w:rsidRPr="001509F0">
              <w:rPr>
                <w:b/>
                <w:bCs/>
                <w:sz w:val="16"/>
                <w:lang w:val="en-US"/>
              </w:rPr>
              <w:br/>
              <w:t>Area BS</w:t>
            </w:r>
          </w:p>
        </w:tc>
      </w:tr>
      <w:tr w:rsidR="00C07EC1" w:rsidRPr="001509F0" w14:paraId="1922DA34" w14:textId="77777777" w:rsidTr="0067592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4D635FA7" w14:textId="77777777" w:rsidR="00C07EC1" w:rsidRPr="001509F0" w:rsidRDefault="00C07EC1" w:rsidP="00C07EC1">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8596920" w14:textId="77777777" w:rsidR="00C07EC1" w:rsidRPr="001509F0" w:rsidRDefault="00C07EC1" w:rsidP="00C07EC1">
            <w:pPr>
              <w:spacing w:after="0"/>
              <w:jc w:val="center"/>
              <w:rPr>
                <w:sz w:val="16"/>
                <w:lang w:val="en-US"/>
              </w:rPr>
            </w:pPr>
            <w:r w:rsidRPr="001509F0">
              <w:rPr>
                <w:sz w:val="16"/>
                <w:lang w:val="en-US"/>
              </w:rPr>
              <w:t>xxx dBm</w:t>
            </w:r>
          </w:p>
        </w:tc>
      </w:tr>
      <w:tr w:rsidR="00C07EC1" w:rsidRPr="001509F0" w14:paraId="6DA682E4" w14:textId="77777777" w:rsidTr="00675928">
        <w:trPr>
          <w:trHeight w:val="170"/>
        </w:trPr>
        <w:tc>
          <w:tcPr>
            <w:tcW w:w="1008" w:type="dxa"/>
            <w:vMerge w:val="restart"/>
            <w:tcBorders>
              <w:left w:val="single" w:sz="8" w:space="0" w:color="000000"/>
              <w:right w:val="single" w:sz="8" w:space="0" w:color="000000"/>
            </w:tcBorders>
            <w:shd w:val="clear" w:color="auto" w:fill="auto"/>
            <w:tcMar>
              <w:top w:w="15" w:type="dxa"/>
              <w:left w:w="84" w:type="dxa"/>
              <w:bottom w:w="0" w:type="dxa"/>
              <w:right w:w="84" w:type="dxa"/>
            </w:tcMar>
            <w:vAlign w:val="center"/>
            <w:hideMark/>
          </w:tcPr>
          <w:p w14:paraId="6919ADD1" w14:textId="77777777" w:rsidR="00C07EC1" w:rsidRPr="001509F0" w:rsidRDefault="00C07EC1" w:rsidP="00C07EC1">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92E1C38" w14:textId="77777777" w:rsidR="00C07EC1" w:rsidRPr="001509F0" w:rsidRDefault="00C07EC1" w:rsidP="00C07EC1">
            <w:pPr>
              <w:spacing w:after="0"/>
              <w:rPr>
                <w:sz w:val="16"/>
                <w:lang w:val="en-US"/>
              </w:rPr>
            </w:pPr>
            <w:r w:rsidRPr="001509F0">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8FD5C66" w14:textId="77777777" w:rsidR="00C07EC1" w:rsidRPr="001509F0" w:rsidRDefault="00C07EC1" w:rsidP="00C07EC1">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ACE768B" w14:textId="77777777" w:rsidR="00C07EC1" w:rsidRPr="001509F0" w:rsidRDefault="00C07EC1" w:rsidP="00C07EC1">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C07EC1" w:rsidRPr="001509F0" w14:paraId="6C20DCF6" w14:textId="77777777" w:rsidTr="00675928">
        <w:trPr>
          <w:trHeight w:val="170"/>
        </w:trPr>
        <w:tc>
          <w:tcPr>
            <w:tcW w:w="1008" w:type="dxa"/>
            <w:vMerge/>
            <w:tcBorders>
              <w:left w:val="single" w:sz="8" w:space="0" w:color="000000"/>
              <w:right w:val="single" w:sz="8" w:space="0" w:color="000000"/>
            </w:tcBorders>
            <w:vAlign w:val="center"/>
            <w:hideMark/>
          </w:tcPr>
          <w:p w14:paraId="27F86136" w14:textId="77777777" w:rsidR="00C07EC1" w:rsidRPr="001509F0" w:rsidRDefault="00C07EC1" w:rsidP="00C07EC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EB61C2C" w14:textId="77777777" w:rsidR="00C07EC1" w:rsidRPr="001509F0" w:rsidRDefault="00C07EC1" w:rsidP="00C07EC1">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63AFBC" w14:textId="77777777" w:rsidR="00C07EC1" w:rsidRPr="001509F0" w:rsidRDefault="00C07EC1" w:rsidP="00C07EC1">
            <w:pPr>
              <w:spacing w:after="0"/>
              <w:rPr>
                <w:sz w:val="16"/>
                <w:lang w:val="en-US"/>
              </w:rPr>
            </w:pPr>
            <w:r w:rsidRPr="001509F0">
              <w:rPr>
                <w:sz w:val="16"/>
                <w:lang w:val="en-US"/>
              </w:rPr>
              <w:t xml:space="preserve">Frequency isolation </w:t>
            </w:r>
            <w:r w:rsidRPr="001509F0">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A597A91" w14:textId="77777777" w:rsidR="00C07EC1" w:rsidRPr="001509F0" w:rsidRDefault="00C07EC1" w:rsidP="00C07EC1">
            <w:pPr>
              <w:spacing w:after="0"/>
              <w:rPr>
                <w:sz w:val="16"/>
                <w:lang w:val="en-US"/>
              </w:rPr>
            </w:pPr>
            <w:r w:rsidRPr="001509F0">
              <w:rPr>
                <w:sz w:val="16"/>
                <w:lang w:val="en-US"/>
              </w:rPr>
              <w:t>e.g., DPD, sub-band analog filtering, digital filtering, etc.</w:t>
            </w:r>
          </w:p>
          <w:p w14:paraId="45BFDA27" w14:textId="77777777" w:rsidR="00C07EC1" w:rsidRPr="001509F0" w:rsidRDefault="00C07EC1" w:rsidP="00C07EC1">
            <w:pPr>
              <w:spacing w:after="0"/>
              <w:rPr>
                <w:sz w:val="16"/>
                <w:lang w:val="en-US"/>
              </w:rPr>
            </w:pPr>
            <w:r w:rsidRPr="001509F0">
              <w:rPr>
                <w:sz w:val="16"/>
                <w:lang w:val="en-US"/>
              </w:rPr>
              <w:t>Note: List all relevant techniques used in TX</w:t>
            </w:r>
          </w:p>
        </w:tc>
      </w:tr>
      <w:tr w:rsidR="00C07EC1" w:rsidRPr="001509F0" w14:paraId="050FF1BB" w14:textId="77777777" w:rsidTr="00675928">
        <w:trPr>
          <w:trHeight w:val="693"/>
        </w:trPr>
        <w:tc>
          <w:tcPr>
            <w:tcW w:w="1008" w:type="dxa"/>
            <w:vMerge/>
            <w:tcBorders>
              <w:left w:val="single" w:sz="8" w:space="0" w:color="000000"/>
              <w:right w:val="single" w:sz="8" w:space="0" w:color="000000"/>
            </w:tcBorders>
            <w:vAlign w:val="center"/>
            <w:hideMark/>
          </w:tcPr>
          <w:p w14:paraId="43C9BE8E" w14:textId="77777777" w:rsidR="00C07EC1" w:rsidRPr="001509F0" w:rsidRDefault="00C07EC1" w:rsidP="00C07EC1">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DA02AB9" w14:textId="77777777" w:rsidR="00C07EC1" w:rsidRPr="001509F0" w:rsidRDefault="00C07EC1" w:rsidP="00C07EC1">
            <w:pPr>
              <w:spacing w:after="0"/>
              <w:rPr>
                <w:sz w:val="16"/>
                <w:lang w:val="en-US"/>
              </w:rPr>
            </w:pPr>
            <w:r w:rsidRPr="001509F0">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493CC94" w14:textId="77777777" w:rsidR="00C07EC1" w:rsidRPr="001509F0" w:rsidRDefault="00C07EC1" w:rsidP="00C07EC1">
            <w:pPr>
              <w:spacing w:after="0"/>
              <w:rPr>
                <w:sz w:val="16"/>
                <w:lang w:val="en-US"/>
              </w:rPr>
            </w:pPr>
            <w:r w:rsidRPr="00DC69F0">
              <w:rPr>
                <w:sz w:val="16"/>
                <w:highlight w:val="yellow"/>
                <w:lang w:val="en-US"/>
              </w:rPr>
              <w:t>Co-channel Co-site Inter-sector</w:t>
            </w:r>
            <w:r>
              <w:rPr>
                <w:sz w:val="16"/>
                <w:lang w:val="en-US"/>
              </w:rPr>
              <w:t xml:space="preserve"> </w:t>
            </w:r>
            <w:r>
              <w:rPr>
                <w:sz w:val="16"/>
                <w:lang w:val="en-US"/>
              </w:rPr>
              <w:br/>
            </w: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51C2DA5" w14:textId="77777777" w:rsidR="00C07EC1" w:rsidRPr="001509F0" w:rsidRDefault="00C07EC1" w:rsidP="00C07EC1">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C07EC1" w:rsidRPr="001509F0" w14:paraId="745AE6BC" w14:textId="77777777" w:rsidTr="00675928">
        <w:trPr>
          <w:trHeight w:val="805"/>
        </w:trPr>
        <w:tc>
          <w:tcPr>
            <w:tcW w:w="1008" w:type="dxa"/>
            <w:vMerge/>
            <w:tcBorders>
              <w:left w:val="single" w:sz="8" w:space="0" w:color="000000"/>
              <w:right w:val="single" w:sz="8" w:space="0" w:color="000000"/>
            </w:tcBorders>
            <w:vAlign w:val="center"/>
            <w:hideMark/>
          </w:tcPr>
          <w:p w14:paraId="4FB93DCB" w14:textId="77777777" w:rsidR="00C07EC1" w:rsidRPr="001509F0" w:rsidRDefault="00C07EC1" w:rsidP="00C07EC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0846AB1" w14:textId="77777777" w:rsidR="00C07EC1" w:rsidRPr="001509F0" w:rsidRDefault="00C07EC1" w:rsidP="00C07EC1">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FDC8E4" w14:textId="77777777" w:rsidR="00C07EC1" w:rsidRPr="001509F0" w:rsidRDefault="00C07EC1" w:rsidP="00C07EC1">
            <w:pPr>
              <w:spacing w:after="0"/>
              <w:rPr>
                <w:sz w:val="16"/>
                <w:lang w:val="en-US"/>
              </w:rPr>
            </w:pPr>
            <w:r w:rsidRPr="00DC69F0">
              <w:rPr>
                <w:sz w:val="16"/>
                <w:highlight w:val="yellow"/>
                <w:lang w:val="en-US"/>
              </w:rPr>
              <w:t>Co-channel Co-site Inter-sector</w:t>
            </w:r>
            <w:r w:rsidRPr="001509F0">
              <w:rPr>
                <w:sz w:val="16"/>
                <w:lang w:val="en-US"/>
              </w:rPr>
              <w:t xml:space="preserve"> </w:t>
            </w:r>
            <w:r>
              <w:rPr>
                <w:sz w:val="16"/>
                <w:lang w:val="en-US"/>
              </w:rPr>
              <w:br/>
            </w:r>
            <w:r w:rsidRPr="001509F0">
              <w:rPr>
                <w:sz w:val="16"/>
                <w:lang w:val="en-US"/>
              </w:rPr>
              <w:t xml:space="preserve">Spatial isolation </w:t>
            </w:r>
          </w:p>
          <w:p w14:paraId="1D109C56" w14:textId="77777777" w:rsidR="00C07EC1" w:rsidRPr="001509F0" w:rsidRDefault="00C07EC1" w:rsidP="00C07EC1">
            <w:pPr>
              <w:spacing w:after="0"/>
              <w:rPr>
                <w:sz w:val="16"/>
                <w:lang w:val="en-US"/>
              </w:rPr>
            </w:pPr>
            <w:r w:rsidRPr="001509F0">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14A49FD" w14:textId="77777777" w:rsidR="00C07EC1" w:rsidRPr="001509F0" w:rsidRDefault="00C07EC1" w:rsidP="00C07EC1">
            <w:pPr>
              <w:spacing w:after="0"/>
              <w:rPr>
                <w:sz w:val="16"/>
                <w:lang w:val="en-US"/>
              </w:rPr>
            </w:pPr>
            <w:r w:rsidRPr="001509F0">
              <w:rPr>
                <w:sz w:val="16"/>
                <w:lang w:val="en-US"/>
              </w:rPr>
              <w:t>e.g., spatial separation between TX/RX panel; cross polarization; circulator; shielding case; metal fences, etc.</w:t>
            </w:r>
          </w:p>
          <w:p w14:paraId="3A0531F9" w14:textId="77777777" w:rsidR="00C07EC1" w:rsidRPr="001509F0" w:rsidRDefault="00C07EC1" w:rsidP="00C07EC1">
            <w:pPr>
              <w:spacing w:after="0"/>
              <w:rPr>
                <w:sz w:val="16"/>
                <w:lang w:val="en-US"/>
              </w:rPr>
            </w:pPr>
            <w:r w:rsidRPr="001509F0">
              <w:rPr>
                <w:sz w:val="16"/>
                <w:lang w:val="en-US"/>
              </w:rPr>
              <w:t>Note: List all relevant techniques used in the evaluation</w:t>
            </w:r>
          </w:p>
        </w:tc>
      </w:tr>
      <w:tr w:rsidR="00C07EC1" w:rsidRPr="001509F0" w14:paraId="47DB443E" w14:textId="77777777" w:rsidTr="00675928">
        <w:trPr>
          <w:trHeight w:val="170"/>
        </w:trPr>
        <w:tc>
          <w:tcPr>
            <w:tcW w:w="1008" w:type="dxa"/>
            <w:vMerge/>
            <w:tcBorders>
              <w:left w:val="single" w:sz="8" w:space="0" w:color="000000"/>
              <w:right w:val="single" w:sz="8" w:space="0" w:color="000000"/>
            </w:tcBorders>
            <w:vAlign w:val="center"/>
            <w:hideMark/>
          </w:tcPr>
          <w:p w14:paraId="5E52ACDC" w14:textId="77777777" w:rsidR="00C07EC1" w:rsidRPr="001509F0" w:rsidRDefault="00C07EC1" w:rsidP="00C07EC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4BE69C9" w14:textId="77777777" w:rsidR="00C07EC1" w:rsidRPr="00CA288C" w:rsidRDefault="00C07EC1" w:rsidP="00C07EC1">
            <w:pPr>
              <w:spacing w:after="0"/>
              <w:rPr>
                <w:strike/>
                <w:sz w:val="16"/>
                <w:highlight w:val="yellow"/>
                <w:lang w:val="en-US"/>
              </w:rPr>
            </w:pPr>
            <w:r w:rsidRPr="00CA288C">
              <w:rPr>
                <w:strike/>
                <w:sz w:val="16"/>
                <w:highlight w:val="yellow"/>
                <w:lang w:val="en-US"/>
              </w:rPr>
              <w:t>TX Beam nulling /isolation in TX sub-band</w:t>
            </w:r>
          </w:p>
          <w:p w14:paraId="37ED1325" w14:textId="77777777" w:rsidR="00C07EC1" w:rsidRPr="0056486E" w:rsidRDefault="00C07EC1" w:rsidP="00C07EC1">
            <w:pPr>
              <w:spacing w:after="0"/>
              <w:rPr>
                <w:strike/>
                <w:sz w:val="16"/>
                <w:highlight w:val="yellow"/>
                <w:lang w:val="pl-PL"/>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sidRPr="0056486E">
              <w:rPr>
                <w:strike/>
                <w:sz w:val="16"/>
                <w:highlight w:val="yellow"/>
                <w:lang w:val="pl-PL"/>
              </w:rPr>
              <w:t xml:space="preserve">= </w:t>
            </w:r>
            <w:r w:rsidRPr="0056486E">
              <w:rPr>
                <w:rFonts w:ascii="Cambria Math" w:hAnsi="Cambria Math" w:cs="Cambria Math" w:hint="eastAsia"/>
                <w:strike/>
                <w:sz w:val="16"/>
                <w:highlight w:val="yellow"/>
                <w:lang w:val="pl-PL"/>
              </w:rPr>
              <w:t>④</w:t>
            </w:r>
            <w:r w:rsidRPr="0056486E">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D044517" w14:textId="77777777" w:rsidR="00C07EC1" w:rsidRPr="00CA288C" w:rsidRDefault="00C07EC1" w:rsidP="00C07EC1">
            <w:pPr>
              <w:spacing w:after="0"/>
              <w:jc w:val="center"/>
              <w:rPr>
                <w:strike/>
                <w:sz w:val="16"/>
                <w:highlight w:val="yellow"/>
                <w:lang w:val="en-US"/>
              </w:rPr>
            </w:pPr>
            <w:r w:rsidRPr="00CA288C">
              <w:rPr>
                <w:strike/>
                <w:sz w:val="16"/>
                <w:highlight w:val="yellow"/>
                <w:lang w:val="en-US"/>
              </w:rPr>
              <w:t xml:space="preserve">xxx </w:t>
            </w:r>
            <w:proofErr w:type="spellStart"/>
            <w:r w:rsidRPr="00CA288C">
              <w:rPr>
                <w:strike/>
                <w:sz w:val="16"/>
                <w:highlight w:val="yellow"/>
                <w:lang w:val="en-US"/>
              </w:rPr>
              <w:t>dBc</w:t>
            </w:r>
            <w:proofErr w:type="spellEnd"/>
          </w:p>
        </w:tc>
      </w:tr>
      <w:tr w:rsidR="00C07EC1" w:rsidRPr="001509F0" w14:paraId="5CF25CA4" w14:textId="77777777" w:rsidTr="00675928">
        <w:trPr>
          <w:trHeight w:val="170"/>
        </w:trPr>
        <w:tc>
          <w:tcPr>
            <w:tcW w:w="1008" w:type="dxa"/>
            <w:vMerge/>
            <w:tcBorders>
              <w:left w:val="single" w:sz="8" w:space="0" w:color="000000"/>
              <w:right w:val="single" w:sz="8" w:space="0" w:color="000000"/>
            </w:tcBorders>
            <w:vAlign w:val="center"/>
          </w:tcPr>
          <w:p w14:paraId="41D5E3E7" w14:textId="77777777" w:rsidR="00C07EC1" w:rsidRPr="001509F0" w:rsidRDefault="00C07EC1" w:rsidP="00C07EC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594E58A" w14:textId="77777777" w:rsidR="00C07EC1" w:rsidRPr="00CA288C" w:rsidRDefault="00C07EC1" w:rsidP="00C07EC1">
            <w:pPr>
              <w:spacing w:after="0"/>
              <w:rPr>
                <w:strike/>
                <w:sz w:val="16"/>
                <w:highlight w:val="yellow"/>
                <w:lang w:val="en-US"/>
              </w:rPr>
            </w:pPr>
            <w:r w:rsidRPr="00CA288C">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C36CA0D" w14:textId="77777777" w:rsidR="00C07EC1" w:rsidRPr="00CA288C" w:rsidRDefault="00C07EC1" w:rsidP="00C07EC1">
            <w:pPr>
              <w:spacing w:after="0"/>
              <w:jc w:val="center"/>
              <w:rPr>
                <w:strike/>
                <w:sz w:val="16"/>
                <w:highlight w:val="yellow"/>
                <w:lang w:val="en-US"/>
              </w:rPr>
            </w:pPr>
          </w:p>
        </w:tc>
      </w:tr>
      <w:tr w:rsidR="00C07EC1" w:rsidRPr="001509F0" w14:paraId="7FC64698" w14:textId="77777777" w:rsidTr="00675928">
        <w:trPr>
          <w:trHeight w:val="170"/>
        </w:trPr>
        <w:tc>
          <w:tcPr>
            <w:tcW w:w="1008" w:type="dxa"/>
            <w:vMerge/>
            <w:tcBorders>
              <w:left w:val="single" w:sz="8" w:space="0" w:color="000000"/>
              <w:right w:val="single" w:sz="8" w:space="0" w:color="000000"/>
            </w:tcBorders>
            <w:vAlign w:val="center"/>
          </w:tcPr>
          <w:p w14:paraId="58D8EC99" w14:textId="77777777" w:rsidR="00C07EC1" w:rsidRPr="001509F0" w:rsidRDefault="00C07EC1" w:rsidP="00C07EC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4F98E70" w14:textId="77777777" w:rsidR="00C07EC1" w:rsidRPr="00125F59" w:rsidRDefault="00C07EC1" w:rsidP="00C07EC1">
            <w:pPr>
              <w:spacing w:after="0"/>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4DA24E5" w14:textId="77777777" w:rsidR="00C07EC1" w:rsidRPr="00125F59" w:rsidRDefault="00C07EC1" w:rsidP="00C07EC1">
            <w:pPr>
              <w:spacing w:after="0"/>
              <w:jc w:val="center"/>
              <w:rPr>
                <w:strike/>
                <w:sz w:val="16"/>
                <w:lang w:val="en-US"/>
              </w:rPr>
            </w:pPr>
          </w:p>
        </w:tc>
      </w:tr>
      <w:tr w:rsidR="00C07EC1" w:rsidRPr="001509F0" w14:paraId="1F894F0F" w14:textId="77777777" w:rsidTr="00675928">
        <w:trPr>
          <w:trHeight w:val="170"/>
        </w:trPr>
        <w:tc>
          <w:tcPr>
            <w:tcW w:w="1008" w:type="dxa"/>
            <w:vMerge/>
            <w:tcBorders>
              <w:left w:val="single" w:sz="8" w:space="0" w:color="000000"/>
              <w:right w:val="single" w:sz="8" w:space="0" w:color="000000"/>
            </w:tcBorders>
            <w:vAlign w:val="center"/>
            <w:hideMark/>
          </w:tcPr>
          <w:p w14:paraId="748F3A83" w14:textId="77777777" w:rsidR="00C07EC1" w:rsidRPr="001509F0" w:rsidRDefault="00C07EC1" w:rsidP="00C07EC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35C4B930" w14:textId="77777777" w:rsidR="00C07EC1" w:rsidRPr="001509F0" w:rsidRDefault="00C07EC1" w:rsidP="00C07EC1">
            <w:pPr>
              <w:spacing w:after="0"/>
              <w:rPr>
                <w:sz w:val="16"/>
                <w:lang w:val="en-US"/>
              </w:rPr>
            </w:pPr>
            <w:r w:rsidRPr="001509F0">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7013B2E" w14:textId="77777777" w:rsidR="00C07EC1" w:rsidRPr="001509F0" w:rsidRDefault="00C07EC1" w:rsidP="00C07EC1">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5483E42" w14:textId="77777777" w:rsidR="00C07EC1" w:rsidRPr="001509F0" w:rsidRDefault="00C07EC1" w:rsidP="00C07EC1">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C07EC1" w:rsidRPr="001509F0" w14:paraId="607CD759" w14:textId="77777777" w:rsidTr="00675928">
        <w:trPr>
          <w:trHeight w:val="170"/>
        </w:trPr>
        <w:tc>
          <w:tcPr>
            <w:tcW w:w="1008" w:type="dxa"/>
            <w:vMerge/>
            <w:tcBorders>
              <w:left w:val="single" w:sz="8" w:space="0" w:color="000000"/>
              <w:right w:val="single" w:sz="8" w:space="0" w:color="000000"/>
            </w:tcBorders>
            <w:vAlign w:val="center"/>
          </w:tcPr>
          <w:p w14:paraId="71AAA732" w14:textId="77777777" w:rsidR="00C07EC1" w:rsidRPr="001509F0" w:rsidRDefault="00C07EC1" w:rsidP="00C07EC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ADD2492" w14:textId="77777777" w:rsidR="00C07EC1" w:rsidRPr="001509F0" w:rsidRDefault="00C07EC1" w:rsidP="00C07EC1">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0D0D52C" w14:textId="77777777" w:rsidR="00C07EC1" w:rsidRPr="001509F0" w:rsidRDefault="00C07EC1" w:rsidP="00C07EC1">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68ED48B" w14:textId="77777777" w:rsidR="00C07EC1" w:rsidRPr="001509F0" w:rsidRDefault="00C07EC1" w:rsidP="00C07EC1">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C07EC1" w:rsidRPr="001509F0" w14:paraId="620B2198" w14:textId="77777777" w:rsidTr="00675928">
        <w:trPr>
          <w:trHeight w:val="170"/>
        </w:trPr>
        <w:tc>
          <w:tcPr>
            <w:tcW w:w="1008" w:type="dxa"/>
            <w:vMerge/>
            <w:tcBorders>
              <w:left w:val="single" w:sz="8" w:space="0" w:color="000000"/>
              <w:right w:val="single" w:sz="8" w:space="0" w:color="000000"/>
            </w:tcBorders>
            <w:vAlign w:val="center"/>
            <w:hideMark/>
          </w:tcPr>
          <w:p w14:paraId="305E5F1A" w14:textId="77777777" w:rsidR="00C07EC1" w:rsidRPr="001509F0" w:rsidRDefault="00C07EC1" w:rsidP="00C07EC1">
            <w:pPr>
              <w:spacing w:after="0"/>
              <w:rPr>
                <w:sz w:val="16"/>
                <w:lang w:val="en-US"/>
              </w:rPr>
            </w:pPr>
          </w:p>
        </w:tc>
        <w:tc>
          <w:tcPr>
            <w:tcW w:w="951" w:type="dxa"/>
            <w:vMerge/>
            <w:tcBorders>
              <w:left w:val="single" w:sz="8" w:space="0" w:color="000000"/>
              <w:right w:val="single" w:sz="8" w:space="0" w:color="000000"/>
            </w:tcBorders>
            <w:vAlign w:val="center"/>
            <w:hideMark/>
          </w:tcPr>
          <w:p w14:paraId="2F734642" w14:textId="77777777" w:rsidR="00C07EC1" w:rsidRPr="001509F0" w:rsidRDefault="00C07EC1" w:rsidP="00C07EC1">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745B1556" w14:textId="77777777" w:rsidR="00C07EC1" w:rsidRPr="001509F0" w:rsidRDefault="00C07EC1" w:rsidP="00C07EC1">
            <w:pPr>
              <w:spacing w:after="0"/>
              <w:rPr>
                <w:sz w:val="16"/>
                <w:lang w:val="en-US"/>
              </w:rPr>
            </w:pPr>
            <w:r w:rsidRPr="001509F0">
              <w:rPr>
                <w:sz w:val="16"/>
                <w:lang w:val="en-US"/>
              </w:rPr>
              <w:t>RF IC techniques and other tech.</w:t>
            </w:r>
            <w:r w:rsidRPr="001509F0">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654E6965" w14:textId="77777777" w:rsidR="00C07EC1" w:rsidRPr="001509F0" w:rsidRDefault="00C07EC1" w:rsidP="00C07EC1">
            <w:pPr>
              <w:spacing w:after="0"/>
              <w:rPr>
                <w:sz w:val="16"/>
                <w:lang w:val="en-US"/>
              </w:rPr>
            </w:pPr>
            <w:r w:rsidRPr="001509F0">
              <w:rPr>
                <w:sz w:val="16"/>
                <w:lang w:val="en-US"/>
              </w:rPr>
              <w:t>e.g., RF IC, sub-band filtering etc.</w:t>
            </w:r>
          </w:p>
          <w:p w14:paraId="0C2E29ED" w14:textId="77777777" w:rsidR="00C07EC1" w:rsidRPr="001509F0" w:rsidRDefault="00C07EC1" w:rsidP="00C07EC1">
            <w:pPr>
              <w:spacing w:after="0"/>
              <w:rPr>
                <w:sz w:val="16"/>
                <w:lang w:val="en-US"/>
              </w:rPr>
            </w:pPr>
            <w:r w:rsidRPr="001509F0">
              <w:rPr>
                <w:sz w:val="16"/>
                <w:lang w:val="en-US"/>
              </w:rPr>
              <w:t>Note: List all relevant techniques used in RX (before LNA)</w:t>
            </w:r>
          </w:p>
        </w:tc>
      </w:tr>
      <w:tr w:rsidR="00C07EC1" w:rsidRPr="001509F0" w14:paraId="7C4EDFD3" w14:textId="77777777" w:rsidTr="00675928">
        <w:trPr>
          <w:trHeight w:val="170"/>
        </w:trPr>
        <w:tc>
          <w:tcPr>
            <w:tcW w:w="1008" w:type="dxa"/>
            <w:vMerge/>
            <w:tcBorders>
              <w:left w:val="single" w:sz="8" w:space="0" w:color="000000"/>
              <w:right w:val="single" w:sz="8" w:space="0" w:color="000000"/>
            </w:tcBorders>
            <w:vAlign w:val="center"/>
          </w:tcPr>
          <w:p w14:paraId="60149C68" w14:textId="77777777" w:rsidR="00C07EC1" w:rsidRPr="001509F0" w:rsidRDefault="00C07EC1" w:rsidP="00C07EC1">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11C139F8" w14:textId="77777777" w:rsidR="00C07EC1" w:rsidRPr="001509F0" w:rsidRDefault="00C07EC1" w:rsidP="00C07EC1">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CD9A00F" w14:textId="77777777" w:rsidR="00C07EC1" w:rsidRPr="001509F0" w:rsidRDefault="00C07EC1" w:rsidP="00C07EC1">
            <w:pPr>
              <w:spacing w:after="0"/>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3DE2570" w14:textId="77777777" w:rsidR="00C07EC1" w:rsidRPr="001509F0" w:rsidRDefault="00C07EC1" w:rsidP="00C07EC1">
            <w:pPr>
              <w:spacing w:after="0"/>
              <w:jc w:val="center"/>
              <w:rPr>
                <w:sz w:val="16"/>
                <w:lang w:val="en-US"/>
              </w:rPr>
            </w:pPr>
            <w:r>
              <w:rPr>
                <w:sz w:val="16"/>
                <w:lang w:val="en-US"/>
              </w:rPr>
              <w:t xml:space="preserve">xxx </w:t>
            </w:r>
            <w:proofErr w:type="spellStart"/>
            <w:r>
              <w:rPr>
                <w:sz w:val="16"/>
                <w:lang w:val="en-US"/>
              </w:rPr>
              <w:t>dBc</w:t>
            </w:r>
            <w:proofErr w:type="spellEnd"/>
          </w:p>
        </w:tc>
      </w:tr>
      <w:tr w:rsidR="00C07EC1" w:rsidRPr="001509F0" w14:paraId="6C9CF42D" w14:textId="77777777" w:rsidTr="00675928">
        <w:trPr>
          <w:trHeight w:val="170"/>
        </w:trPr>
        <w:tc>
          <w:tcPr>
            <w:tcW w:w="1008" w:type="dxa"/>
            <w:vMerge/>
            <w:tcBorders>
              <w:left w:val="single" w:sz="8" w:space="0" w:color="000000"/>
              <w:right w:val="single" w:sz="8" w:space="0" w:color="000000"/>
            </w:tcBorders>
            <w:vAlign w:val="center"/>
            <w:hideMark/>
          </w:tcPr>
          <w:p w14:paraId="78ED8CF2" w14:textId="77777777" w:rsidR="00C07EC1" w:rsidRPr="001509F0" w:rsidRDefault="00C07EC1" w:rsidP="00C07EC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C452450" w14:textId="77777777" w:rsidR="00C07EC1" w:rsidRPr="00125F59" w:rsidRDefault="00C07EC1" w:rsidP="00C07EC1">
            <w:pPr>
              <w:spacing w:after="0"/>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38EE968" w14:textId="77777777" w:rsidR="00C07EC1" w:rsidRPr="00125F59" w:rsidRDefault="00C07EC1" w:rsidP="00C07EC1">
            <w:pPr>
              <w:spacing w:after="0"/>
              <w:jc w:val="center"/>
              <w:rPr>
                <w:strike/>
                <w:sz w:val="16"/>
                <w:lang w:val="en-US"/>
              </w:rPr>
            </w:pPr>
          </w:p>
        </w:tc>
      </w:tr>
      <w:tr w:rsidR="00C07EC1" w:rsidRPr="001509F0" w14:paraId="7875F61D" w14:textId="77777777" w:rsidTr="00675928">
        <w:trPr>
          <w:trHeight w:val="170"/>
        </w:trPr>
        <w:tc>
          <w:tcPr>
            <w:tcW w:w="1008" w:type="dxa"/>
            <w:vMerge/>
            <w:tcBorders>
              <w:left w:val="single" w:sz="8" w:space="0" w:color="000000"/>
              <w:right w:val="single" w:sz="8" w:space="0" w:color="000000"/>
            </w:tcBorders>
            <w:vAlign w:val="center"/>
          </w:tcPr>
          <w:p w14:paraId="5C50416E" w14:textId="77777777" w:rsidR="00C07EC1" w:rsidRPr="001509F0" w:rsidRDefault="00C07EC1" w:rsidP="00C07EC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DEB0623" w14:textId="77777777" w:rsidR="00C07EC1" w:rsidRPr="001509F0" w:rsidRDefault="00C07EC1" w:rsidP="00C07EC1">
            <w:pPr>
              <w:spacing w:after="0"/>
              <w:rPr>
                <w:sz w:val="16"/>
                <w:lang w:val="en-US"/>
              </w:rPr>
            </w:pPr>
            <w:r>
              <w:rPr>
                <w:sz w:val="16"/>
                <w:lang w:val="en-US"/>
              </w:rPr>
              <w:t xml:space="preserve">Blocker Suppression </w:t>
            </w:r>
            <w:r w:rsidRPr="001509F0">
              <w:rPr>
                <w:sz w:val="16"/>
                <w:lang w:val="en-US"/>
              </w:rPr>
              <w:t>at RX</w:t>
            </w:r>
          </w:p>
          <w:p w14:paraId="0C5712C8" w14:textId="77777777" w:rsidR="00C07EC1" w:rsidRPr="001509F0" w:rsidRDefault="00C07EC1" w:rsidP="00C07EC1">
            <w:pPr>
              <w:spacing w:after="0"/>
              <w:rPr>
                <w:sz w:val="16"/>
                <w:lang w:val="en-US"/>
              </w:rPr>
            </w:pPr>
          </w:p>
          <w:p w14:paraId="037840A0" w14:textId="77777777" w:rsidR="00C07EC1" w:rsidRPr="001509F0" w:rsidRDefault="00C07EC1" w:rsidP="00C07EC1">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753F5EB" w14:textId="77777777" w:rsidR="00C07EC1" w:rsidRDefault="00C07EC1" w:rsidP="00C07EC1">
            <w:pPr>
              <w:spacing w:after="0"/>
              <w:rPr>
                <w:sz w:val="16"/>
                <w:lang w:val="en-US"/>
              </w:rPr>
            </w:pPr>
            <w:r>
              <w:rPr>
                <w:sz w:val="16"/>
                <w:lang w:val="en-US"/>
              </w:rPr>
              <w:t>Frequency isolation capability</w:t>
            </w:r>
          </w:p>
          <w:p w14:paraId="2B0E1043" w14:textId="77777777" w:rsidR="00C07EC1" w:rsidRPr="001509F0" w:rsidDel="00C9492E" w:rsidRDefault="00C07EC1" w:rsidP="00C07EC1">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592B6A7" w14:textId="77777777" w:rsidR="00C07EC1" w:rsidRPr="001509F0" w:rsidRDefault="00C07EC1" w:rsidP="00C07EC1">
            <w:pPr>
              <w:spacing w:after="0"/>
              <w:jc w:val="center"/>
              <w:rPr>
                <w:sz w:val="16"/>
                <w:lang w:val="en-US"/>
              </w:rPr>
            </w:pPr>
            <w:r>
              <w:rPr>
                <w:sz w:val="16"/>
                <w:lang w:val="en-US"/>
              </w:rPr>
              <w:t xml:space="preserve">xxx </w:t>
            </w:r>
            <w:proofErr w:type="spellStart"/>
            <w:r>
              <w:rPr>
                <w:sz w:val="16"/>
                <w:lang w:val="en-US"/>
              </w:rPr>
              <w:t>dBc</w:t>
            </w:r>
            <w:proofErr w:type="spellEnd"/>
          </w:p>
        </w:tc>
      </w:tr>
      <w:tr w:rsidR="00C07EC1" w:rsidRPr="001509F0" w14:paraId="53DA2061" w14:textId="77777777" w:rsidTr="00675928">
        <w:trPr>
          <w:trHeight w:val="622"/>
        </w:trPr>
        <w:tc>
          <w:tcPr>
            <w:tcW w:w="1008" w:type="dxa"/>
            <w:vMerge/>
            <w:tcBorders>
              <w:left w:val="single" w:sz="8" w:space="0" w:color="000000"/>
              <w:right w:val="single" w:sz="8" w:space="0" w:color="000000"/>
            </w:tcBorders>
            <w:vAlign w:val="center"/>
          </w:tcPr>
          <w:p w14:paraId="606FA162" w14:textId="77777777" w:rsidR="00C07EC1" w:rsidRPr="001509F0" w:rsidRDefault="00C07EC1" w:rsidP="00C07EC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58F0757" w14:textId="77777777" w:rsidR="00C07EC1" w:rsidRPr="001509F0" w:rsidRDefault="00C07EC1" w:rsidP="00C07EC1">
            <w:pPr>
              <w:spacing w:after="0"/>
              <w:rPr>
                <w:sz w:val="16"/>
                <w:lang w:val="en-US"/>
              </w:rPr>
            </w:pPr>
          </w:p>
        </w:tc>
        <w:tc>
          <w:tcPr>
            <w:tcW w:w="2567"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B196D2C" w14:textId="77777777" w:rsidR="00C07EC1" w:rsidRPr="001509F0" w:rsidDel="00C9492E" w:rsidRDefault="00C07EC1" w:rsidP="00C07EC1">
            <w:pPr>
              <w:spacing w:after="0"/>
              <w:rPr>
                <w:sz w:val="16"/>
                <w:lang w:val="en-US"/>
              </w:rPr>
            </w:pPr>
            <w:r>
              <w:rPr>
                <w:sz w:val="16"/>
                <w:lang w:val="en-US"/>
              </w:rPr>
              <w:t xml:space="preserve">Frequency isolation techniques </w:t>
            </w:r>
          </w:p>
        </w:tc>
        <w:tc>
          <w:tcPr>
            <w:tcW w:w="5103"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97DFF49" w14:textId="77777777" w:rsidR="00C07EC1" w:rsidRPr="001509F0" w:rsidRDefault="00C07EC1" w:rsidP="00C07EC1">
            <w:pPr>
              <w:spacing w:after="0"/>
              <w:rPr>
                <w:sz w:val="16"/>
                <w:lang w:val="en-US"/>
              </w:rPr>
            </w:pPr>
            <w:r w:rsidRPr="001509F0">
              <w:rPr>
                <w:sz w:val="16"/>
                <w:lang w:val="en-US"/>
              </w:rPr>
              <w:t>e.g., sub-band analog filtering, digital filtering, etc.</w:t>
            </w:r>
          </w:p>
          <w:p w14:paraId="61B7663D" w14:textId="77777777" w:rsidR="00C07EC1" w:rsidRPr="001509F0" w:rsidRDefault="00C07EC1" w:rsidP="00C07EC1">
            <w:pPr>
              <w:spacing w:after="0"/>
              <w:jc w:val="center"/>
              <w:rPr>
                <w:sz w:val="16"/>
                <w:lang w:val="en-US"/>
              </w:rPr>
            </w:pPr>
            <w:r w:rsidRPr="001509F0">
              <w:rPr>
                <w:sz w:val="16"/>
                <w:lang w:val="en-US"/>
              </w:rPr>
              <w:t>Note: List all relevant techniques used in RX</w:t>
            </w:r>
          </w:p>
        </w:tc>
      </w:tr>
      <w:tr w:rsidR="00C07EC1" w:rsidRPr="001509F0" w14:paraId="7B66BC56" w14:textId="77777777" w:rsidTr="00675928">
        <w:trPr>
          <w:trHeight w:val="309"/>
        </w:trPr>
        <w:tc>
          <w:tcPr>
            <w:tcW w:w="1008" w:type="dxa"/>
            <w:vMerge/>
            <w:tcBorders>
              <w:left w:val="single" w:sz="8" w:space="0" w:color="000000"/>
              <w:right w:val="single" w:sz="8" w:space="0" w:color="000000"/>
            </w:tcBorders>
            <w:vAlign w:val="center"/>
          </w:tcPr>
          <w:p w14:paraId="72190A7E" w14:textId="77777777" w:rsidR="00C07EC1" w:rsidRPr="001509F0" w:rsidRDefault="00C07EC1" w:rsidP="00C07EC1">
            <w:pPr>
              <w:spacing w:after="0"/>
              <w:rPr>
                <w:sz w:val="16"/>
                <w:lang w:val="en-US"/>
              </w:rPr>
            </w:pPr>
          </w:p>
        </w:tc>
        <w:tc>
          <w:tcPr>
            <w:tcW w:w="951" w:type="dxa"/>
            <w:vMerge/>
            <w:tcBorders>
              <w:left w:val="single" w:sz="8" w:space="0" w:color="000000"/>
              <w:right w:val="single" w:sz="8" w:space="0" w:color="000000"/>
            </w:tcBorders>
          </w:tcPr>
          <w:p w14:paraId="45B47B22" w14:textId="77777777" w:rsidR="00C07EC1" w:rsidRPr="001509F0" w:rsidRDefault="00C07EC1" w:rsidP="00C07EC1">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7E4AED4" w14:textId="77777777" w:rsidR="00C07EC1" w:rsidRDefault="00C07EC1" w:rsidP="00C07EC1">
            <w:pPr>
              <w:spacing w:after="0"/>
              <w:rPr>
                <w:sz w:val="16"/>
                <w:lang w:val="en-US"/>
              </w:rPr>
            </w:pPr>
            <w:r>
              <w:rPr>
                <w:sz w:val="16"/>
                <w:lang w:val="en-US"/>
              </w:rPr>
              <w:t>RX IMD</w:t>
            </w:r>
          </w:p>
          <w:p w14:paraId="5B13CEEF" w14:textId="77777777" w:rsidR="00C07EC1" w:rsidRDefault="00C07EC1" w:rsidP="00C07EC1">
            <w:pPr>
              <w:spacing w:after="0"/>
              <w:rPr>
                <w:sz w:val="16"/>
                <w:lang w:val="en-US"/>
              </w:rPr>
            </w:pPr>
          </w:p>
          <w:p w14:paraId="21F69173" w14:textId="77777777" w:rsidR="00C07EC1" w:rsidRDefault="00C07EC1" w:rsidP="00C07EC1">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B36AE77" w14:textId="77777777" w:rsidR="00C07EC1" w:rsidRDefault="00C07EC1" w:rsidP="00C07EC1">
            <w:pPr>
              <w:spacing w:after="0"/>
              <w:rPr>
                <w:sz w:val="16"/>
                <w:lang w:val="en-US"/>
              </w:rPr>
            </w:pPr>
            <w:r w:rsidRPr="00A51CCD">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BCFBBDC" w14:textId="77777777" w:rsidR="00C07EC1" w:rsidRPr="001509F0" w:rsidRDefault="00C07EC1" w:rsidP="00C07EC1">
            <w:pPr>
              <w:spacing w:after="0"/>
              <w:rPr>
                <w:sz w:val="16"/>
                <w:lang w:val="en-US"/>
              </w:rPr>
            </w:pPr>
          </w:p>
        </w:tc>
      </w:tr>
      <w:tr w:rsidR="00C07EC1" w:rsidRPr="001509F0" w14:paraId="67A1D98B" w14:textId="77777777" w:rsidTr="00675928">
        <w:trPr>
          <w:trHeight w:val="100"/>
        </w:trPr>
        <w:tc>
          <w:tcPr>
            <w:tcW w:w="1008" w:type="dxa"/>
            <w:vMerge/>
            <w:tcBorders>
              <w:left w:val="single" w:sz="8" w:space="0" w:color="000000"/>
              <w:right w:val="single" w:sz="8" w:space="0" w:color="000000"/>
            </w:tcBorders>
            <w:vAlign w:val="center"/>
          </w:tcPr>
          <w:p w14:paraId="2F543225" w14:textId="77777777" w:rsidR="00C07EC1" w:rsidRPr="001509F0" w:rsidRDefault="00C07EC1" w:rsidP="00C07EC1">
            <w:pPr>
              <w:spacing w:after="0"/>
              <w:rPr>
                <w:sz w:val="16"/>
                <w:lang w:val="en-US"/>
              </w:rPr>
            </w:pPr>
          </w:p>
        </w:tc>
        <w:tc>
          <w:tcPr>
            <w:tcW w:w="951" w:type="dxa"/>
            <w:vMerge/>
            <w:tcBorders>
              <w:left w:val="single" w:sz="8" w:space="0" w:color="000000"/>
              <w:right w:val="single" w:sz="8" w:space="0" w:color="000000"/>
            </w:tcBorders>
          </w:tcPr>
          <w:p w14:paraId="4C147581" w14:textId="77777777" w:rsidR="00C07EC1" w:rsidRPr="001509F0" w:rsidRDefault="00C07EC1" w:rsidP="00C07EC1">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7ECBB51" w14:textId="77777777" w:rsidR="00C07EC1" w:rsidRDefault="00C07EC1" w:rsidP="00C07EC1">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FDAEA04" w14:textId="77777777" w:rsidR="00C07EC1" w:rsidRDefault="00C07EC1" w:rsidP="00C07EC1">
            <w:pPr>
              <w:spacing w:after="0"/>
              <w:rPr>
                <w:sz w:val="16"/>
                <w:lang w:val="en-US"/>
              </w:rPr>
            </w:pPr>
            <w:r w:rsidRPr="00A51CCD">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C508241" w14:textId="77777777" w:rsidR="00C07EC1" w:rsidRPr="001509F0" w:rsidRDefault="00C07EC1" w:rsidP="00C07EC1">
            <w:pPr>
              <w:spacing w:after="0"/>
              <w:rPr>
                <w:sz w:val="16"/>
                <w:lang w:val="en-US"/>
              </w:rPr>
            </w:pPr>
          </w:p>
        </w:tc>
      </w:tr>
      <w:tr w:rsidR="00C07EC1" w:rsidRPr="001509F0" w14:paraId="3B3A103D" w14:textId="77777777" w:rsidTr="00675928">
        <w:trPr>
          <w:trHeight w:val="170"/>
        </w:trPr>
        <w:tc>
          <w:tcPr>
            <w:tcW w:w="1008" w:type="dxa"/>
            <w:vMerge/>
            <w:tcBorders>
              <w:left w:val="single" w:sz="8" w:space="0" w:color="000000"/>
              <w:right w:val="single" w:sz="8" w:space="0" w:color="000000"/>
            </w:tcBorders>
            <w:vAlign w:val="center"/>
          </w:tcPr>
          <w:p w14:paraId="472392EC" w14:textId="77777777" w:rsidR="00C07EC1" w:rsidRPr="001509F0" w:rsidRDefault="00C07EC1" w:rsidP="00C07EC1">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3AC83104" w14:textId="77777777" w:rsidR="00C07EC1" w:rsidRPr="001509F0" w:rsidRDefault="00C07EC1" w:rsidP="00C07EC1">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D0D32A8" w14:textId="77777777" w:rsidR="00C07EC1" w:rsidRPr="00A51CCD" w:rsidRDefault="00C07EC1" w:rsidP="00C07EC1">
            <w:pPr>
              <w:spacing w:after="0"/>
              <w:rPr>
                <w:sz w:val="16"/>
                <w:lang w:val="en-US"/>
              </w:rPr>
            </w:pPr>
            <w:r>
              <w:rPr>
                <w:sz w:val="16"/>
                <w:lang w:val="en-US"/>
              </w:rPr>
              <w:t>Other RX</w:t>
            </w:r>
            <w:r w:rsidDel="00C9492E">
              <w:rPr>
                <w:sz w:val="16"/>
                <w:lang w:val="en-US"/>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E5D2674" w14:textId="77777777" w:rsidR="00C07EC1" w:rsidRPr="00A51CCD" w:rsidRDefault="00C07EC1" w:rsidP="00C07EC1">
            <w:pPr>
              <w:spacing w:after="0"/>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6991EAA" w14:textId="77777777" w:rsidR="00C07EC1" w:rsidRPr="001509F0" w:rsidRDefault="00C07EC1" w:rsidP="00C07EC1">
            <w:pPr>
              <w:spacing w:after="0"/>
              <w:rPr>
                <w:sz w:val="16"/>
                <w:lang w:val="en-US"/>
              </w:rPr>
            </w:pPr>
          </w:p>
        </w:tc>
      </w:tr>
      <w:tr w:rsidR="00C07EC1" w:rsidRPr="001509F0" w14:paraId="74D97FEC" w14:textId="77777777" w:rsidTr="00675928">
        <w:trPr>
          <w:trHeight w:val="170"/>
        </w:trPr>
        <w:tc>
          <w:tcPr>
            <w:tcW w:w="1008" w:type="dxa"/>
            <w:vMerge/>
            <w:tcBorders>
              <w:left w:val="single" w:sz="8" w:space="0" w:color="000000"/>
              <w:right w:val="single" w:sz="8" w:space="0" w:color="000000"/>
            </w:tcBorders>
            <w:vAlign w:val="center"/>
            <w:hideMark/>
          </w:tcPr>
          <w:p w14:paraId="3D8DBBA4" w14:textId="77777777" w:rsidR="00C07EC1" w:rsidRPr="001509F0" w:rsidRDefault="00C07EC1" w:rsidP="00C07EC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164675C" w14:textId="77777777" w:rsidR="00C07EC1" w:rsidRPr="001509F0" w:rsidRDefault="00C07EC1" w:rsidP="00C07EC1">
            <w:pPr>
              <w:spacing w:after="0"/>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3DDF3AA" w14:textId="77777777" w:rsidR="00C07EC1" w:rsidRPr="001509F0" w:rsidRDefault="00C07EC1" w:rsidP="00C07EC1">
            <w:pPr>
              <w:spacing w:after="0"/>
              <w:jc w:val="center"/>
              <w:rPr>
                <w:sz w:val="16"/>
                <w:lang w:val="en-US"/>
              </w:rPr>
            </w:pPr>
            <w:r w:rsidRPr="001509F0">
              <w:rPr>
                <w:sz w:val="16"/>
                <w:lang w:val="en-US"/>
              </w:rPr>
              <w:t>xxx dBm</w:t>
            </w:r>
          </w:p>
        </w:tc>
      </w:tr>
      <w:tr w:rsidR="00C07EC1" w:rsidRPr="001509F0" w14:paraId="693054B3" w14:textId="77777777" w:rsidTr="00675928">
        <w:trPr>
          <w:trHeight w:val="170"/>
        </w:trPr>
        <w:tc>
          <w:tcPr>
            <w:tcW w:w="1008" w:type="dxa"/>
            <w:vMerge/>
            <w:tcBorders>
              <w:left w:val="single" w:sz="8" w:space="0" w:color="000000"/>
              <w:right w:val="single" w:sz="8" w:space="0" w:color="000000"/>
            </w:tcBorders>
            <w:vAlign w:val="center"/>
          </w:tcPr>
          <w:p w14:paraId="570D6ACA" w14:textId="77777777" w:rsidR="00C07EC1" w:rsidRPr="001509F0" w:rsidRDefault="00C07EC1" w:rsidP="00C07EC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8C6B11B" w14:textId="77777777" w:rsidR="00C07EC1" w:rsidRPr="00DC69F0" w:rsidRDefault="00C07EC1" w:rsidP="00C07EC1">
            <w:pPr>
              <w:spacing w:after="0"/>
              <w:rPr>
                <w:strike/>
                <w:sz w:val="16"/>
                <w:highlight w:val="yellow"/>
                <w:lang w:val="en-US"/>
              </w:rPr>
            </w:pPr>
            <w:r w:rsidRPr="00DC69F0">
              <w:rPr>
                <w:strike/>
                <w:sz w:val="16"/>
                <w:highlight w:val="yellow"/>
                <w:lang w:val="en-US"/>
              </w:rPr>
              <w:t>RX Beam nulling /isolation in RX sub-band</w:t>
            </w:r>
          </w:p>
          <w:p w14:paraId="39853DF6" w14:textId="77777777" w:rsidR="00C07EC1" w:rsidRPr="0056486E" w:rsidRDefault="00C07EC1" w:rsidP="00C07EC1">
            <w:pPr>
              <w:spacing w:after="0"/>
              <w:rPr>
                <w:strike/>
                <w:sz w:val="16"/>
                <w:highlight w:val="yellow"/>
                <w:lang w:val="pl-PL"/>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sidRPr="0056486E">
              <w:rPr>
                <w:strike/>
                <w:sz w:val="16"/>
                <w:highlight w:val="yellow"/>
                <w:lang w:val="pl-PL"/>
              </w:rPr>
              <w:t xml:space="preserve">= </w:t>
            </w:r>
            <w:r w:rsidRPr="0056486E">
              <w:rPr>
                <w:rFonts w:ascii="Cambria Math" w:hAnsi="Cambria Math" w:hint="eastAsia"/>
                <w:strike/>
                <w:sz w:val="16"/>
                <w:highlight w:val="yellow"/>
                <w:lang w:val="pl-PL" w:eastAsia="ja-JP"/>
              </w:rPr>
              <w:t>⑨</w:t>
            </w:r>
            <w:r w:rsidRPr="0056486E">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7A6E873" w14:textId="77777777" w:rsidR="00C07EC1" w:rsidRPr="00DC69F0" w:rsidRDefault="00C07EC1" w:rsidP="00C07EC1">
            <w:pPr>
              <w:spacing w:after="0"/>
              <w:jc w:val="center"/>
              <w:rPr>
                <w:strike/>
                <w:sz w:val="16"/>
                <w:highlight w:val="yellow"/>
                <w:lang w:val="en-US"/>
              </w:rPr>
            </w:pPr>
            <w:r w:rsidRPr="00DC69F0">
              <w:rPr>
                <w:strike/>
                <w:sz w:val="16"/>
                <w:highlight w:val="yellow"/>
                <w:lang w:val="en-US"/>
              </w:rPr>
              <w:t xml:space="preserve">xxx </w:t>
            </w:r>
            <w:proofErr w:type="spellStart"/>
            <w:r w:rsidRPr="00DC69F0">
              <w:rPr>
                <w:strike/>
                <w:sz w:val="16"/>
                <w:highlight w:val="yellow"/>
                <w:lang w:val="en-US"/>
              </w:rPr>
              <w:t>dBc</w:t>
            </w:r>
            <w:proofErr w:type="spellEnd"/>
          </w:p>
        </w:tc>
      </w:tr>
      <w:tr w:rsidR="00C07EC1" w:rsidRPr="001509F0" w14:paraId="347CF186" w14:textId="77777777" w:rsidTr="00675928">
        <w:trPr>
          <w:trHeight w:val="170"/>
        </w:trPr>
        <w:tc>
          <w:tcPr>
            <w:tcW w:w="1008" w:type="dxa"/>
            <w:vMerge/>
            <w:tcBorders>
              <w:left w:val="single" w:sz="8" w:space="0" w:color="000000"/>
              <w:right w:val="single" w:sz="8" w:space="0" w:color="000000"/>
            </w:tcBorders>
            <w:vAlign w:val="center"/>
          </w:tcPr>
          <w:p w14:paraId="7E2E3775" w14:textId="77777777" w:rsidR="00C07EC1" w:rsidRPr="001509F0" w:rsidRDefault="00C07EC1" w:rsidP="00C07EC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127AF0" w14:textId="77777777" w:rsidR="00C07EC1" w:rsidRPr="00DC69F0" w:rsidRDefault="00C07EC1" w:rsidP="00C07EC1">
            <w:pPr>
              <w:spacing w:after="0"/>
              <w:rPr>
                <w:strike/>
                <w:sz w:val="16"/>
                <w:highlight w:val="yellow"/>
                <w:lang w:val="en-US"/>
              </w:rPr>
            </w:pPr>
            <w:r w:rsidRPr="00DC69F0">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60337B5" w14:textId="77777777" w:rsidR="00C07EC1" w:rsidRPr="00DC69F0" w:rsidRDefault="00C07EC1" w:rsidP="00C07EC1">
            <w:pPr>
              <w:spacing w:after="0"/>
              <w:jc w:val="center"/>
              <w:rPr>
                <w:strike/>
                <w:sz w:val="16"/>
                <w:highlight w:val="yellow"/>
                <w:lang w:val="en-US"/>
              </w:rPr>
            </w:pPr>
            <w:r w:rsidRPr="00DC69F0">
              <w:rPr>
                <w:strike/>
                <w:sz w:val="16"/>
                <w:highlight w:val="yellow"/>
                <w:lang w:val="en-US"/>
              </w:rPr>
              <w:t xml:space="preserve">xxx </w:t>
            </w:r>
            <w:proofErr w:type="spellStart"/>
            <w:r w:rsidRPr="00DC69F0">
              <w:rPr>
                <w:strike/>
                <w:sz w:val="16"/>
                <w:highlight w:val="yellow"/>
                <w:lang w:val="en-US"/>
              </w:rPr>
              <w:t>dBc</w:t>
            </w:r>
            <w:proofErr w:type="spellEnd"/>
          </w:p>
        </w:tc>
      </w:tr>
      <w:tr w:rsidR="00C07EC1" w:rsidRPr="001509F0" w14:paraId="4FFEA8A9" w14:textId="77777777" w:rsidTr="00675928">
        <w:trPr>
          <w:trHeight w:val="170"/>
        </w:trPr>
        <w:tc>
          <w:tcPr>
            <w:tcW w:w="1008" w:type="dxa"/>
            <w:vMerge/>
            <w:tcBorders>
              <w:left w:val="single" w:sz="8" w:space="0" w:color="000000"/>
              <w:bottom w:val="single" w:sz="8" w:space="0" w:color="000000"/>
              <w:right w:val="single" w:sz="8" w:space="0" w:color="000000"/>
            </w:tcBorders>
            <w:vAlign w:val="center"/>
            <w:hideMark/>
          </w:tcPr>
          <w:p w14:paraId="384A6232" w14:textId="77777777" w:rsidR="00C07EC1" w:rsidRPr="001509F0" w:rsidRDefault="00C07EC1" w:rsidP="00C07EC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8A5DAB4" w14:textId="77777777" w:rsidR="00C07EC1" w:rsidRPr="001509F0" w:rsidRDefault="00C07EC1" w:rsidP="00C07EC1">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DC3EA42" w14:textId="77777777" w:rsidR="00C07EC1" w:rsidRPr="001509F0" w:rsidRDefault="00C07EC1" w:rsidP="00C07EC1">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C07EC1" w:rsidRPr="001509F0" w14:paraId="56287407" w14:textId="77777777" w:rsidTr="0067592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7994E8E" w14:textId="77777777" w:rsidR="00C07EC1" w:rsidRPr="001509F0" w:rsidRDefault="00C07EC1" w:rsidP="00C07EC1">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F67A4C2" w14:textId="77777777" w:rsidR="00C07EC1" w:rsidRPr="001509F0" w:rsidRDefault="00C07EC1" w:rsidP="00C07EC1">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C07EC1" w:rsidRPr="001509F0" w14:paraId="1B16A3EE" w14:textId="77777777" w:rsidTr="0067592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8F80A4E" w14:textId="77777777" w:rsidR="00C07EC1" w:rsidRPr="001509F0" w:rsidRDefault="00C07EC1" w:rsidP="00C07EC1">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EB04368" w14:textId="77777777" w:rsidR="00C07EC1" w:rsidRPr="001509F0" w:rsidRDefault="00C07EC1" w:rsidP="00C07EC1">
            <w:pPr>
              <w:spacing w:after="0"/>
              <w:jc w:val="center"/>
              <w:rPr>
                <w:sz w:val="16"/>
                <w:lang w:val="en-US"/>
              </w:rPr>
            </w:pPr>
            <w:r w:rsidRPr="001509F0">
              <w:rPr>
                <w:sz w:val="16"/>
                <w:lang w:val="en-US"/>
              </w:rPr>
              <w:t>xxx dBm/CBW</w:t>
            </w:r>
          </w:p>
        </w:tc>
      </w:tr>
      <w:tr w:rsidR="00C07EC1" w:rsidRPr="001509F0" w14:paraId="5AD346D3" w14:textId="77777777" w:rsidTr="0067592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E9BAF50" w14:textId="77777777" w:rsidR="00C07EC1" w:rsidRPr="001509F0" w:rsidRDefault="00C07EC1" w:rsidP="00C07EC1">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5A15F56" w14:textId="77777777" w:rsidR="00C07EC1" w:rsidRPr="001509F0" w:rsidRDefault="00C07EC1" w:rsidP="00C07EC1">
            <w:pPr>
              <w:spacing w:after="0"/>
              <w:jc w:val="center"/>
              <w:rPr>
                <w:sz w:val="16"/>
                <w:lang w:val="en-US"/>
              </w:rPr>
            </w:pPr>
            <w:r w:rsidRPr="001509F0">
              <w:rPr>
                <w:sz w:val="16"/>
                <w:lang w:val="en-US"/>
              </w:rPr>
              <w:t>xxx dBm</w:t>
            </w:r>
          </w:p>
        </w:tc>
      </w:tr>
      <w:tr w:rsidR="00C07EC1" w:rsidRPr="001509F0" w14:paraId="1C811656" w14:textId="77777777" w:rsidTr="0067592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650EBA9" w14:textId="77777777" w:rsidR="00C07EC1" w:rsidRPr="001509F0" w:rsidRDefault="00C07EC1" w:rsidP="00C07EC1">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96D9886" w14:textId="77777777" w:rsidR="00C07EC1" w:rsidRPr="001509F0" w:rsidRDefault="00C07EC1" w:rsidP="00C07EC1">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C07EC1" w:rsidRPr="001509F0" w14:paraId="7E063866" w14:textId="77777777" w:rsidTr="0067592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F42A9ED" w14:textId="77777777" w:rsidR="00C07EC1" w:rsidRPr="001509F0" w:rsidRDefault="00C07EC1" w:rsidP="00C07EC1">
            <w:pPr>
              <w:spacing w:after="0"/>
              <w:rPr>
                <w:sz w:val="16"/>
                <w:lang w:val="en-US"/>
              </w:rPr>
            </w:pPr>
            <w:r w:rsidRPr="009D087C">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B7DA3EA" w14:textId="77777777" w:rsidR="00C07EC1" w:rsidRPr="001509F0" w:rsidRDefault="00C07EC1" w:rsidP="00C07EC1">
            <w:pPr>
              <w:spacing w:after="0"/>
              <w:jc w:val="center"/>
              <w:rPr>
                <w:sz w:val="16"/>
                <w:lang w:val="en-US"/>
              </w:rPr>
            </w:pPr>
          </w:p>
        </w:tc>
      </w:tr>
      <w:tr w:rsidR="00C07EC1" w:rsidRPr="001509F0" w14:paraId="095599BF" w14:textId="77777777" w:rsidTr="0067592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FAE8C93" w14:textId="77777777" w:rsidR="00C07EC1" w:rsidRPr="001509F0" w:rsidRDefault="00C07EC1" w:rsidP="00C07EC1">
            <w:pPr>
              <w:spacing w:after="0"/>
              <w:rPr>
                <w:sz w:val="16"/>
                <w:lang w:val="en-US"/>
              </w:rPr>
            </w:pPr>
            <w:proofErr w:type="spellStart"/>
            <w:r w:rsidRPr="009D087C">
              <w:rPr>
                <w:sz w:val="18"/>
              </w:rPr>
              <w:t>Guardband</w:t>
            </w:r>
            <w:proofErr w:type="spellEnd"/>
            <w:r w:rsidRPr="009D087C">
              <w:rPr>
                <w:sz w:val="18"/>
              </w:rPr>
              <w:t xml:space="preserve">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653D66A" w14:textId="77777777" w:rsidR="00C07EC1" w:rsidRPr="001509F0" w:rsidRDefault="00C07EC1" w:rsidP="00C07EC1">
            <w:pPr>
              <w:spacing w:after="0"/>
              <w:jc w:val="center"/>
              <w:rPr>
                <w:sz w:val="16"/>
                <w:lang w:val="en-US"/>
              </w:rPr>
            </w:pPr>
          </w:p>
        </w:tc>
      </w:tr>
      <w:tr w:rsidR="00C07EC1" w:rsidRPr="001509F0" w14:paraId="123D4015" w14:textId="77777777" w:rsidTr="0067592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3F7E3F8" w14:textId="77777777" w:rsidR="00C07EC1" w:rsidRPr="001509F0" w:rsidRDefault="00C07EC1" w:rsidP="00C07EC1">
            <w:pPr>
              <w:spacing w:after="0"/>
              <w:rPr>
                <w:sz w:val="16"/>
                <w:lang w:val="en-US"/>
              </w:rPr>
            </w:pPr>
            <w:r w:rsidRPr="009D087C">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7F161AF" w14:textId="77777777" w:rsidR="00C07EC1" w:rsidRPr="001509F0" w:rsidRDefault="00C07EC1" w:rsidP="00C07EC1">
            <w:pPr>
              <w:spacing w:after="0"/>
              <w:jc w:val="center"/>
              <w:rPr>
                <w:sz w:val="16"/>
                <w:lang w:val="en-US"/>
              </w:rPr>
            </w:pPr>
          </w:p>
        </w:tc>
      </w:tr>
      <w:tr w:rsidR="00C07EC1" w:rsidRPr="001509F0" w14:paraId="08945179" w14:textId="77777777" w:rsidTr="0067592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2D0205F" w14:textId="77777777" w:rsidR="00C07EC1" w:rsidRPr="001509F0" w:rsidRDefault="00C07EC1" w:rsidP="00C07EC1">
            <w:pPr>
              <w:spacing w:after="0"/>
              <w:rPr>
                <w:sz w:val="16"/>
                <w:lang w:val="en-US"/>
              </w:rPr>
            </w:pPr>
            <w:r w:rsidRPr="009D087C">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576C5F0" w14:textId="77777777" w:rsidR="00C07EC1" w:rsidRPr="001509F0" w:rsidRDefault="00C07EC1" w:rsidP="00C07EC1">
            <w:pPr>
              <w:spacing w:after="0"/>
              <w:jc w:val="center"/>
              <w:rPr>
                <w:sz w:val="16"/>
                <w:lang w:val="en-US"/>
              </w:rPr>
            </w:pPr>
          </w:p>
        </w:tc>
      </w:tr>
      <w:tr w:rsidR="00C07EC1" w:rsidRPr="001509F0" w14:paraId="086F3ADE" w14:textId="77777777" w:rsidTr="00675928">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D0634CC" w14:textId="77777777" w:rsidR="00C07EC1" w:rsidRPr="001509F0" w:rsidRDefault="00C07EC1" w:rsidP="00C07EC1">
            <w:pPr>
              <w:spacing w:after="0"/>
              <w:rPr>
                <w:sz w:val="16"/>
                <w:lang w:val="en-US"/>
              </w:rPr>
            </w:pPr>
            <w:r w:rsidRPr="001509F0">
              <w:rPr>
                <w:sz w:val="16"/>
                <w:lang w:val="en-US"/>
              </w:rPr>
              <w:t xml:space="preserve">Note 1: Relevant metrics are derived from other parameters for checking purpose. </w:t>
            </w:r>
          </w:p>
          <w:p w14:paraId="32244589" w14:textId="77777777" w:rsidR="00C07EC1" w:rsidRPr="001509F0" w:rsidRDefault="00C07EC1" w:rsidP="00C07EC1">
            <w:pPr>
              <w:spacing w:after="0"/>
              <w:rPr>
                <w:sz w:val="16"/>
                <w:lang w:val="en-US"/>
              </w:rPr>
            </w:pPr>
            <w:r w:rsidRPr="001509F0">
              <w:rPr>
                <w:sz w:val="16"/>
                <w:lang w:val="en-US"/>
              </w:rPr>
              <w:t xml:space="preserve">Note 2: The relevant metric is gain-normalized, with reference point assumed to be at RX antenna. </w:t>
            </w:r>
          </w:p>
          <w:p w14:paraId="348C60ED" w14:textId="77777777" w:rsidR="00C07EC1" w:rsidRPr="001509F0" w:rsidRDefault="00C07EC1" w:rsidP="00C07EC1">
            <w:pPr>
              <w:spacing w:after="0"/>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5D176425" w14:textId="77777777" w:rsidR="00E6580B" w:rsidRPr="009E359E" w:rsidRDefault="00E6580B" w:rsidP="00E6580B">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02485E20" w14:textId="77777777" w:rsidR="00085FB8" w:rsidRPr="009E359E" w:rsidRDefault="00085FB8"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9E359E">
        <w:rPr>
          <w:rFonts w:eastAsia="宋体"/>
          <w:szCs w:val="24"/>
          <w:lang w:eastAsia="zh-CN"/>
        </w:rPr>
        <w:t>Recommended WF</w:t>
      </w:r>
    </w:p>
    <w:p w14:paraId="3306CFE3" w14:textId="77777777" w:rsidR="009E359E" w:rsidRDefault="009E359E" w:rsidP="009E359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1BDCA112" w14:textId="77777777" w:rsidR="00085FB8" w:rsidRDefault="00085FB8" w:rsidP="005B4802">
      <w:pPr>
        <w:rPr>
          <w:color w:val="0070C0"/>
          <w:lang w:eastAsia="zh-CN"/>
        </w:rPr>
      </w:pPr>
    </w:p>
    <w:p w14:paraId="179D48E0" w14:textId="7B90FC29" w:rsidR="00341472" w:rsidRDefault="00341472" w:rsidP="00341472">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6: </w:t>
      </w:r>
      <w:r w:rsidRPr="00D52093">
        <w:rPr>
          <w:sz w:val="24"/>
          <w:szCs w:val="16"/>
        </w:rPr>
        <w:t xml:space="preserve">BS Aspects: Co-channel </w:t>
      </w:r>
      <w:r>
        <w:rPr>
          <w:sz w:val="24"/>
          <w:szCs w:val="16"/>
        </w:rPr>
        <w:t xml:space="preserve">inter-site </w:t>
      </w:r>
      <w:r w:rsidRPr="00D52093">
        <w:rPr>
          <w:sz w:val="24"/>
          <w:szCs w:val="16"/>
        </w:rPr>
        <w:t>gNB-gNB CLI model</w:t>
      </w:r>
    </w:p>
    <w:p w14:paraId="449C2E88" w14:textId="69AD521F" w:rsidR="00341472" w:rsidRPr="00341472" w:rsidRDefault="00341472" w:rsidP="00341472">
      <w:pPr>
        <w:pStyle w:val="Heading4"/>
        <w:numPr>
          <w:ilvl w:val="0"/>
          <w:numId w:val="0"/>
        </w:numPr>
        <w:ind w:left="864" w:hanging="864"/>
        <w:rPr>
          <w:lang w:val="en-GB"/>
        </w:rPr>
      </w:pPr>
      <w:r w:rsidRPr="00341472">
        <w:rPr>
          <w:lang w:val="en-GB"/>
        </w:rPr>
        <w:t>Issue 1-6-1: RX selectivity level</w:t>
      </w:r>
    </w:p>
    <w:p w14:paraId="36B200AE" w14:textId="6D212B0E" w:rsidR="00341472" w:rsidRPr="00341472" w:rsidRDefault="00341472" w:rsidP="0034147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Proposals/Observations</w:t>
      </w:r>
      <w:r>
        <w:rPr>
          <w:rFonts w:eastAsia="宋体"/>
          <w:szCs w:val="24"/>
          <w:lang w:eastAsia="zh-CN"/>
        </w:rPr>
        <w:t xml:space="preserve"> for </w:t>
      </w:r>
      <w:r w:rsidRPr="00341472">
        <w:rPr>
          <w:rFonts w:eastAsia="宋体"/>
          <w:szCs w:val="24"/>
          <w:lang w:eastAsia="zh-CN"/>
        </w:rPr>
        <w:t xml:space="preserve">improved receiver impairment performance compared to gNB ACS: </w:t>
      </w:r>
    </w:p>
    <w:p w14:paraId="7F15040D" w14:textId="420F6B18" w:rsidR="002B2802" w:rsidRPr="002B2802" w:rsidRDefault="002B2802" w:rsidP="002B280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B2802">
        <w:rPr>
          <w:rFonts w:eastAsia="宋体"/>
          <w:szCs w:val="24"/>
          <w:lang w:eastAsia="zh-CN"/>
        </w:rPr>
        <w:lastRenderedPageBreak/>
        <w:t>Observation 1</w:t>
      </w:r>
      <w:r>
        <w:rPr>
          <w:rFonts w:eastAsia="宋体"/>
          <w:szCs w:val="24"/>
          <w:lang w:eastAsia="zh-CN"/>
        </w:rPr>
        <w:t xml:space="preserve"> (CMCC)</w:t>
      </w:r>
      <w:r w:rsidRPr="002B2802">
        <w:rPr>
          <w:rFonts w:eastAsia="宋体"/>
          <w:szCs w:val="24"/>
          <w:lang w:eastAsia="zh-CN"/>
        </w:rPr>
        <w:t>: commercial gNB could at least achieve 50dB Rx selectivity.</w:t>
      </w:r>
    </w:p>
    <w:p w14:paraId="7548AA32" w14:textId="06AF606E" w:rsidR="002B2802" w:rsidRDefault="002B2802" w:rsidP="002B280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B2802">
        <w:rPr>
          <w:rFonts w:eastAsia="宋体"/>
          <w:szCs w:val="24"/>
          <w:lang w:eastAsia="zh-CN"/>
        </w:rPr>
        <w:t xml:space="preserve">Proposal </w:t>
      </w:r>
      <w:r>
        <w:rPr>
          <w:rFonts w:eastAsia="宋体"/>
          <w:szCs w:val="24"/>
          <w:lang w:eastAsia="zh-CN"/>
        </w:rPr>
        <w:t>1 (CMCC)</w:t>
      </w:r>
      <w:r w:rsidRPr="002B2802">
        <w:rPr>
          <w:rFonts w:eastAsia="宋体"/>
          <w:szCs w:val="24"/>
          <w:lang w:eastAsia="zh-CN"/>
        </w:rPr>
        <w:t>: it’s suggested to at least use 50dB for inter-site Rx selectivity.</w:t>
      </w:r>
    </w:p>
    <w:p w14:paraId="11131955" w14:textId="587C3E4A" w:rsidR="00CA707A" w:rsidRDefault="00CA707A" w:rsidP="002B280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2 (QC):</w:t>
      </w:r>
      <w:r w:rsidRPr="00CA707A">
        <w:rPr>
          <w:rFonts w:eastAsia="宋体"/>
          <w:szCs w:val="24"/>
          <w:lang w:eastAsia="zh-CN"/>
        </w:rPr>
        <w:t xml:space="preserve"> RAN4 to adopt baseline ACS requirements given in TS 38.104, which are 46 dB and 24 dB for FR1 and FR2, respectively for all base station classes (i.e., wide area, medium range, and local area </w:t>
      </w:r>
      <w:proofErr w:type="spellStart"/>
      <w:r w:rsidRPr="00CA707A">
        <w:rPr>
          <w:rFonts w:eastAsia="宋体"/>
          <w:szCs w:val="24"/>
          <w:lang w:eastAsia="zh-CN"/>
        </w:rPr>
        <w:t>gNBs</w:t>
      </w:r>
      <w:proofErr w:type="spellEnd"/>
      <w:r w:rsidRPr="00CA707A">
        <w:rPr>
          <w:rFonts w:eastAsia="宋体"/>
          <w:szCs w:val="24"/>
          <w:lang w:eastAsia="zh-CN"/>
        </w:rPr>
        <w:t>).</w:t>
      </w:r>
    </w:p>
    <w:p w14:paraId="5E75B399" w14:textId="6E8B6904" w:rsidR="00341472" w:rsidRPr="00341472" w:rsidRDefault="00341472" w:rsidP="002B280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Recommended WF</w:t>
      </w:r>
    </w:p>
    <w:p w14:paraId="6477EA25" w14:textId="77777777" w:rsidR="00341472" w:rsidRPr="00341472" w:rsidRDefault="00341472" w:rsidP="0034147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41472">
        <w:rPr>
          <w:rFonts w:eastAsia="宋体"/>
          <w:szCs w:val="24"/>
          <w:lang w:eastAsia="zh-CN"/>
        </w:rPr>
        <w:t xml:space="preserve">Further discussion on proposals/observations in 1st round.  </w:t>
      </w:r>
    </w:p>
    <w:p w14:paraId="38A0058B" w14:textId="50EECEE2" w:rsidR="00341472" w:rsidRDefault="00341472" w:rsidP="00341472">
      <w:pPr>
        <w:rPr>
          <w:lang w:eastAsia="zh-CN"/>
        </w:rPr>
      </w:pPr>
    </w:p>
    <w:p w14:paraId="757BED22" w14:textId="71419023" w:rsidR="00CA707A" w:rsidRPr="00341472" w:rsidRDefault="00CA707A" w:rsidP="00CA707A">
      <w:pPr>
        <w:pStyle w:val="Heading4"/>
        <w:numPr>
          <w:ilvl w:val="0"/>
          <w:numId w:val="0"/>
        </w:numPr>
        <w:ind w:left="864" w:hanging="864"/>
        <w:rPr>
          <w:lang w:val="en-GB"/>
        </w:rPr>
      </w:pPr>
      <w:r w:rsidRPr="00341472">
        <w:rPr>
          <w:lang w:val="en-GB"/>
        </w:rPr>
        <w:t>Issue 1-6-</w:t>
      </w:r>
      <w:r>
        <w:rPr>
          <w:lang w:val="en-GB"/>
        </w:rPr>
        <w:t>2</w:t>
      </w:r>
      <w:r w:rsidRPr="00341472">
        <w:rPr>
          <w:lang w:val="en-GB"/>
        </w:rPr>
        <w:t xml:space="preserve">: </w:t>
      </w:r>
      <w:r>
        <w:rPr>
          <w:lang w:val="en-GB"/>
        </w:rPr>
        <w:t>How to determine the enhancement over baseline (ACLR and ACS)</w:t>
      </w:r>
    </w:p>
    <w:p w14:paraId="2E453441" w14:textId="7B437956" w:rsidR="00CA707A" w:rsidRPr="00341472" w:rsidRDefault="00CA707A" w:rsidP="00CA707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 xml:space="preserve">Proposals/Observations: </w:t>
      </w:r>
    </w:p>
    <w:p w14:paraId="780FCDBC" w14:textId="6376F941" w:rsidR="00CA707A" w:rsidRDefault="00CA707A" w:rsidP="00CA707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A707A">
        <w:rPr>
          <w:rFonts w:eastAsia="宋体"/>
          <w:szCs w:val="24"/>
          <w:lang w:eastAsia="zh-CN"/>
        </w:rPr>
        <w:t>Proposal</w:t>
      </w:r>
      <w:r>
        <w:rPr>
          <w:rFonts w:eastAsia="宋体"/>
          <w:szCs w:val="24"/>
          <w:lang w:eastAsia="zh-CN"/>
        </w:rPr>
        <w:t xml:space="preserve"> 1 (QC)</w:t>
      </w:r>
      <w:r w:rsidRPr="00CA707A">
        <w:rPr>
          <w:rFonts w:eastAsia="宋体"/>
          <w:szCs w:val="24"/>
          <w:lang w:eastAsia="zh-CN"/>
        </w:rPr>
        <w:t xml:space="preserve">: For co-channel inter-site inter-gNB CLI, RAN4 to reuse existing BS ACLR and ACS to model inter-gNB CLI in the feasibility study as well as the adjacent channel coexistence study. </w:t>
      </w:r>
    </w:p>
    <w:p w14:paraId="3017FD12" w14:textId="77777777" w:rsidR="00CA707A" w:rsidRDefault="00CA707A" w:rsidP="00CA707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A707A">
        <w:rPr>
          <w:rFonts w:eastAsia="宋体"/>
          <w:szCs w:val="24"/>
          <w:lang w:eastAsia="zh-CN"/>
        </w:rPr>
        <w:t>Proposal 2 (QC): RAN4 to investigate the applicability of RAN4 baseline ACLR and ACS for the inter-</w:t>
      </w:r>
      <w:proofErr w:type="spellStart"/>
      <w:r w:rsidRPr="00CA707A">
        <w:rPr>
          <w:rFonts w:eastAsia="宋体"/>
          <w:szCs w:val="24"/>
          <w:lang w:eastAsia="zh-CN"/>
        </w:rPr>
        <w:t>subband</w:t>
      </w:r>
      <w:proofErr w:type="spellEnd"/>
      <w:r w:rsidRPr="00CA707A">
        <w:rPr>
          <w:rFonts w:eastAsia="宋体"/>
          <w:szCs w:val="24"/>
          <w:lang w:eastAsia="zh-CN"/>
        </w:rPr>
        <w:t xml:space="preserve"> leakage and inter-</w:t>
      </w:r>
      <w:proofErr w:type="spellStart"/>
      <w:r w:rsidRPr="00CA707A">
        <w:rPr>
          <w:rFonts w:eastAsia="宋体"/>
          <w:szCs w:val="24"/>
          <w:lang w:eastAsia="zh-CN"/>
        </w:rPr>
        <w:t>subband</w:t>
      </w:r>
      <w:proofErr w:type="spellEnd"/>
      <w:r w:rsidRPr="00CA707A">
        <w:rPr>
          <w:rFonts w:eastAsia="宋体"/>
          <w:szCs w:val="24"/>
          <w:lang w:eastAsia="zh-CN"/>
        </w:rPr>
        <w:t xml:space="preserve"> selectivity depending on the findings in the adjacent channel coexistence work. </w:t>
      </w:r>
    </w:p>
    <w:p w14:paraId="786C7F1D" w14:textId="619BC66C" w:rsidR="00CA707A" w:rsidRPr="00CA707A" w:rsidRDefault="00CA707A" w:rsidP="0040563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A707A">
        <w:rPr>
          <w:rFonts w:eastAsia="宋体"/>
          <w:szCs w:val="24"/>
          <w:lang w:eastAsia="zh-CN"/>
        </w:rPr>
        <w:t>Recommended WF</w:t>
      </w:r>
    </w:p>
    <w:p w14:paraId="755568F7" w14:textId="77777777" w:rsidR="00CA707A" w:rsidRPr="00341472" w:rsidRDefault="00CA707A" w:rsidP="00CA707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41472">
        <w:rPr>
          <w:rFonts w:eastAsia="宋体"/>
          <w:szCs w:val="24"/>
          <w:lang w:eastAsia="zh-CN"/>
        </w:rPr>
        <w:t xml:space="preserve">Further discussion on proposals/observations in 1st round.  </w:t>
      </w:r>
    </w:p>
    <w:p w14:paraId="74838B17" w14:textId="77777777" w:rsidR="00CA707A" w:rsidRPr="00341472" w:rsidRDefault="00CA707A" w:rsidP="00341472">
      <w:pPr>
        <w:rPr>
          <w:lang w:eastAsia="zh-CN"/>
        </w:rPr>
      </w:pPr>
    </w:p>
    <w:p w14:paraId="20C64392" w14:textId="71A9F5BB" w:rsidR="00D52093" w:rsidRPr="008104D0" w:rsidRDefault="00D52093" w:rsidP="008104D0">
      <w:pPr>
        <w:pStyle w:val="Heading3"/>
        <w:rPr>
          <w:sz w:val="24"/>
          <w:szCs w:val="16"/>
        </w:rPr>
      </w:pPr>
      <w:r w:rsidRPr="008104D0">
        <w:rPr>
          <w:sz w:val="24"/>
          <w:szCs w:val="16"/>
        </w:rPr>
        <w:t>Sub-topic 1-</w:t>
      </w:r>
      <w:r w:rsidR="00341472">
        <w:rPr>
          <w:sz w:val="24"/>
          <w:szCs w:val="16"/>
        </w:rPr>
        <w:t>7</w:t>
      </w:r>
      <w:r w:rsidR="00E774EC">
        <w:rPr>
          <w:sz w:val="24"/>
          <w:szCs w:val="16"/>
        </w:rPr>
        <w:t>:</w:t>
      </w:r>
      <w:r w:rsidRPr="008104D0">
        <w:rPr>
          <w:sz w:val="24"/>
          <w:szCs w:val="16"/>
        </w:rPr>
        <w:t xml:space="preserve"> BS Aspects: RF requirement impact</w:t>
      </w:r>
    </w:p>
    <w:p w14:paraId="711AFF25" w14:textId="77777777" w:rsidR="00D52093" w:rsidRDefault="00D52093" w:rsidP="008104D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EFE323A" w14:textId="17BC7AC2" w:rsidR="00EB1CD4" w:rsidRDefault="00D52093" w:rsidP="008104D0">
      <w:pPr>
        <w:rPr>
          <w:iCs/>
        </w:rPr>
      </w:pPr>
      <w:r>
        <w:rPr>
          <w:iCs/>
        </w:rPr>
        <w:t>[Moderator] In last meeting, BS RF requirement impact has been initially discussed</w:t>
      </w:r>
      <w:r w:rsidR="00EB1CD4">
        <w:rPr>
          <w:iCs/>
        </w:rPr>
        <w:t>, with the following agreements in WF [</w:t>
      </w:r>
      <w:r w:rsidR="009E359E" w:rsidRPr="00653E71">
        <w:rPr>
          <w:rFonts w:eastAsiaTheme="minorEastAsia"/>
          <w:lang w:val="en-US" w:eastAsia="zh-CN"/>
        </w:rPr>
        <w:t>R4-2220244</w:t>
      </w:r>
      <w:r w:rsidR="00EB1CD4">
        <w:rPr>
          <w:iCs/>
        </w:rPr>
        <w:t xml:space="preserve">]: </w:t>
      </w:r>
    </w:p>
    <w:tbl>
      <w:tblPr>
        <w:tblStyle w:val="TableGrid"/>
        <w:tblW w:w="0" w:type="auto"/>
        <w:tblLook w:val="04A0" w:firstRow="1" w:lastRow="0" w:firstColumn="1" w:lastColumn="0" w:noHBand="0" w:noVBand="1"/>
      </w:tblPr>
      <w:tblGrid>
        <w:gridCol w:w="9629"/>
      </w:tblGrid>
      <w:tr w:rsidR="00EB1CD4" w:rsidRPr="0029339E" w14:paraId="2490F221" w14:textId="77777777" w:rsidTr="00EB1CD4">
        <w:tc>
          <w:tcPr>
            <w:tcW w:w="9631" w:type="dxa"/>
          </w:tcPr>
          <w:p w14:paraId="70CF6C47" w14:textId="77777777" w:rsidR="009E359E" w:rsidRPr="00DF5C0D" w:rsidRDefault="009E359E" w:rsidP="009E359E">
            <w:pPr>
              <w:spacing w:after="0"/>
              <w:rPr>
                <w:b/>
                <w:bCs/>
                <w:lang w:eastAsia="zh-CN"/>
              </w:rPr>
            </w:pPr>
            <w:r w:rsidRPr="00DF5C0D">
              <w:rPr>
                <w:b/>
                <w:bCs/>
                <w:lang w:eastAsia="zh-CN"/>
              </w:rPr>
              <w:t xml:space="preserve">Agreement: </w:t>
            </w:r>
          </w:p>
          <w:p w14:paraId="6079D0A2" w14:textId="77777777" w:rsidR="009E359E" w:rsidRPr="00DF5C0D" w:rsidRDefault="009E359E" w:rsidP="009E359E">
            <w:pPr>
              <w:pStyle w:val="ListParagraph"/>
              <w:numPr>
                <w:ilvl w:val="0"/>
                <w:numId w:val="1"/>
              </w:numPr>
              <w:spacing w:after="0" w:line="259" w:lineRule="auto"/>
              <w:ind w:firstLineChars="0"/>
              <w:rPr>
                <w:rFonts w:eastAsia="宋体"/>
                <w:szCs w:val="24"/>
                <w:lang w:eastAsia="zh-CN"/>
              </w:rPr>
            </w:pPr>
            <w:r w:rsidRPr="00DF5C0D">
              <w:rPr>
                <w:rFonts w:eastAsia="宋体"/>
                <w:szCs w:val="24"/>
                <w:lang w:eastAsia="zh-CN"/>
              </w:rPr>
              <w:t xml:space="preserve">In-channel adjacent </w:t>
            </w:r>
            <w:proofErr w:type="spellStart"/>
            <w:r w:rsidRPr="00DF5C0D">
              <w:rPr>
                <w:rFonts w:eastAsia="宋体"/>
                <w:szCs w:val="24"/>
                <w:lang w:eastAsia="zh-CN"/>
              </w:rPr>
              <w:t>subband</w:t>
            </w:r>
            <w:proofErr w:type="spellEnd"/>
            <w:r w:rsidRPr="00DF5C0D">
              <w:rPr>
                <w:rFonts w:eastAsia="宋体"/>
                <w:szCs w:val="24"/>
                <w:lang w:eastAsia="zh-CN"/>
              </w:rPr>
              <w:t xml:space="preserve"> leakage ratio, In-channel adjacent </w:t>
            </w:r>
            <w:proofErr w:type="spellStart"/>
            <w:r w:rsidRPr="00DF5C0D">
              <w:rPr>
                <w:rFonts w:eastAsia="宋体"/>
                <w:szCs w:val="24"/>
                <w:lang w:eastAsia="zh-CN"/>
              </w:rPr>
              <w:t>subband</w:t>
            </w:r>
            <w:proofErr w:type="spellEnd"/>
            <w:r w:rsidRPr="00DF5C0D">
              <w:rPr>
                <w:rFonts w:eastAsia="宋体"/>
                <w:szCs w:val="24"/>
                <w:lang w:eastAsia="zh-CN"/>
              </w:rPr>
              <w:t xml:space="preserve"> Blocking and adjacent </w:t>
            </w:r>
            <w:proofErr w:type="spellStart"/>
            <w:r w:rsidRPr="00DF5C0D">
              <w:rPr>
                <w:rFonts w:eastAsia="宋体"/>
                <w:szCs w:val="24"/>
                <w:lang w:eastAsia="zh-CN"/>
              </w:rPr>
              <w:t>subband</w:t>
            </w:r>
            <w:proofErr w:type="spellEnd"/>
            <w:r w:rsidRPr="00DF5C0D">
              <w:rPr>
                <w:rFonts w:eastAsia="宋体"/>
                <w:szCs w:val="24"/>
                <w:lang w:eastAsia="zh-CN"/>
              </w:rPr>
              <w:t xml:space="preserve"> selectivity: </w:t>
            </w:r>
          </w:p>
          <w:p w14:paraId="3C45C5F9" w14:textId="77777777" w:rsidR="009E359E" w:rsidRPr="00DF5C0D" w:rsidRDefault="009E359E" w:rsidP="009E359E">
            <w:pPr>
              <w:pStyle w:val="ListParagraph"/>
              <w:numPr>
                <w:ilvl w:val="1"/>
                <w:numId w:val="1"/>
              </w:numPr>
              <w:spacing w:after="0" w:line="259" w:lineRule="auto"/>
              <w:ind w:firstLineChars="0"/>
              <w:rPr>
                <w:rFonts w:eastAsia="宋体"/>
                <w:szCs w:val="24"/>
                <w:lang w:eastAsia="zh-CN"/>
              </w:rPr>
            </w:pPr>
            <w:r w:rsidRPr="00DF5C0D">
              <w:rPr>
                <w:rFonts w:eastAsia="宋体"/>
                <w:szCs w:val="24"/>
                <w:lang w:eastAsia="zh-CN"/>
              </w:rPr>
              <w:t>Option 1: No such requirement needed. RAN4 consider the SBFD performance requirement for receiver sensitivity with the simultaneous TX in the SBFD time slot, in which the in-channel adjacent subblock leakage ratio and in-channel adjacent subblock blocking requirements can be guaranteed implicitly.</w:t>
            </w:r>
          </w:p>
          <w:p w14:paraId="5BC8A33E" w14:textId="77777777" w:rsidR="009E359E" w:rsidRPr="00DF5C0D" w:rsidRDefault="009E359E" w:rsidP="009E359E">
            <w:pPr>
              <w:pStyle w:val="ListParagraph"/>
              <w:numPr>
                <w:ilvl w:val="1"/>
                <w:numId w:val="1"/>
              </w:numPr>
              <w:spacing w:after="0" w:line="259" w:lineRule="auto"/>
              <w:ind w:firstLineChars="0"/>
              <w:rPr>
                <w:rFonts w:eastAsia="宋体"/>
                <w:szCs w:val="24"/>
                <w:lang w:eastAsia="zh-CN"/>
              </w:rPr>
            </w:pPr>
            <w:r w:rsidRPr="00DF5C0D">
              <w:rPr>
                <w:rFonts w:eastAsia="宋体"/>
                <w:szCs w:val="24"/>
                <w:lang w:eastAsia="zh-CN"/>
              </w:rPr>
              <w:t xml:space="preserve">Option 2: New requirements are needed for In-channel adjacent </w:t>
            </w:r>
            <w:proofErr w:type="spellStart"/>
            <w:r w:rsidRPr="00DF5C0D">
              <w:rPr>
                <w:rFonts w:eastAsia="宋体"/>
                <w:szCs w:val="24"/>
                <w:lang w:eastAsia="zh-CN"/>
              </w:rPr>
              <w:t>subband</w:t>
            </w:r>
            <w:proofErr w:type="spellEnd"/>
            <w:r w:rsidRPr="00DF5C0D">
              <w:rPr>
                <w:rFonts w:eastAsia="宋体"/>
                <w:szCs w:val="24"/>
                <w:lang w:eastAsia="zh-CN"/>
              </w:rPr>
              <w:t xml:space="preserve"> leakage ratio, In-channel adjacent </w:t>
            </w:r>
            <w:proofErr w:type="spellStart"/>
            <w:r w:rsidRPr="00DF5C0D">
              <w:rPr>
                <w:rFonts w:eastAsia="宋体"/>
                <w:szCs w:val="24"/>
                <w:lang w:eastAsia="zh-CN"/>
              </w:rPr>
              <w:t>subband</w:t>
            </w:r>
            <w:proofErr w:type="spellEnd"/>
            <w:r w:rsidRPr="00DF5C0D">
              <w:rPr>
                <w:rFonts w:eastAsia="宋体"/>
                <w:szCs w:val="24"/>
                <w:lang w:eastAsia="zh-CN"/>
              </w:rPr>
              <w:t xml:space="preserve"> Blocking + Adjacent </w:t>
            </w:r>
            <w:proofErr w:type="spellStart"/>
            <w:r w:rsidRPr="00DF5C0D">
              <w:rPr>
                <w:rFonts w:eastAsia="宋体"/>
                <w:szCs w:val="24"/>
                <w:lang w:eastAsia="zh-CN"/>
              </w:rPr>
              <w:t>subband</w:t>
            </w:r>
            <w:proofErr w:type="spellEnd"/>
            <w:r w:rsidRPr="00DF5C0D">
              <w:rPr>
                <w:rFonts w:eastAsia="宋体"/>
                <w:szCs w:val="24"/>
                <w:lang w:eastAsia="zh-CN"/>
              </w:rPr>
              <w:t xml:space="preserve"> selectivity.</w:t>
            </w:r>
          </w:p>
          <w:p w14:paraId="3B2B6DCC" w14:textId="77777777" w:rsidR="009E359E" w:rsidRPr="00DF5C0D" w:rsidRDefault="009E359E" w:rsidP="009E359E">
            <w:pPr>
              <w:pStyle w:val="ListParagraph"/>
              <w:numPr>
                <w:ilvl w:val="0"/>
                <w:numId w:val="1"/>
              </w:numPr>
              <w:spacing w:after="0" w:line="259" w:lineRule="auto"/>
              <w:ind w:firstLineChars="0"/>
              <w:rPr>
                <w:rFonts w:eastAsia="宋体"/>
                <w:szCs w:val="24"/>
                <w:lang w:eastAsia="zh-CN"/>
              </w:rPr>
            </w:pPr>
            <w:r w:rsidRPr="00DF5C0D">
              <w:rPr>
                <w:rFonts w:eastAsia="宋体"/>
                <w:szCs w:val="24"/>
                <w:lang w:eastAsia="zh-CN"/>
              </w:rPr>
              <w:t xml:space="preserve">OTA sensitivity: </w:t>
            </w:r>
          </w:p>
          <w:p w14:paraId="0C1FF0A5" w14:textId="77777777" w:rsidR="009E359E" w:rsidRPr="00DF5C0D" w:rsidRDefault="009E359E" w:rsidP="009E359E">
            <w:pPr>
              <w:pStyle w:val="ListParagraph"/>
              <w:numPr>
                <w:ilvl w:val="1"/>
                <w:numId w:val="1"/>
              </w:numPr>
              <w:spacing w:after="0" w:line="259" w:lineRule="auto"/>
              <w:ind w:firstLineChars="0"/>
              <w:rPr>
                <w:rFonts w:eastAsia="宋体"/>
                <w:szCs w:val="24"/>
                <w:lang w:eastAsia="zh-CN"/>
              </w:rPr>
            </w:pPr>
            <w:r w:rsidRPr="00DF5C0D">
              <w:rPr>
                <w:rFonts w:eastAsia="宋体"/>
                <w:szCs w:val="24"/>
                <w:lang w:eastAsia="zh-CN"/>
              </w:rPr>
              <w:t>New requirements are needed</w:t>
            </w:r>
          </w:p>
          <w:p w14:paraId="405FB2FF" w14:textId="77777777" w:rsidR="009E359E" w:rsidRPr="00DF5C0D" w:rsidRDefault="009E359E" w:rsidP="009E359E">
            <w:pPr>
              <w:pStyle w:val="ListParagraph"/>
              <w:numPr>
                <w:ilvl w:val="0"/>
                <w:numId w:val="1"/>
              </w:numPr>
              <w:spacing w:after="0" w:line="259" w:lineRule="auto"/>
              <w:ind w:firstLineChars="0"/>
              <w:rPr>
                <w:rFonts w:eastAsia="宋体"/>
                <w:szCs w:val="24"/>
                <w:lang w:eastAsia="zh-CN"/>
              </w:rPr>
            </w:pPr>
            <w:r w:rsidRPr="00DF5C0D">
              <w:rPr>
                <w:rFonts w:eastAsia="宋体"/>
                <w:szCs w:val="24"/>
                <w:lang w:eastAsia="zh-CN"/>
              </w:rPr>
              <w:t xml:space="preserve">ACLR, ACS, in-band blocking, intermodulation: </w:t>
            </w:r>
          </w:p>
          <w:p w14:paraId="3262BE4C" w14:textId="77777777" w:rsidR="009E359E" w:rsidRPr="00DF5C0D" w:rsidRDefault="009E359E" w:rsidP="009E359E">
            <w:pPr>
              <w:pStyle w:val="ListParagraph"/>
              <w:numPr>
                <w:ilvl w:val="1"/>
                <w:numId w:val="1"/>
              </w:numPr>
              <w:spacing w:after="0" w:line="259" w:lineRule="auto"/>
              <w:ind w:firstLineChars="0"/>
              <w:rPr>
                <w:rFonts w:eastAsia="宋体"/>
                <w:szCs w:val="24"/>
                <w:lang w:eastAsia="zh-CN"/>
              </w:rPr>
            </w:pPr>
            <w:r w:rsidRPr="00DF5C0D">
              <w:rPr>
                <w:rFonts w:eastAsia="宋体"/>
                <w:szCs w:val="24"/>
                <w:lang w:eastAsia="zh-CN"/>
              </w:rPr>
              <w:t>FFS.</w:t>
            </w:r>
          </w:p>
          <w:p w14:paraId="3F0B0378" w14:textId="112B4566" w:rsidR="00EB1CD4" w:rsidRPr="0029339E" w:rsidRDefault="009E359E" w:rsidP="009E359E">
            <w:pPr>
              <w:pStyle w:val="ListParagraph"/>
              <w:numPr>
                <w:ilvl w:val="0"/>
                <w:numId w:val="1"/>
              </w:numPr>
              <w:spacing w:after="0" w:line="259" w:lineRule="auto"/>
              <w:ind w:firstLineChars="0"/>
              <w:rPr>
                <w:iCs/>
                <w:sz w:val="18"/>
                <w:szCs w:val="18"/>
              </w:rPr>
            </w:pPr>
            <w:r w:rsidRPr="00DF5C0D">
              <w:rPr>
                <w:rFonts w:eastAsia="宋体"/>
                <w:szCs w:val="24"/>
                <w:lang w:eastAsia="zh-CN"/>
              </w:rPr>
              <w:t>Other requirements not precluded</w:t>
            </w:r>
          </w:p>
        </w:tc>
      </w:tr>
    </w:tbl>
    <w:p w14:paraId="33BB16BE" w14:textId="1CE3ECC0" w:rsidR="00D52093" w:rsidRDefault="00D52093" w:rsidP="008104D0">
      <w:pPr>
        <w:rPr>
          <w:iCs/>
        </w:rPr>
      </w:pPr>
      <w:r>
        <w:rPr>
          <w:iCs/>
        </w:rPr>
        <w:t xml:space="preserve"> </w:t>
      </w:r>
    </w:p>
    <w:p w14:paraId="24E21EFC" w14:textId="17E57AEE" w:rsidR="00C55A39" w:rsidRDefault="00C55A39" w:rsidP="008104D0">
      <w:pPr>
        <w:pStyle w:val="Heading4"/>
        <w:numPr>
          <w:ilvl w:val="0"/>
          <w:numId w:val="0"/>
        </w:numPr>
        <w:ind w:left="864" w:hanging="864"/>
        <w:rPr>
          <w:lang w:val="en-GB"/>
        </w:rPr>
      </w:pPr>
      <w:r>
        <w:rPr>
          <w:lang w:val="en-GB"/>
        </w:rPr>
        <w:t>Issue 1-</w:t>
      </w:r>
      <w:r w:rsidR="006B7B25">
        <w:rPr>
          <w:lang w:val="en-GB"/>
        </w:rPr>
        <w:t>7</w:t>
      </w:r>
      <w:r>
        <w:rPr>
          <w:lang w:val="en-GB"/>
        </w:rPr>
        <w:t xml:space="preserve">-1: </w:t>
      </w:r>
      <w:r w:rsidRPr="00C55A39">
        <w:rPr>
          <w:lang w:val="en-GB"/>
        </w:rPr>
        <w:t>Potentially impacted RF requirement for SBFD capable gNB</w:t>
      </w:r>
      <w:r>
        <w:rPr>
          <w:lang w:val="en-GB"/>
        </w:rPr>
        <w:t xml:space="preserve">  </w:t>
      </w:r>
    </w:p>
    <w:p w14:paraId="11CB6664" w14:textId="74A38974" w:rsidR="00C55A39" w:rsidRPr="00896C75" w:rsidRDefault="00C55A39" w:rsidP="00AB73CB">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896C75">
        <w:rPr>
          <w:rFonts w:eastAsia="宋体"/>
          <w:szCs w:val="24"/>
          <w:lang w:eastAsia="zh-CN"/>
        </w:rPr>
        <w:t>Proposals/Observations</w:t>
      </w:r>
      <w:r w:rsidR="00896C75">
        <w:rPr>
          <w:rFonts w:eastAsia="宋体"/>
          <w:szCs w:val="24"/>
          <w:lang w:eastAsia="zh-CN"/>
        </w:rPr>
        <w:t xml:space="preserve">: </w:t>
      </w:r>
    </w:p>
    <w:p w14:paraId="510C1931" w14:textId="12983C2C" w:rsidR="00C55A39" w:rsidRPr="00C55A39" w:rsidRDefault="00C55A39" w:rsidP="00AB73CB">
      <w:pPr>
        <w:pStyle w:val="ListParagraph"/>
        <w:numPr>
          <w:ilvl w:val="1"/>
          <w:numId w:val="1"/>
        </w:numPr>
        <w:spacing w:after="120" w:line="259" w:lineRule="auto"/>
        <w:ind w:firstLineChars="0"/>
        <w:rPr>
          <w:rFonts w:eastAsia="宋体"/>
          <w:szCs w:val="24"/>
          <w:lang w:eastAsia="zh-CN"/>
        </w:rPr>
      </w:pPr>
      <w:r w:rsidRPr="00C55A39">
        <w:rPr>
          <w:rFonts w:eastAsia="宋体"/>
          <w:szCs w:val="24"/>
          <w:lang w:eastAsia="zh-CN"/>
        </w:rPr>
        <w:t xml:space="preserve">Observation </w:t>
      </w:r>
      <w:r w:rsidR="00896C75">
        <w:rPr>
          <w:rFonts w:eastAsia="宋体"/>
          <w:szCs w:val="24"/>
          <w:lang w:eastAsia="zh-CN"/>
        </w:rPr>
        <w:t>1 (Samsung)</w:t>
      </w:r>
      <w:r w:rsidRPr="00C55A39">
        <w:rPr>
          <w:rFonts w:eastAsia="宋体"/>
          <w:szCs w:val="24"/>
          <w:lang w:eastAsia="zh-CN"/>
        </w:rPr>
        <w:t xml:space="preserve">: </w:t>
      </w:r>
      <w:r w:rsidR="009E359E" w:rsidRPr="009E359E">
        <w:rPr>
          <w:rFonts w:eastAsia="宋体"/>
          <w:szCs w:val="24"/>
          <w:lang w:eastAsia="zh-CN"/>
        </w:rPr>
        <w:t xml:space="preserve">It is difficult for RAN4 to agree on a single RF architecture to derive the potential new requirements for (1) in-channel adjacent subblock leakage ratio (new), (2) in-channel adjacent subblock blocking (new) and (3) in-channel adjacent </w:t>
      </w:r>
      <w:proofErr w:type="spellStart"/>
      <w:r w:rsidR="009E359E" w:rsidRPr="009E359E">
        <w:rPr>
          <w:rFonts w:eastAsia="宋体"/>
          <w:szCs w:val="24"/>
          <w:lang w:eastAsia="zh-CN"/>
        </w:rPr>
        <w:t>subband</w:t>
      </w:r>
      <w:proofErr w:type="spellEnd"/>
      <w:r w:rsidR="009E359E" w:rsidRPr="009E359E">
        <w:rPr>
          <w:rFonts w:eastAsia="宋体"/>
          <w:szCs w:val="24"/>
          <w:lang w:eastAsia="zh-CN"/>
        </w:rPr>
        <w:t xml:space="preserve"> selectivity.</w:t>
      </w:r>
    </w:p>
    <w:p w14:paraId="4323D0B0" w14:textId="40DD17FC" w:rsidR="00C55A39" w:rsidRDefault="00C55A39"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55A39">
        <w:rPr>
          <w:rFonts w:eastAsia="宋体"/>
          <w:szCs w:val="24"/>
          <w:lang w:eastAsia="zh-CN"/>
        </w:rPr>
        <w:t xml:space="preserve">Proposal </w:t>
      </w:r>
      <w:r w:rsidR="00896C75">
        <w:rPr>
          <w:rFonts w:eastAsia="宋体"/>
          <w:szCs w:val="24"/>
          <w:lang w:eastAsia="zh-CN"/>
        </w:rPr>
        <w:t>1 (Samsung)</w:t>
      </w:r>
      <w:r w:rsidR="009E359E" w:rsidRPr="009E359E">
        <w:rPr>
          <w:rFonts w:eastAsia="宋体"/>
          <w:szCs w:val="24"/>
          <w:lang w:eastAsia="zh-CN"/>
        </w:rPr>
        <w:t xml:space="preserve">: RAN4 consider the SBFD performance requirement for receiver sensitivity with the simultaneous TX in the SBFD time slot, in which the in-channel adjacent subblock </w:t>
      </w:r>
      <w:r w:rsidR="009E359E" w:rsidRPr="009E359E">
        <w:rPr>
          <w:rFonts w:eastAsia="宋体"/>
          <w:szCs w:val="24"/>
          <w:lang w:eastAsia="zh-CN"/>
        </w:rPr>
        <w:lastRenderedPageBreak/>
        <w:t xml:space="preserve">leakage ratio, and in-channel adjacent subblock blocking and in-channel adjacent </w:t>
      </w:r>
      <w:proofErr w:type="spellStart"/>
      <w:r w:rsidR="009E359E" w:rsidRPr="009E359E">
        <w:rPr>
          <w:rFonts w:eastAsia="宋体"/>
          <w:szCs w:val="24"/>
          <w:lang w:eastAsia="zh-CN"/>
        </w:rPr>
        <w:t>subband</w:t>
      </w:r>
      <w:proofErr w:type="spellEnd"/>
      <w:r w:rsidR="009E359E" w:rsidRPr="009E359E">
        <w:rPr>
          <w:rFonts w:eastAsia="宋体"/>
          <w:szCs w:val="24"/>
          <w:lang w:eastAsia="zh-CN"/>
        </w:rPr>
        <w:t xml:space="preserve"> selectivity requirements can be guaranteed implicitly while no explicit requirement needed.</w:t>
      </w:r>
    </w:p>
    <w:p w14:paraId="05603BD8" w14:textId="54EF37D1" w:rsidR="00B81E68" w:rsidRPr="00B81E68" w:rsidRDefault="00B81E68" w:rsidP="00B81E6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81E68">
        <w:rPr>
          <w:rFonts w:eastAsia="宋体" w:hint="eastAsia"/>
          <w:szCs w:val="24"/>
          <w:lang w:eastAsia="zh-CN"/>
        </w:rPr>
        <w:t>Proposal 2</w:t>
      </w:r>
      <w:r>
        <w:rPr>
          <w:rFonts w:eastAsia="宋体"/>
          <w:szCs w:val="24"/>
          <w:lang w:eastAsia="zh-CN"/>
        </w:rPr>
        <w:t xml:space="preserve"> (CATT)</w:t>
      </w:r>
      <w:r w:rsidRPr="00B81E68">
        <w:rPr>
          <w:rFonts w:eastAsia="宋体" w:hint="eastAsia"/>
          <w:szCs w:val="24"/>
          <w:lang w:eastAsia="zh-CN"/>
        </w:rPr>
        <w:t xml:space="preserve">: New RF requirements for SBFD listed </w:t>
      </w:r>
      <w:r w:rsidRPr="00B81E68">
        <w:rPr>
          <w:rFonts w:eastAsia="宋体"/>
          <w:szCs w:val="24"/>
          <w:lang w:eastAsia="zh-CN"/>
        </w:rPr>
        <w:t>in</w:t>
      </w:r>
      <w:r w:rsidRPr="00B81E68">
        <w:rPr>
          <w:rFonts w:eastAsia="宋体" w:hint="eastAsia"/>
          <w:szCs w:val="24"/>
          <w:lang w:eastAsia="zh-CN"/>
        </w:rPr>
        <w:t xml:space="preserve"> Table 7 should be defined.</w:t>
      </w:r>
    </w:p>
    <w:p w14:paraId="4E034420" w14:textId="77777777" w:rsidR="00B81E68" w:rsidRPr="00B81E68" w:rsidRDefault="00B81E68" w:rsidP="00B81E68">
      <w:pPr>
        <w:ind w:left="576"/>
        <w:jc w:val="center"/>
        <w:rPr>
          <w:szCs w:val="24"/>
        </w:rPr>
      </w:pPr>
      <w:r w:rsidRPr="00B81E68">
        <w:rPr>
          <w:rFonts w:hint="eastAsia"/>
          <w:b/>
        </w:rPr>
        <w:t>Table 7: New RF requirements analysis results</w:t>
      </w:r>
    </w:p>
    <w:tbl>
      <w:tblPr>
        <w:tblStyle w:val="TableGrid"/>
        <w:tblW w:w="0" w:type="auto"/>
        <w:jc w:val="center"/>
        <w:tblLook w:val="04A0" w:firstRow="1" w:lastRow="0" w:firstColumn="1" w:lastColumn="0" w:noHBand="0" w:noVBand="1"/>
      </w:tblPr>
      <w:tblGrid>
        <w:gridCol w:w="6771"/>
      </w:tblGrid>
      <w:tr w:rsidR="00B81E68" w:rsidRPr="00B81E68" w14:paraId="74E0FADD" w14:textId="77777777" w:rsidTr="00B81E68">
        <w:trPr>
          <w:trHeight w:val="392"/>
          <w:jc w:val="center"/>
        </w:trPr>
        <w:tc>
          <w:tcPr>
            <w:tcW w:w="6771" w:type="dxa"/>
            <w:vAlign w:val="center"/>
          </w:tcPr>
          <w:p w14:paraId="6E595A10" w14:textId="77777777" w:rsidR="00B81E68" w:rsidRPr="00B81E68" w:rsidRDefault="00B81E68" w:rsidP="00B81E68">
            <w:pPr>
              <w:spacing w:after="0"/>
              <w:rPr>
                <w:rFonts w:eastAsiaTheme="minorEastAsia"/>
                <w:sz w:val="16"/>
              </w:rPr>
            </w:pPr>
            <w:r w:rsidRPr="00B81E68">
              <w:rPr>
                <w:rFonts w:eastAsia="宋体"/>
                <w:sz w:val="16"/>
              </w:rPr>
              <w:t xml:space="preserve">In-channel adjacent </w:t>
            </w:r>
            <w:proofErr w:type="spellStart"/>
            <w:r w:rsidRPr="00B81E68">
              <w:rPr>
                <w:rFonts w:eastAsiaTheme="minorEastAsia" w:hint="eastAsia"/>
                <w:sz w:val="16"/>
              </w:rPr>
              <w:t>subband</w:t>
            </w:r>
            <w:proofErr w:type="spellEnd"/>
            <w:r w:rsidRPr="00B81E68">
              <w:rPr>
                <w:rFonts w:eastAsia="宋体"/>
                <w:sz w:val="16"/>
              </w:rPr>
              <w:t xml:space="preserve"> leakage ratio</w:t>
            </w:r>
          </w:p>
        </w:tc>
      </w:tr>
      <w:tr w:rsidR="00B81E68" w:rsidRPr="00B81E68" w14:paraId="374E345D" w14:textId="77777777" w:rsidTr="00B81E68">
        <w:trPr>
          <w:trHeight w:val="325"/>
          <w:jc w:val="center"/>
        </w:trPr>
        <w:tc>
          <w:tcPr>
            <w:tcW w:w="6771" w:type="dxa"/>
            <w:vAlign w:val="center"/>
          </w:tcPr>
          <w:p w14:paraId="7604F594" w14:textId="77777777" w:rsidR="00B81E68" w:rsidRPr="00B81E68" w:rsidRDefault="00B81E68" w:rsidP="00B81E68">
            <w:pPr>
              <w:spacing w:after="0"/>
              <w:rPr>
                <w:rFonts w:eastAsiaTheme="minorEastAsia"/>
                <w:sz w:val="16"/>
              </w:rPr>
            </w:pPr>
            <w:r w:rsidRPr="00B81E68">
              <w:rPr>
                <w:sz w:val="16"/>
              </w:rPr>
              <w:t xml:space="preserve">In-channel adjacent </w:t>
            </w:r>
            <w:proofErr w:type="spellStart"/>
            <w:r w:rsidRPr="00B81E68">
              <w:rPr>
                <w:rFonts w:eastAsiaTheme="minorEastAsia" w:hint="eastAsia"/>
                <w:sz w:val="16"/>
              </w:rPr>
              <w:t>subband</w:t>
            </w:r>
            <w:proofErr w:type="spellEnd"/>
            <w:r w:rsidRPr="00B81E68">
              <w:rPr>
                <w:sz w:val="16"/>
              </w:rPr>
              <w:t xml:space="preserve"> Blocking</w:t>
            </w:r>
            <w:r w:rsidRPr="00B81E68">
              <w:rPr>
                <w:rFonts w:eastAsiaTheme="minorEastAsia" w:hint="eastAsia"/>
                <w:sz w:val="16"/>
              </w:rPr>
              <w:t xml:space="preserve"> + </w:t>
            </w:r>
            <w:r w:rsidRPr="00B81E68">
              <w:rPr>
                <w:sz w:val="16"/>
              </w:rPr>
              <w:t xml:space="preserve">Adjacent </w:t>
            </w:r>
            <w:proofErr w:type="spellStart"/>
            <w:r w:rsidRPr="00B81E68">
              <w:rPr>
                <w:rFonts w:eastAsiaTheme="minorEastAsia" w:hint="eastAsia"/>
                <w:sz w:val="16"/>
              </w:rPr>
              <w:t>subband</w:t>
            </w:r>
            <w:proofErr w:type="spellEnd"/>
            <w:r w:rsidRPr="00B81E68">
              <w:rPr>
                <w:sz w:val="16"/>
              </w:rPr>
              <w:t xml:space="preserve"> selectivity</w:t>
            </w:r>
          </w:p>
        </w:tc>
      </w:tr>
      <w:tr w:rsidR="00B81E68" w:rsidRPr="00B81E68" w14:paraId="61BD2D97" w14:textId="77777777" w:rsidTr="00B81E68">
        <w:trPr>
          <w:trHeight w:val="392"/>
          <w:jc w:val="center"/>
        </w:trPr>
        <w:tc>
          <w:tcPr>
            <w:tcW w:w="6771" w:type="dxa"/>
            <w:vAlign w:val="center"/>
          </w:tcPr>
          <w:p w14:paraId="4E3BA887" w14:textId="77777777" w:rsidR="00B81E68" w:rsidRPr="00B81E68" w:rsidRDefault="00B81E68" w:rsidP="00B81E68">
            <w:pPr>
              <w:spacing w:after="0"/>
              <w:rPr>
                <w:sz w:val="16"/>
              </w:rPr>
            </w:pPr>
            <w:r w:rsidRPr="00B81E68">
              <w:rPr>
                <w:sz w:val="16"/>
              </w:rPr>
              <w:t>In-channel Receiver intermodulation</w:t>
            </w:r>
          </w:p>
        </w:tc>
      </w:tr>
      <w:tr w:rsidR="00B81E68" w:rsidRPr="00B81E68" w14:paraId="379751F0" w14:textId="77777777" w:rsidTr="00B81E68">
        <w:trPr>
          <w:trHeight w:val="392"/>
          <w:jc w:val="center"/>
        </w:trPr>
        <w:tc>
          <w:tcPr>
            <w:tcW w:w="6771" w:type="dxa"/>
            <w:vAlign w:val="center"/>
          </w:tcPr>
          <w:p w14:paraId="318ADEEF" w14:textId="77777777" w:rsidR="00B81E68" w:rsidRPr="00B81E68" w:rsidRDefault="00B81E68" w:rsidP="00B81E68">
            <w:pPr>
              <w:spacing w:after="0"/>
              <w:rPr>
                <w:sz w:val="16"/>
              </w:rPr>
            </w:pPr>
            <w:r w:rsidRPr="00B81E68">
              <w:rPr>
                <w:rFonts w:hint="eastAsia"/>
                <w:sz w:val="16"/>
              </w:rPr>
              <w:t xml:space="preserve">In-channel operating </w:t>
            </w:r>
            <w:proofErr w:type="spellStart"/>
            <w:r w:rsidRPr="00B81E68">
              <w:rPr>
                <w:rFonts w:hint="eastAsia"/>
                <w:sz w:val="16"/>
              </w:rPr>
              <w:t>subband</w:t>
            </w:r>
            <w:proofErr w:type="spellEnd"/>
            <w:r w:rsidRPr="00B81E68">
              <w:rPr>
                <w:rFonts w:hint="eastAsia"/>
                <w:sz w:val="16"/>
              </w:rPr>
              <w:t xml:space="preserve"> unwanted emission</w:t>
            </w:r>
          </w:p>
        </w:tc>
      </w:tr>
    </w:tbl>
    <w:p w14:paraId="7CEDE74D" w14:textId="2D73921D" w:rsidR="00B81E68" w:rsidRDefault="00B81E68" w:rsidP="00B81E68">
      <w:pPr>
        <w:spacing w:after="120" w:line="259" w:lineRule="auto"/>
        <w:rPr>
          <w:szCs w:val="24"/>
          <w:lang w:eastAsia="zh-CN"/>
        </w:rPr>
      </w:pPr>
    </w:p>
    <w:p w14:paraId="45B939AD" w14:textId="2C878521" w:rsidR="004743A6" w:rsidRDefault="004743A6" w:rsidP="004743A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743A6">
        <w:rPr>
          <w:rFonts w:eastAsia="宋体"/>
          <w:szCs w:val="24"/>
          <w:lang w:eastAsia="zh-CN"/>
        </w:rPr>
        <w:t xml:space="preserve">Proposal </w:t>
      </w:r>
      <w:r>
        <w:rPr>
          <w:rFonts w:eastAsia="宋体"/>
          <w:szCs w:val="24"/>
          <w:lang w:eastAsia="zh-CN"/>
        </w:rPr>
        <w:t>3 (Nokia)</w:t>
      </w:r>
      <w:r w:rsidRPr="004743A6">
        <w:rPr>
          <w:rFonts w:eastAsia="宋体"/>
          <w:szCs w:val="24"/>
          <w:lang w:eastAsia="zh-CN"/>
        </w:rPr>
        <w:t xml:space="preserve">: Further study is needed to conclude that no new requirements are needed for In-channel adjacent </w:t>
      </w:r>
      <w:proofErr w:type="spellStart"/>
      <w:r w:rsidRPr="004743A6">
        <w:rPr>
          <w:rFonts w:eastAsia="宋体"/>
          <w:szCs w:val="24"/>
          <w:lang w:eastAsia="zh-CN"/>
        </w:rPr>
        <w:t>subband</w:t>
      </w:r>
      <w:proofErr w:type="spellEnd"/>
      <w:r w:rsidRPr="004743A6">
        <w:rPr>
          <w:rFonts w:eastAsia="宋体"/>
          <w:szCs w:val="24"/>
          <w:lang w:eastAsia="zh-CN"/>
        </w:rPr>
        <w:t xml:space="preserve"> leakage ratio, In-channel adjacent </w:t>
      </w:r>
      <w:proofErr w:type="spellStart"/>
      <w:r w:rsidRPr="004743A6">
        <w:rPr>
          <w:rFonts w:eastAsia="宋体"/>
          <w:szCs w:val="24"/>
          <w:lang w:eastAsia="zh-CN"/>
        </w:rPr>
        <w:t>subband</w:t>
      </w:r>
      <w:proofErr w:type="spellEnd"/>
      <w:r w:rsidRPr="004743A6">
        <w:rPr>
          <w:rFonts w:eastAsia="宋体"/>
          <w:szCs w:val="24"/>
          <w:lang w:eastAsia="zh-CN"/>
        </w:rPr>
        <w:t xml:space="preserve"> Blocking and adjacent </w:t>
      </w:r>
      <w:proofErr w:type="spellStart"/>
      <w:r w:rsidRPr="004743A6">
        <w:rPr>
          <w:rFonts w:eastAsia="宋体"/>
          <w:szCs w:val="24"/>
          <w:lang w:eastAsia="zh-CN"/>
        </w:rPr>
        <w:t>subband</w:t>
      </w:r>
      <w:proofErr w:type="spellEnd"/>
      <w:r w:rsidRPr="004743A6">
        <w:rPr>
          <w:rFonts w:eastAsia="宋体"/>
          <w:szCs w:val="24"/>
          <w:lang w:eastAsia="zh-CN"/>
        </w:rPr>
        <w:t xml:space="preserve"> selectivity.</w:t>
      </w:r>
    </w:p>
    <w:p w14:paraId="221EB1EF" w14:textId="29510797" w:rsidR="0073773C" w:rsidRPr="0073773C" w:rsidRDefault="0073773C" w:rsidP="0073773C">
      <w:pPr>
        <w:pStyle w:val="ListParagraph"/>
        <w:numPr>
          <w:ilvl w:val="1"/>
          <w:numId w:val="1"/>
        </w:numPr>
        <w:spacing w:after="120" w:line="259" w:lineRule="auto"/>
        <w:ind w:firstLineChars="0"/>
        <w:rPr>
          <w:rFonts w:eastAsia="宋体"/>
          <w:szCs w:val="24"/>
          <w:lang w:eastAsia="zh-CN"/>
        </w:rPr>
      </w:pPr>
      <w:r w:rsidRPr="004743A6">
        <w:rPr>
          <w:rFonts w:eastAsia="宋体"/>
          <w:szCs w:val="24"/>
          <w:lang w:eastAsia="zh-CN"/>
        </w:rPr>
        <w:t xml:space="preserve">Proposal </w:t>
      </w:r>
      <w:r>
        <w:rPr>
          <w:rFonts w:eastAsia="宋体"/>
          <w:szCs w:val="24"/>
          <w:lang w:eastAsia="zh-CN"/>
        </w:rPr>
        <w:t>4 (Nokia)</w:t>
      </w:r>
      <w:r w:rsidRPr="004743A6">
        <w:rPr>
          <w:rFonts w:eastAsia="宋体"/>
          <w:szCs w:val="24"/>
          <w:lang w:eastAsia="zh-CN"/>
        </w:rPr>
        <w:t xml:space="preserve">: </w:t>
      </w:r>
      <w:r w:rsidRPr="0073773C">
        <w:rPr>
          <w:rFonts w:eastAsia="宋体"/>
          <w:szCs w:val="24"/>
          <w:lang w:eastAsia="zh-CN"/>
        </w:rPr>
        <w:t>gNB OTA sensitivity shall be relaxed for SBFD gNB. The DL signal shall be active in the test.</w:t>
      </w:r>
    </w:p>
    <w:p w14:paraId="3651CC61" w14:textId="42519040" w:rsidR="0073773C" w:rsidRPr="0073773C" w:rsidRDefault="0073773C" w:rsidP="0073773C">
      <w:pPr>
        <w:pStyle w:val="ListParagraph"/>
        <w:numPr>
          <w:ilvl w:val="1"/>
          <w:numId w:val="1"/>
        </w:numPr>
        <w:spacing w:after="120" w:line="259" w:lineRule="auto"/>
        <w:ind w:firstLineChars="0"/>
        <w:rPr>
          <w:rFonts w:eastAsia="宋体"/>
          <w:szCs w:val="24"/>
          <w:lang w:eastAsia="zh-CN"/>
        </w:rPr>
      </w:pPr>
      <w:r w:rsidRPr="004743A6">
        <w:rPr>
          <w:rFonts w:eastAsia="宋体"/>
          <w:szCs w:val="24"/>
          <w:lang w:eastAsia="zh-CN"/>
        </w:rPr>
        <w:t xml:space="preserve">Proposal </w:t>
      </w:r>
      <w:r>
        <w:rPr>
          <w:rFonts w:eastAsia="宋体"/>
          <w:szCs w:val="24"/>
          <w:lang w:eastAsia="zh-CN"/>
        </w:rPr>
        <w:t>5 (Nokia)</w:t>
      </w:r>
      <w:r w:rsidRPr="004743A6">
        <w:rPr>
          <w:rFonts w:eastAsia="宋体"/>
          <w:szCs w:val="24"/>
          <w:lang w:eastAsia="zh-CN"/>
        </w:rPr>
        <w:t xml:space="preserve">: </w:t>
      </w:r>
      <w:r w:rsidRPr="0073773C">
        <w:rPr>
          <w:rFonts w:eastAsia="宋体"/>
          <w:szCs w:val="24"/>
          <w:lang w:eastAsia="zh-CN"/>
        </w:rPr>
        <w:t>gNB OTA adjacent channel selectivity, in-band blocking, and receiver intermodulation tests shall have the DL signal active. For out-of-band blocking, it is FFS whether to activate the DL signal.</w:t>
      </w:r>
    </w:p>
    <w:p w14:paraId="5009B8EB" w14:textId="3416751A" w:rsidR="00C55A39" w:rsidRPr="00876CAF" w:rsidRDefault="00C55A39"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2007E611" w14:textId="77777777" w:rsidR="00C55A39" w:rsidRDefault="00C55A39"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3AF9EB57" w14:textId="735BE501" w:rsidR="00D52093" w:rsidRDefault="00D52093" w:rsidP="008104D0">
      <w:pPr>
        <w:tabs>
          <w:tab w:val="left" w:pos="1209"/>
        </w:tabs>
        <w:rPr>
          <w:color w:val="0070C0"/>
          <w:lang w:eastAsia="zh-CN"/>
        </w:rPr>
      </w:pPr>
    </w:p>
    <w:p w14:paraId="0C0BC0B4" w14:textId="5DF79A0C" w:rsidR="00AF6E65" w:rsidRPr="00C33883" w:rsidRDefault="00AF6E65" w:rsidP="008104D0">
      <w:pPr>
        <w:pStyle w:val="Heading4"/>
        <w:numPr>
          <w:ilvl w:val="0"/>
          <w:numId w:val="0"/>
        </w:numPr>
        <w:ind w:left="864" w:hanging="864"/>
        <w:rPr>
          <w:lang w:val="en-GB"/>
        </w:rPr>
      </w:pPr>
      <w:r w:rsidRPr="00C33883">
        <w:rPr>
          <w:lang w:val="en-GB"/>
        </w:rPr>
        <w:t>Issue 1-</w:t>
      </w:r>
      <w:r w:rsidR="006B7B25">
        <w:rPr>
          <w:lang w:val="en-GB"/>
        </w:rPr>
        <w:t>7</w:t>
      </w:r>
      <w:r w:rsidRPr="00C33883">
        <w:rPr>
          <w:lang w:val="en-GB"/>
        </w:rPr>
        <w:t xml:space="preserve">-2: Existing requirement without impact for SBFD capable gNB  </w:t>
      </w:r>
    </w:p>
    <w:p w14:paraId="08061260" w14:textId="1239B2E1" w:rsidR="00943EE2" w:rsidRPr="00C33883" w:rsidRDefault="00943EE2"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 xml:space="preserve">Proposals/Observations from CATT: </w:t>
      </w:r>
    </w:p>
    <w:p w14:paraId="6455264A" w14:textId="6E7A2290" w:rsidR="00B81E68" w:rsidRPr="00B81E68" w:rsidRDefault="00B81E68" w:rsidP="00B81E68">
      <w:pPr>
        <w:pStyle w:val="ListParagraph"/>
        <w:numPr>
          <w:ilvl w:val="1"/>
          <w:numId w:val="1"/>
        </w:numPr>
        <w:overflowPunct/>
        <w:autoSpaceDE/>
        <w:autoSpaceDN/>
        <w:adjustRightInd/>
        <w:spacing w:after="120" w:line="259" w:lineRule="auto"/>
        <w:ind w:firstLineChars="0"/>
        <w:textAlignment w:val="auto"/>
      </w:pPr>
      <w:r w:rsidRPr="00B81E68">
        <w:rPr>
          <w:rFonts w:hint="eastAsia"/>
        </w:rPr>
        <w:t xml:space="preserve">Proposal </w:t>
      </w:r>
      <w:r>
        <w:t>1</w:t>
      </w:r>
      <w:r w:rsidRPr="00B81E68">
        <w:rPr>
          <w:rFonts w:hint="eastAsia"/>
        </w:rPr>
        <w:t xml:space="preserve">: </w:t>
      </w:r>
      <w:r w:rsidRPr="00B81E68">
        <w:t>Transmit ON/OFF power</w:t>
      </w:r>
      <w:r w:rsidRPr="00B81E68">
        <w:rPr>
          <w:rFonts w:hint="eastAsia"/>
        </w:rPr>
        <w:t xml:space="preserve"> </w:t>
      </w:r>
      <w:r w:rsidRPr="00B81E68">
        <w:t>requirement</w:t>
      </w:r>
      <w:r w:rsidRPr="00B81E68">
        <w:rPr>
          <w:rFonts w:hint="eastAsia"/>
        </w:rPr>
        <w:t xml:space="preserve"> is not applicable for SBFD BS.</w:t>
      </w:r>
    </w:p>
    <w:p w14:paraId="3EED3041" w14:textId="604DC833" w:rsidR="00B81E68" w:rsidRPr="00B81E68" w:rsidRDefault="00B81E68" w:rsidP="00B81E6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81E68">
        <w:rPr>
          <w:rFonts w:eastAsia="宋体"/>
          <w:szCs w:val="24"/>
          <w:lang w:eastAsia="zh-CN"/>
        </w:rPr>
        <w:t>Observation</w:t>
      </w:r>
      <w:r w:rsidRPr="00B81E68">
        <w:rPr>
          <w:rFonts w:eastAsia="宋体" w:hint="eastAsia"/>
          <w:szCs w:val="24"/>
          <w:lang w:eastAsia="zh-CN"/>
        </w:rPr>
        <w:t xml:space="preserve"> </w:t>
      </w:r>
      <w:r>
        <w:rPr>
          <w:rFonts w:eastAsia="宋体"/>
          <w:szCs w:val="24"/>
          <w:lang w:eastAsia="zh-CN"/>
        </w:rPr>
        <w:t>2</w:t>
      </w:r>
      <w:r w:rsidRPr="00B81E68">
        <w:rPr>
          <w:rFonts w:eastAsia="宋体"/>
          <w:szCs w:val="24"/>
          <w:lang w:eastAsia="zh-CN"/>
        </w:rPr>
        <w:t>:</w:t>
      </w:r>
      <w:r w:rsidRPr="00B81E68">
        <w:rPr>
          <w:rFonts w:eastAsia="宋体" w:hint="eastAsia"/>
          <w:szCs w:val="24"/>
          <w:lang w:eastAsia="zh-CN"/>
        </w:rPr>
        <w:t xml:space="preserve"> Coupling loss for c</w:t>
      </w:r>
      <w:r w:rsidRPr="00B81E68">
        <w:rPr>
          <w:rFonts w:eastAsia="宋体"/>
          <w:szCs w:val="24"/>
          <w:lang w:eastAsia="zh-CN"/>
        </w:rPr>
        <w:t>o-location minimum requirements</w:t>
      </w:r>
      <w:r w:rsidRPr="00B81E68">
        <w:rPr>
          <w:rFonts w:eastAsia="宋体" w:hint="eastAsia"/>
          <w:szCs w:val="24"/>
          <w:lang w:eastAsia="zh-CN"/>
        </w:rPr>
        <w:t xml:space="preserve"> needs to be changed. REFSENS impact can be discussed later when SI, CLI analysis is clear and decided.</w:t>
      </w:r>
    </w:p>
    <w:p w14:paraId="2C60FEE9" w14:textId="3DA199D4" w:rsidR="00B81E68" w:rsidRPr="00B81E68" w:rsidRDefault="00B81E68" w:rsidP="00B81E6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81E68">
        <w:rPr>
          <w:rFonts w:eastAsia="宋体" w:hint="eastAsia"/>
          <w:szCs w:val="24"/>
          <w:lang w:eastAsia="zh-CN"/>
        </w:rPr>
        <w:t xml:space="preserve">Proposal </w:t>
      </w:r>
      <w:r>
        <w:rPr>
          <w:rFonts w:eastAsia="宋体"/>
          <w:szCs w:val="24"/>
          <w:lang w:eastAsia="zh-CN"/>
        </w:rPr>
        <w:t>2</w:t>
      </w:r>
      <w:r w:rsidRPr="00B81E68">
        <w:rPr>
          <w:rFonts w:eastAsia="宋体" w:hint="eastAsia"/>
          <w:szCs w:val="24"/>
          <w:lang w:eastAsia="zh-CN"/>
        </w:rPr>
        <w:t xml:space="preserve">: </w:t>
      </w:r>
      <w:r w:rsidRPr="00B81E68">
        <w:rPr>
          <w:rFonts w:eastAsia="宋体"/>
          <w:szCs w:val="24"/>
          <w:lang w:eastAsia="zh-CN"/>
        </w:rPr>
        <w:t>OTA</w:t>
      </w:r>
      <w:r w:rsidRPr="00B81E68">
        <w:rPr>
          <w:rFonts w:eastAsia="宋体" w:hint="eastAsia"/>
          <w:szCs w:val="24"/>
          <w:lang w:eastAsia="zh-CN"/>
        </w:rPr>
        <w:t xml:space="preserve"> r</w:t>
      </w:r>
      <w:r w:rsidRPr="00B81E68">
        <w:rPr>
          <w:rFonts w:eastAsia="宋体"/>
          <w:szCs w:val="24"/>
          <w:lang w:eastAsia="zh-CN"/>
        </w:rPr>
        <w:t>eceiver spurious emissions</w:t>
      </w:r>
      <w:r w:rsidRPr="00B81E68">
        <w:rPr>
          <w:rFonts w:eastAsia="宋体" w:hint="eastAsia"/>
          <w:szCs w:val="24"/>
          <w:lang w:eastAsia="zh-CN"/>
        </w:rPr>
        <w:t xml:space="preserve"> can</w:t>
      </w:r>
      <w:r w:rsidRPr="00B81E68">
        <w:rPr>
          <w:rFonts w:eastAsia="宋体"/>
          <w:szCs w:val="24"/>
          <w:lang w:eastAsia="zh-CN"/>
        </w:rPr>
        <w:t>’</w:t>
      </w:r>
      <w:r w:rsidRPr="00B81E68">
        <w:rPr>
          <w:rFonts w:eastAsia="宋体" w:hint="eastAsia"/>
          <w:szCs w:val="24"/>
          <w:lang w:eastAsia="zh-CN"/>
        </w:rPr>
        <w:t>t be defined for SBFD BS.</w:t>
      </w:r>
      <w:r w:rsidRPr="00B81E68">
        <w:rPr>
          <w:rFonts w:eastAsia="宋体"/>
          <w:szCs w:val="24"/>
          <w:lang w:eastAsia="zh-CN"/>
        </w:rPr>
        <w:t xml:space="preserve"> </w:t>
      </w:r>
    </w:p>
    <w:p w14:paraId="08B4E36C" w14:textId="7481B526" w:rsidR="00B81E68" w:rsidRPr="00B81E68" w:rsidRDefault="00B81E68" w:rsidP="00B81E6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81E68">
        <w:rPr>
          <w:rFonts w:eastAsia="宋体"/>
          <w:szCs w:val="24"/>
          <w:lang w:eastAsia="zh-CN"/>
        </w:rPr>
        <w:t>Observation</w:t>
      </w:r>
      <w:r w:rsidRPr="00B81E68">
        <w:rPr>
          <w:rFonts w:eastAsia="宋体" w:hint="eastAsia"/>
          <w:szCs w:val="24"/>
          <w:lang w:eastAsia="zh-CN"/>
        </w:rPr>
        <w:t xml:space="preserve"> </w:t>
      </w:r>
      <w:r>
        <w:rPr>
          <w:rFonts w:eastAsia="宋体"/>
          <w:szCs w:val="24"/>
          <w:lang w:eastAsia="zh-CN"/>
        </w:rPr>
        <w:t>3</w:t>
      </w:r>
      <w:r w:rsidRPr="00B81E68">
        <w:rPr>
          <w:rFonts w:eastAsia="宋体"/>
          <w:szCs w:val="24"/>
          <w:lang w:eastAsia="zh-CN"/>
        </w:rPr>
        <w:t>:</w:t>
      </w:r>
      <w:r w:rsidRPr="00B81E68">
        <w:rPr>
          <w:rFonts w:eastAsia="宋体" w:hint="eastAsia"/>
          <w:szCs w:val="24"/>
          <w:lang w:eastAsia="zh-CN"/>
        </w:rPr>
        <w:t xml:space="preserve"> C</w:t>
      </w:r>
      <w:r w:rsidRPr="00B81E68">
        <w:rPr>
          <w:rFonts w:eastAsia="宋体"/>
          <w:szCs w:val="24"/>
          <w:lang w:eastAsia="zh-CN"/>
        </w:rPr>
        <w:t>o-location assumption</w:t>
      </w:r>
      <w:r w:rsidRPr="00B81E68">
        <w:rPr>
          <w:rFonts w:eastAsia="宋体" w:hint="eastAsia"/>
          <w:szCs w:val="24"/>
          <w:lang w:eastAsia="zh-CN"/>
        </w:rPr>
        <w:t xml:space="preserve"> for t</w:t>
      </w:r>
      <w:r w:rsidRPr="00B81E68">
        <w:rPr>
          <w:rFonts w:eastAsia="宋体"/>
          <w:szCs w:val="24"/>
          <w:lang w:eastAsia="zh-CN"/>
        </w:rPr>
        <w:t>ransmitter intermodulation</w:t>
      </w:r>
      <w:r w:rsidRPr="00B81E68">
        <w:rPr>
          <w:rFonts w:eastAsia="宋体" w:hint="eastAsia"/>
          <w:szCs w:val="24"/>
          <w:lang w:eastAsia="zh-CN"/>
        </w:rPr>
        <w:t xml:space="preserve"> and </w:t>
      </w:r>
      <w:r w:rsidRPr="00B81E68">
        <w:rPr>
          <w:rFonts w:eastAsia="宋体"/>
          <w:szCs w:val="24"/>
          <w:lang w:eastAsia="zh-CN"/>
        </w:rPr>
        <w:t>OTA transmitter intermodulation</w:t>
      </w:r>
      <w:r w:rsidRPr="00B81E68">
        <w:rPr>
          <w:rFonts w:eastAsia="宋体" w:hint="eastAsia"/>
          <w:szCs w:val="24"/>
          <w:lang w:eastAsia="zh-CN"/>
        </w:rPr>
        <w:t xml:space="preserve"> need to be further studied for SBFD BS.</w:t>
      </w:r>
      <w:r w:rsidRPr="00B81E68">
        <w:rPr>
          <w:rFonts w:eastAsia="宋体"/>
          <w:szCs w:val="24"/>
          <w:lang w:eastAsia="zh-CN"/>
        </w:rPr>
        <w:t xml:space="preserve"> </w:t>
      </w:r>
    </w:p>
    <w:p w14:paraId="6BFB9FFA" w14:textId="7BBF47DF" w:rsidR="00943EE2" w:rsidRDefault="00C33883"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33883">
        <w:rPr>
          <w:rFonts w:eastAsia="宋体"/>
          <w:szCs w:val="24"/>
          <w:lang w:eastAsia="zh-CN"/>
        </w:rPr>
        <w:t xml:space="preserve">Proposal </w:t>
      </w:r>
      <w:r w:rsidR="00B81E68">
        <w:rPr>
          <w:rFonts w:eastAsia="宋体"/>
          <w:szCs w:val="24"/>
          <w:lang w:eastAsia="zh-CN"/>
        </w:rPr>
        <w:t>3</w:t>
      </w:r>
      <w:r w:rsidRPr="00C33883">
        <w:rPr>
          <w:rFonts w:eastAsia="宋体"/>
          <w:szCs w:val="24"/>
          <w:lang w:eastAsia="zh-CN"/>
        </w:rPr>
        <w:t>: Existing requirements listed in Table 8 are unchanged for SBFD BS.</w:t>
      </w:r>
    </w:p>
    <w:p w14:paraId="05BB8B3B" w14:textId="77777777" w:rsidR="00C33883" w:rsidRPr="00C33883" w:rsidRDefault="00C33883" w:rsidP="00C33883">
      <w:pPr>
        <w:ind w:left="576"/>
        <w:jc w:val="center"/>
        <w:rPr>
          <w:b/>
        </w:rPr>
      </w:pPr>
      <w:r w:rsidRPr="00C33883">
        <w:rPr>
          <w:rFonts w:hint="eastAsia"/>
          <w:b/>
        </w:rPr>
        <w:t xml:space="preserve">Table 8: </w:t>
      </w:r>
      <w:r w:rsidRPr="00C33883">
        <w:rPr>
          <w:b/>
        </w:rPr>
        <w:t>Existing requirements would be remained unchanged</w:t>
      </w:r>
    </w:p>
    <w:tbl>
      <w:tblPr>
        <w:tblStyle w:val="TableGrid"/>
        <w:tblW w:w="0" w:type="auto"/>
        <w:jc w:val="center"/>
        <w:tblLook w:val="04A0" w:firstRow="1" w:lastRow="0" w:firstColumn="1" w:lastColumn="0" w:noHBand="0" w:noVBand="1"/>
      </w:tblPr>
      <w:tblGrid>
        <w:gridCol w:w="2768"/>
        <w:gridCol w:w="5606"/>
      </w:tblGrid>
      <w:tr w:rsidR="00C33883" w:rsidRPr="00C33883" w14:paraId="1934C4D3" w14:textId="77777777" w:rsidTr="00675928">
        <w:trPr>
          <w:trHeight w:val="152"/>
          <w:jc w:val="center"/>
        </w:trPr>
        <w:tc>
          <w:tcPr>
            <w:tcW w:w="2768" w:type="dxa"/>
          </w:tcPr>
          <w:p w14:paraId="06D9184D" w14:textId="77777777" w:rsidR="00C33883" w:rsidRPr="00C33883" w:rsidRDefault="00C33883" w:rsidP="00C33883">
            <w:pPr>
              <w:spacing w:after="0"/>
              <w:rPr>
                <w:rFonts w:eastAsiaTheme="minorEastAsia"/>
                <w:sz w:val="16"/>
                <w:szCs w:val="18"/>
              </w:rPr>
            </w:pPr>
          </w:p>
        </w:tc>
        <w:tc>
          <w:tcPr>
            <w:tcW w:w="5606" w:type="dxa"/>
          </w:tcPr>
          <w:p w14:paraId="5185E87C" w14:textId="77777777" w:rsidR="00C33883" w:rsidRPr="00C33883" w:rsidRDefault="00C33883" w:rsidP="00C33883">
            <w:pPr>
              <w:spacing w:after="0"/>
              <w:rPr>
                <w:rFonts w:eastAsiaTheme="minorEastAsia"/>
                <w:sz w:val="16"/>
                <w:szCs w:val="18"/>
              </w:rPr>
            </w:pPr>
            <w:r w:rsidRPr="00C33883">
              <w:rPr>
                <w:rFonts w:eastAsiaTheme="minorEastAsia" w:hint="eastAsia"/>
                <w:sz w:val="16"/>
                <w:szCs w:val="18"/>
              </w:rPr>
              <w:t>Requirements</w:t>
            </w:r>
          </w:p>
        </w:tc>
      </w:tr>
      <w:tr w:rsidR="00C33883" w:rsidRPr="00C33883" w14:paraId="49A16BBF" w14:textId="77777777" w:rsidTr="00675928">
        <w:trPr>
          <w:trHeight w:val="152"/>
          <w:jc w:val="center"/>
        </w:trPr>
        <w:tc>
          <w:tcPr>
            <w:tcW w:w="2768" w:type="dxa"/>
            <w:vMerge w:val="restart"/>
          </w:tcPr>
          <w:p w14:paraId="186F9C16" w14:textId="77777777" w:rsidR="00C33883" w:rsidRPr="00C33883" w:rsidRDefault="00C33883" w:rsidP="00C33883">
            <w:pPr>
              <w:spacing w:after="0" w:line="360" w:lineRule="auto"/>
              <w:rPr>
                <w:sz w:val="16"/>
                <w:szCs w:val="18"/>
              </w:rPr>
            </w:pPr>
            <w:r w:rsidRPr="00C33883">
              <w:rPr>
                <w:sz w:val="16"/>
                <w:szCs w:val="18"/>
              </w:rPr>
              <w:t>Conducted RF requirement</w:t>
            </w:r>
          </w:p>
        </w:tc>
        <w:tc>
          <w:tcPr>
            <w:tcW w:w="5606" w:type="dxa"/>
          </w:tcPr>
          <w:p w14:paraId="0CC3ABC5" w14:textId="77777777" w:rsidR="00C33883" w:rsidRPr="00C33883" w:rsidRDefault="00C33883" w:rsidP="00C33883">
            <w:pPr>
              <w:spacing w:after="0" w:line="360" w:lineRule="auto"/>
              <w:rPr>
                <w:sz w:val="16"/>
                <w:szCs w:val="18"/>
              </w:rPr>
            </w:pPr>
            <w:r w:rsidRPr="00C33883">
              <w:rPr>
                <w:sz w:val="16"/>
                <w:szCs w:val="18"/>
              </w:rPr>
              <w:t>Adjacent Channel Leakage power Ratio (ACLR)</w:t>
            </w:r>
          </w:p>
        </w:tc>
      </w:tr>
      <w:tr w:rsidR="00C33883" w:rsidRPr="00C33883" w14:paraId="4B93F124" w14:textId="77777777" w:rsidTr="00675928">
        <w:trPr>
          <w:trHeight w:val="152"/>
          <w:jc w:val="center"/>
        </w:trPr>
        <w:tc>
          <w:tcPr>
            <w:tcW w:w="2768" w:type="dxa"/>
            <w:vMerge/>
          </w:tcPr>
          <w:p w14:paraId="50AF6DA8" w14:textId="77777777" w:rsidR="00C33883" w:rsidRPr="00C33883" w:rsidRDefault="00C33883" w:rsidP="00C33883">
            <w:pPr>
              <w:spacing w:after="0" w:line="360" w:lineRule="auto"/>
              <w:rPr>
                <w:sz w:val="16"/>
                <w:szCs w:val="18"/>
              </w:rPr>
            </w:pPr>
          </w:p>
        </w:tc>
        <w:tc>
          <w:tcPr>
            <w:tcW w:w="5606" w:type="dxa"/>
          </w:tcPr>
          <w:p w14:paraId="750E95C1" w14:textId="77777777" w:rsidR="00C33883" w:rsidRPr="00C33883" w:rsidRDefault="00C33883" w:rsidP="00C33883">
            <w:pPr>
              <w:spacing w:after="0" w:line="360" w:lineRule="auto"/>
              <w:rPr>
                <w:sz w:val="16"/>
                <w:szCs w:val="18"/>
              </w:rPr>
            </w:pPr>
            <w:r w:rsidRPr="00C33883">
              <w:rPr>
                <w:sz w:val="16"/>
                <w:szCs w:val="18"/>
              </w:rPr>
              <w:t>Operating band unwanted emissions</w:t>
            </w:r>
            <w:r w:rsidRPr="00C33883">
              <w:rPr>
                <w:sz w:val="16"/>
                <w:szCs w:val="18"/>
              </w:rPr>
              <w:tab/>
            </w:r>
          </w:p>
        </w:tc>
      </w:tr>
      <w:tr w:rsidR="00C33883" w:rsidRPr="00C33883" w14:paraId="566C63D5" w14:textId="77777777" w:rsidTr="00675928">
        <w:trPr>
          <w:trHeight w:val="152"/>
          <w:jc w:val="center"/>
        </w:trPr>
        <w:tc>
          <w:tcPr>
            <w:tcW w:w="2768" w:type="dxa"/>
            <w:vMerge/>
          </w:tcPr>
          <w:p w14:paraId="0596DECE" w14:textId="77777777" w:rsidR="00C33883" w:rsidRPr="00C33883" w:rsidRDefault="00C33883" w:rsidP="00C33883">
            <w:pPr>
              <w:spacing w:after="0" w:line="360" w:lineRule="auto"/>
              <w:rPr>
                <w:sz w:val="16"/>
                <w:szCs w:val="18"/>
              </w:rPr>
            </w:pPr>
          </w:p>
        </w:tc>
        <w:tc>
          <w:tcPr>
            <w:tcW w:w="5606" w:type="dxa"/>
          </w:tcPr>
          <w:p w14:paraId="07EE2775" w14:textId="77777777" w:rsidR="00C33883" w:rsidRPr="00C33883" w:rsidRDefault="00C33883" w:rsidP="00C33883">
            <w:pPr>
              <w:spacing w:after="0" w:line="360" w:lineRule="auto"/>
              <w:rPr>
                <w:rFonts w:eastAsiaTheme="minorEastAsia"/>
                <w:sz w:val="16"/>
                <w:szCs w:val="18"/>
              </w:rPr>
            </w:pPr>
            <w:r w:rsidRPr="00C33883">
              <w:rPr>
                <w:sz w:val="16"/>
                <w:szCs w:val="18"/>
              </w:rPr>
              <w:t>Transmitter spurious emissions</w:t>
            </w:r>
          </w:p>
        </w:tc>
      </w:tr>
      <w:tr w:rsidR="00C33883" w:rsidRPr="00C33883" w14:paraId="511B2DFC" w14:textId="77777777" w:rsidTr="00675928">
        <w:trPr>
          <w:trHeight w:val="152"/>
          <w:jc w:val="center"/>
        </w:trPr>
        <w:tc>
          <w:tcPr>
            <w:tcW w:w="2768" w:type="dxa"/>
            <w:vMerge/>
          </w:tcPr>
          <w:p w14:paraId="173EC24A" w14:textId="77777777" w:rsidR="00C33883" w:rsidRPr="00C33883" w:rsidRDefault="00C33883" w:rsidP="00C33883">
            <w:pPr>
              <w:spacing w:after="0" w:line="360" w:lineRule="auto"/>
              <w:rPr>
                <w:sz w:val="16"/>
                <w:szCs w:val="18"/>
              </w:rPr>
            </w:pPr>
          </w:p>
        </w:tc>
        <w:tc>
          <w:tcPr>
            <w:tcW w:w="5606" w:type="dxa"/>
          </w:tcPr>
          <w:p w14:paraId="5DB0578A" w14:textId="77777777" w:rsidR="00C33883" w:rsidRPr="00C33883" w:rsidRDefault="00C33883" w:rsidP="00C33883">
            <w:pPr>
              <w:spacing w:after="0" w:line="360" w:lineRule="auto"/>
              <w:rPr>
                <w:color w:val="000000" w:themeColor="text1"/>
                <w:sz w:val="16"/>
                <w:szCs w:val="18"/>
              </w:rPr>
            </w:pPr>
            <w:r w:rsidRPr="00C33883">
              <w:rPr>
                <w:sz w:val="16"/>
                <w:szCs w:val="18"/>
                <w:lang w:eastAsia="ko-KR"/>
              </w:rPr>
              <w:t>Adjacent channel selectivity (ACS)</w:t>
            </w:r>
          </w:p>
        </w:tc>
      </w:tr>
      <w:tr w:rsidR="00C33883" w:rsidRPr="00C33883" w14:paraId="03148046" w14:textId="77777777" w:rsidTr="00675928">
        <w:trPr>
          <w:trHeight w:val="152"/>
          <w:jc w:val="center"/>
        </w:trPr>
        <w:tc>
          <w:tcPr>
            <w:tcW w:w="2768" w:type="dxa"/>
            <w:vMerge/>
          </w:tcPr>
          <w:p w14:paraId="1AC0091F" w14:textId="77777777" w:rsidR="00C33883" w:rsidRPr="00C33883" w:rsidRDefault="00C33883" w:rsidP="00C33883">
            <w:pPr>
              <w:spacing w:after="0" w:line="360" w:lineRule="auto"/>
              <w:rPr>
                <w:sz w:val="16"/>
                <w:szCs w:val="18"/>
              </w:rPr>
            </w:pPr>
          </w:p>
        </w:tc>
        <w:tc>
          <w:tcPr>
            <w:tcW w:w="5606" w:type="dxa"/>
          </w:tcPr>
          <w:p w14:paraId="542AA54E" w14:textId="77777777" w:rsidR="00C33883" w:rsidRPr="00C33883" w:rsidRDefault="00C33883" w:rsidP="00C33883">
            <w:pPr>
              <w:spacing w:after="0" w:line="360" w:lineRule="auto"/>
              <w:rPr>
                <w:color w:val="000000" w:themeColor="text1"/>
                <w:sz w:val="16"/>
                <w:szCs w:val="18"/>
              </w:rPr>
            </w:pPr>
            <w:r w:rsidRPr="00C33883">
              <w:rPr>
                <w:color w:val="000000" w:themeColor="text1"/>
                <w:sz w:val="16"/>
                <w:szCs w:val="18"/>
              </w:rPr>
              <w:t>In-channel selectivity</w:t>
            </w:r>
          </w:p>
        </w:tc>
      </w:tr>
      <w:tr w:rsidR="00C33883" w:rsidRPr="00C33883" w14:paraId="682B3045" w14:textId="77777777" w:rsidTr="00675928">
        <w:trPr>
          <w:trHeight w:val="152"/>
          <w:jc w:val="center"/>
        </w:trPr>
        <w:tc>
          <w:tcPr>
            <w:tcW w:w="2768" w:type="dxa"/>
            <w:vMerge/>
          </w:tcPr>
          <w:p w14:paraId="4489B63A" w14:textId="77777777" w:rsidR="00C33883" w:rsidRPr="00C33883" w:rsidRDefault="00C33883" w:rsidP="00C33883">
            <w:pPr>
              <w:spacing w:after="0" w:line="360" w:lineRule="auto"/>
              <w:rPr>
                <w:sz w:val="16"/>
                <w:szCs w:val="18"/>
              </w:rPr>
            </w:pPr>
          </w:p>
        </w:tc>
        <w:tc>
          <w:tcPr>
            <w:tcW w:w="5606" w:type="dxa"/>
          </w:tcPr>
          <w:p w14:paraId="72209CC5" w14:textId="77777777" w:rsidR="00C33883" w:rsidRPr="00C33883" w:rsidRDefault="00C33883" w:rsidP="00C33883">
            <w:pPr>
              <w:spacing w:after="0" w:line="360" w:lineRule="auto"/>
              <w:rPr>
                <w:rFonts w:eastAsiaTheme="minorEastAsia"/>
                <w:color w:val="000000" w:themeColor="text1"/>
                <w:sz w:val="16"/>
                <w:szCs w:val="18"/>
              </w:rPr>
            </w:pPr>
            <w:r w:rsidRPr="00C33883">
              <w:rPr>
                <w:sz w:val="16"/>
                <w:szCs w:val="18"/>
              </w:rPr>
              <w:t>Receiver intermodulation</w:t>
            </w:r>
          </w:p>
        </w:tc>
      </w:tr>
      <w:tr w:rsidR="00C33883" w:rsidRPr="00C33883" w14:paraId="1E79B05B" w14:textId="77777777" w:rsidTr="00675928">
        <w:trPr>
          <w:trHeight w:val="152"/>
          <w:jc w:val="center"/>
        </w:trPr>
        <w:tc>
          <w:tcPr>
            <w:tcW w:w="2768" w:type="dxa"/>
            <w:vMerge w:val="restart"/>
          </w:tcPr>
          <w:p w14:paraId="5BE7A6E6" w14:textId="77777777" w:rsidR="00C33883" w:rsidRPr="00C33883" w:rsidRDefault="00C33883" w:rsidP="00C33883">
            <w:pPr>
              <w:spacing w:after="0"/>
              <w:rPr>
                <w:sz w:val="16"/>
                <w:szCs w:val="18"/>
              </w:rPr>
            </w:pPr>
            <w:r w:rsidRPr="00C33883">
              <w:rPr>
                <w:sz w:val="16"/>
                <w:szCs w:val="18"/>
              </w:rPr>
              <w:t>Radiated RF requirement</w:t>
            </w:r>
          </w:p>
          <w:p w14:paraId="60FAAB9B" w14:textId="77777777" w:rsidR="00C33883" w:rsidRPr="00C33883" w:rsidRDefault="00C33883" w:rsidP="00C33883">
            <w:pPr>
              <w:spacing w:after="0"/>
              <w:rPr>
                <w:sz w:val="16"/>
                <w:szCs w:val="18"/>
              </w:rPr>
            </w:pPr>
            <w:r w:rsidRPr="00C33883">
              <w:rPr>
                <w:sz w:val="16"/>
                <w:szCs w:val="18"/>
              </w:rPr>
              <w:t>Radiated RF requirement</w:t>
            </w:r>
          </w:p>
        </w:tc>
        <w:tc>
          <w:tcPr>
            <w:tcW w:w="5606" w:type="dxa"/>
          </w:tcPr>
          <w:p w14:paraId="0B964249" w14:textId="77777777" w:rsidR="00C33883" w:rsidRPr="00C33883" w:rsidRDefault="00C33883" w:rsidP="00C33883">
            <w:pPr>
              <w:spacing w:after="0" w:line="360" w:lineRule="auto"/>
              <w:rPr>
                <w:sz w:val="16"/>
                <w:szCs w:val="18"/>
              </w:rPr>
            </w:pPr>
            <w:r w:rsidRPr="00C33883">
              <w:rPr>
                <w:sz w:val="16"/>
                <w:szCs w:val="18"/>
              </w:rPr>
              <w:t>OTA Adjacent Channel Leakage Power Ratio (ACLR)</w:t>
            </w:r>
          </w:p>
        </w:tc>
      </w:tr>
      <w:tr w:rsidR="00C33883" w:rsidRPr="00C33883" w14:paraId="47324B42" w14:textId="77777777" w:rsidTr="00675928">
        <w:trPr>
          <w:trHeight w:val="152"/>
          <w:jc w:val="center"/>
        </w:trPr>
        <w:tc>
          <w:tcPr>
            <w:tcW w:w="2768" w:type="dxa"/>
            <w:vMerge/>
          </w:tcPr>
          <w:p w14:paraId="3D6F51A0" w14:textId="77777777" w:rsidR="00C33883" w:rsidRPr="00C33883" w:rsidRDefault="00C33883" w:rsidP="00C33883">
            <w:pPr>
              <w:spacing w:after="0"/>
              <w:rPr>
                <w:rFonts w:eastAsiaTheme="minorEastAsia"/>
                <w:sz w:val="16"/>
                <w:szCs w:val="18"/>
              </w:rPr>
            </w:pPr>
          </w:p>
        </w:tc>
        <w:tc>
          <w:tcPr>
            <w:tcW w:w="5606" w:type="dxa"/>
          </w:tcPr>
          <w:p w14:paraId="729B344C" w14:textId="77777777" w:rsidR="00C33883" w:rsidRPr="00C33883" w:rsidRDefault="00C33883" w:rsidP="00C33883">
            <w:pPr>
              <w:spacing w:after="0" w:line="360" w:lineRule="auto"/>
              <w:rPr>
                <w:rFonts w:eastAsiaTheme="minorEastAsia"/>
                <w:color w:val="000000" w:themeColor="text1"/>
                <w:sz w:val="16"/>
                <w:szCs w:val="18"/>
              </w:rPr>
            </w:pPr>
            <w:r w:rsidRPr="00C33883">
              <w:rPr>
                <w:sz w:val="16"/>
                <w:szCs w:val="18"/>
              </w:rPr>
              <w:t>OTA</w:t>
            </w:r>
            <w:bookmarkStart w:id="2" w:name="_Hlk496084370"/>
            <w:r w:rsidRPr="00C33883">
              <w:rPr>
                <w:sz w:val="16"/>
                <w:szCs w:val="18"/>
              </w:rPr>
              <w:t xml:space="preserve"> operating band unwanted emissions</w:t>
            </w:r>
            <w:bookmarkEnd w:id="2"/>
          </w:p>
        </w:tc>
      </w:tr>
      <w:tr w:rsidR="00C33883" w:rsidRPr="00C33883" w14:paraId="78AFF5E1" w14:textId="77777777" w:rsidTr="00675928">
        <w:trPr>
          <w:trHeight w:val="152"/>
          <w:jc w:val="center"/>
        </w:trPr>
        <w:tc>
          <w:tcPr>
            <w:tcW w:w="2768" w:type="dxa"/>
            <w:vMerge/>
          </w:tcPr>
          <w:p w14:paraId="6F7E025C" w14:textId="77777777" w:rsidR="00C33883" w:rsidRPr="00C33883" w:rsidRDefault="00C33883" w:rsidP="00C33883">
            <w:pPr>
              <w:spacing w:after="0"/>
              <w:rPr>
                <w:rFonts w:eastAsiaTheme="minorEastAsia"/>
                <w:sz w:val="16"/>
                <w:szCs w:val="18"/>
                <w:highlight w:val="yellow"/>
              </w:rPr>
            </w:pPr>
          </w:p>
        </w:tc>
        <w:tc>
          <w:tcPr>
            <w:tcW w:w="5606" w:type="dxa"/>
          </w:tcPr>
          <w:p w14:paraId="502D6607" w14:textId="77777777" w:rsidR="00C33883" w:rsidRPr="00C33883" w:rsidRDefault="00C33883" w:rsidP="00C33883">
            <w:pPr>
              <w:spacing w:after="0" w:line="360" w:lineRule="auto"/>
              <w:rPr>
                <w:sz w:val="16"/>
                <w:szCs w:val="18"/>
              </w:rPr>
            </w:pPr>
            <w:r w:rsidRPr="00C33883">
              <w:rPr>
                <w:color w:val="000000" w:themeColor="text1"/>
                <w:sz w:val="16"/>
                <w:szCs w:val="18"/>
              </w:rPr>
              <w:t>OTA transmitter spurious emission</w:t>
            </w:r>
          </w:p>
        </w:tc>
      </w:tr>
      <w:tr w:rsidR="00C33883" w:rsidRPr="00C33883" w14:paraId="6F4B954F" w14:textId="77777777" w:rsidTr="00675928">
        <w:trPr>
          <w:trHeight w:val="152"/>
          <w:jc w:val="center"/>
        </w:trPr>
        <w:tc>
          <w:tcPr>
            <w:tcW w:w="2768" w:type="dxa"/>
            <w:vMerge/>
          </w:tcPr>
          <w:p w14:paraId="1178A2B1" w14:textId="77777777" w:rsidR="00C33883" w:rsidRPr="00C33883" w:rsidRDefault="00C33883" w:rsidP="00C33883">
            <w:pPr>
              <w:spacing w:after="0"/>
              <w:rPr>
                <w:rFonts w:eastAsiaTheme="minorEastAsia"/>
                <w:sz w:val="16"/>
                <w:szCs w:val="18"/>
                <w:highlight w:val="yellow"/>
              </w:rPr>
            </w:pPr>
          </w:p>
        </w:tc>
        <w:tc>
          <w:tcPr>
            <w:tcW w:w="5606" w:type="dxa"/>
          </w:tcPr>
          <w:p w14:paraId="5C060DC8" w14:textId="77777777" w:rsidR="00C33883" w:rsidRPr="00C33883" w:rsidRDefault="00C33883" w:rsidP="00C33883">
            <w:pPr>
              <w:spacing w:after="0"/>
              <w:rPr>
                <w:sz w:val="16"/>
                <w:szCs w:val="18"/>
              </w:rPr>
            </w:pPr>
            <w:r w:rsidRPr="00C33883">
              <w:rPr>
                <w:sz w:val="16"/>
                <w:szCs w:val="18"/>
                <w:lang w:eastAsia="ko-KR"/>
              </w:rPr>
              <w:t>OTA Adjacent channel selectivity (ACS)</w:t>
            </w:r>
          </w:p>
        </w:tc>
      </w:tr>
      <w:tr w:rsidR="00C33883" w:rsidRPr="00C33883" w14:paraId="255F1784" w14:textId="77777777" w:rsidTr="00675928">
        <w:trPr>
          <w:trHeight w:val="152"/>
          <w:jc w:val="center"/>
        </w:trPr>
        <w:tc>
          <w:tcPr>
            <w:tcW w:w="2768" w:type="dxa"/>
            <w:vMerge/>
          </w:tcPr>
          <w:p w14:paraId="41ABE7DE" w14:textId="77777777" w:rsidR="00C33883" w:rsidRPr="00C33883" w:rsidRDefault="00C33883" w:rsidP="00C33883">
            <w:pPr>
              <w:spacing w:after="0"/>
              <w:rPr>
                <w:rFonts w:eastAsiaTheme="minorEastAsia"/>
                <w:sz w:val="16"/>
                <w:szCs w:val="18"/>
                <w:highlight w:val="yellow"/>
              </w:rPr>
            </w:pPr>
          </w:p>
        </w:tc>
        <w:tc>
          <w:tcPr>
            <w:tcW w:w="5606" w:type="dxa"/>
          </w:tcPr>
          <w:p w14:paraId="7AEB0656" w14:textId="77777777" w:rsidR="00C33883" w:rsidRPr="00C33883" w:rsidRDefault="00C33883" w:rsidP="00C33883">
            <w:pPr>
              <w:spacing w:after="0" w:line="360" w:lineRule="auto"/>
              <w:rPr>
                <w:sz w:val="16"/>
                <w:szCs w:val="18"/>
              </w:rPr>
            </w:pPr>
            <w:r w:rsidRPr="00C33883">
              <w:rPr>
                <w:sz w:val="16"/>
                <w:szCs w:val="18"/>
              </w:rPr>
              <w:t>OTA in-channel selectivity</w:t>
            </w:r>
          </w:p>
        </w:tc>
      </w:tr>
      <w:tr w:rsidR="00C33883" w:rsidRPr="00C33883" w14:paraId="1AC50341" w14:textId="77777777" w:rsidTr="00675928">
        <w:trPr>
          <w:trHeight w:val="152"/>
          <w:jc w:val="center"/>
        </w:trPr>
        <w:tc>
          <w:tcPr>
            <w:tcW w:w="2768" w:type="dxa"/>
            <w:vMerge/>
          </w:tcPr>
          <w:p w14:paraId="4C15E99C" w14:textId="77777777" w:rsidR="00C33883" w:rsidRPr="00C33883" w:rsidRDefault="00C33883" w:rsidP="00C33883">
            <w:pPr>
              <w:spacing w:after="0"/>
              <w:rPr>
                <w:rFonts w:eastAsiaTheme="minorEastAsia"/>
                <w:sz w:val="16"/>
                <w:szCs w:val="18"/>
                <w:highlight w:val="yellow"/>
              </w:rPr>
            </w:pPr>
          </w:p>
        </w:tc>
        <w:tc>
          <w:tcPr>
            <w:tcW w:w="5606" w:type="dxa"/>
          </w:tcPr>
          <w:p w14:paraId="7FAFEA86" w14:textId="77777777" w:rsidR="00C33883" w:rsidRPr="00C33883" w:rsidRDefault="00C33883" w:rsidP="00C33883">
            <w:pPr>
              <w:spacing w:after="0" w:line="360" w:lineRule="auto"/>
              <w:rPr>
                <w:rFonts w:eastAsiaTheme="minorEastAsia"/>
                <w:sz w:val="16"/>
                <w:szCs w:val="18"/>
              </w:rPr>
            </w:pPr>
            <w:r w:rsidRPr="00C33883">
              <w:rPr>
                <w:sz w:val="16"/>
                <w:szCs w:val="18"/>
              </w:rPr>
              <w:t>OTA receiver intermodulation</w:t>
            </w:r>
          </w:p>
        </w:tc>
      </w:tr>
    </w:tbl>
    <w:p w14:paraId="4D8489E9" w14:textId="77777777" w:rsidR="00C33883" w:rsidRPr="00C33883" w:rsidRDefault="00C33883" w:rsidP="00C33883">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24C780A4" w14:textId="1FE09BFB" w:rsidR="00AF6E65" w:rsidRPr="00C33883" w:rsidRDefault="00AF6E65"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lastRenderedPageBreak/>
        <w:t>Recommended WF</w:t>
      </w:r>
    </w:p>
    <w:p w14:paraId="149EC7BB" w14:textId="77777777" w:rsidR="00AF6E65" w:rsidRPr="00C33883" w:rsidRDefault="00AF6E65"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33883">
        <w:rPr>
          <w:rFonts w:eastAsia="宋体"/>
          <w:szCs w:val="24"/>
          <w:lang w:eastAsia="zh-CN"/>
        </w:rPr>
        <w:t xml:space="preserve">Further discussion on proposals/observations in 1st round.  </w:t>
      </w:r>
    </w:p>
    <w:p w14:paraId="51682A39" w14:textId="151D5673" w:rsidR="00E2559F" w:rsidRPr="008104D0" w:rsidRDefault="00E2559F" w:rsidP="00E2559F">
      <w:pPr>
        <w:pStyle w:val="Heading3"/>
        <w:rPr>
          <w:sz w:val="24"/>
          <w:szCs w:val="16"/>
        </w:rPr>
      </w:pPr>
      <w:r w:rsidRPr="008104D0">
        <w:rPr>
          <w:sz w:val="24"/>
          <w:szCs w:val="16"/>
        </w:rPr>
        <w:t>Sub-topic 1-</w:t>
      </w:r>
      <w:r>
        <w:rPr>
          <w:rFonts w:hint="eastAsia"/>
          <w:sz w:val="24"/>
          <w:szCs w:val="16"/>
        </w:rPr>
        <w:t>8</w:t>
      </w:r>
      <w:r>
        <w:rPr>
          <w:sz w:val="24"/>
          <w:szCs w:val="16"/>
        </w:rPr>
        <w:t>:</w:t>
      </w:r>
      <w:r w:rsidRPr="008104D0">
        <w:rPr>
          <w:sz w:val="24"/>
          <w:szCs w:val="16"/>
        </w:rPr>
        <w:t xml:space="preserve"> BS Aspects: </w:t>
      </w:r>
      <w:r w:rsidRPr="00E2559F">
        <w:rPr>
          <w:sz w:val="24"/>
          <w:szCs w:val="16"/>
        </w:rPr>
        <w:t>OBUE performance impact</w:t>
      </w:r>
    </w:p>
    <w:p w14:paraId="71DEFBDD" w14:textId="7B248D10" w:rsidR="00E2559F" w:rsidRPr="00E2559F" w:rsidRDefault="00E2559F" w:rsidP="00E2559F">
      <w:pPr>
        <w:pStyle w:val="Heading4"/>
        <w:numPr>
          <w:ilvl w:val="0"/>
          <w:numId w:val="0"/>
        </w:numPr>
        <w:ind w:left="864" w:hanging="864"/>
        <w:rPr>
          <w:lang w:val="en-GB"/>
        </w:rPr>
      </w:pPr>
      <w:r>
        <w:rPr>
          <w:lang w:val="en-GB"/>
        </w:rPr>
        <w:t>Issue 1-</w:t>
      </w:r>
      <w:r w:rsidRPr="00E2559F">
        <w:rPr>
          <w:rFonts w:hint="eastAsia"/>
          <w:lang w:val="en-GB"/>
        </w:rPr>
        <w:t>8</w:t>
      </w:r>
      <w:r>
        <w:rPr>
          <w:lang w:val="en-GB"/>
        </w:rPr>
        <w:t>-1</w:t>
      </w:r>
      <w:r>
        <w:rPr>
          <w:rFonts w:hint="eastAsia"/>
          <w:lang w:val="en-GB"/>
        </w:rPr>
        <w:t>:</w:t>
      </w:r>
      <w:r w:rsidRPr="00E2559F">
        <w:rPr>
          <w:rFonts w:hint="eastAsia"/>
          <w:lang w:val="en-GB"/>
        </w:rPr>
        <w:t xml:space="preserve"> </w:t>
      </w:r>
      <w:r w:rsidRPr="00E2559F">
        <w:rPr>
          <w:lang w:val="en-GB"/>
        </w:rPr>
        <w:t>OBUE performance impact</w:t>
      </w:r>
    </w:p>
    <w:p w14:paraId="599604FB" w14:textId="11FD267D" w:rsidR="00E2559F" w:rsidRDefault="00E2559F" w:rsidP="00E2559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w:t>
      </w:r>
      <w:r>
        <w:rPr>
          <w:rFonts w:eastAsia="宋体"/>
          <w:szCs w:val="24"/>
          <w:lang w:eastAsia="zh-CN"/>
        </w:rPr>
        <w:t>oposals/Observations from CATT:</w:t>
      </w:r>
    </w:p>
    <w:p w14:paraId="12714A92" w14:textId="10BB1146" w:rsidR="00E2559F" w:rsidRPr="00E2559F" w:rsidRDefault="00E2559F" w:rsidP="00E2559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2559F">
        <w:rPr>
          <w:rFonts w:eastAsia="宋体"/>
          <w:szCs w:val="24"/>
          <w:lang w:eastAsia="zh-CN"/>
        </w:rPr>
        <w:t>OBUE performance impact should be discussed and decided for Tx leakage analysis.</w:t>
      </w:r>
    </w:p>
    <w:p w14:paraId="3212D3DF" w14:textId="77777777" w:rsidR="00E2559F" w:rsidRPr="00C33883" w:rsidRDefault="00E2559F" w:rsidP="00E2559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Recommended WF</w:t>
      </w:r>
    </w:p>
    <w:p w14:paraId="1756E1E3" w14:textId="77777777" w:rsidR="00E2559F" w:rsidRPr="00C33883" w:rsidRDefault="00E2559F" w:rsidP="00E2559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33883">
        <w:rPr>
          <w:rFonts w:eastAsia="宋体"/>
          <w:szCs w:val="24"/>
          <w:lang w:eastAsia="zh-CN"/>
        </w:rPr>
        <w:t xml:space="preserve">Further discussion on proposals/observations in 1st round.  </w:t>
      </w:r>
    </w:p>
    <w:p w14:paraId="276D5339" w14:textId="77777777" w:rsidR="00AF6E65" w:rsidRPr="00E2559F" w:rsidRDefault="00AF6E65" w:rsidP="00D52093">
      <w:pPr>
        <w:tabs>
          <w:tab w:val="left" w:pos="1209"/>
        </w:tabs>
        <w:rPr>
          <w:color w:val="0070C0"/>
          <w:lang w:eastAsia="zh-CN"/>
        </w:rPr>
      </w:pPr>
    </w:p>
    <w:p w14:paraId="36B0E2A4" w14:textId="77777777" w:rsidR="009C5A99" w:rsidRDefault="009C5A99" w:rsidP="009C5A99">
      <w:pPr>
        <w:pStyle w:val="Heading1"/>
        <w:rPr>
          <w:lang w:val="en-GB" w:eastAsia="ja-JP"/>
        </w:rPr>
      </w:pPr>
      <w:r>
        <w:rPr>
          <w:lang w:val="en-GB" w:eastAsia="ja-JP"/>
        </w:rPr>
        <w:t>Topic #2: Feasibility study and RF impact from UE aspects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4"/>
        <w:gridCol w:w="6585"/>
      </w:tblGrid>
      <w:tr w:rsidR="00217C52" w:rsidRPr="001C2FF6" w14:paraId="1E5E5737" w14:textId="77777777" w:rsidTr="00217C52">
        <w:trPr>
          <w:trHeight w:val="227"/>
        </w:trPr>
        <w:tc>
          <w:tcPr>
            <w:tcW w:w="1622" w:type="dxa"/>
          </w:tcPr>
          <w:p w14:paraId="5B780EF4" w14:textId="77777777" w:rsidR="00DD19DE" w:rsidRPr="001C2FF6" w:rsidRDefault="00DD19DE" w:rsidP="00217C52">
            <w:pPr>
              <w:spacing w:before="60" w:after="60"/>
              <w:rPr>
                <w:b/>
                <w:bCs/>
                <w:sz w:val="18"/>
                <w:szCs w:val="18"/>
              </w:rPr>
            </w:pPr>
            <w:r w:rsidRPr="001C2FF6">
              <w:rPr>
                <w:b/>
                <w:bCs/>
                <w:sz w:val="18"/>
                <w:szCs w:val="18"/>
              </w:rPr>
              <w:t>T-doc number</w:t>
            </w:r>
          </w:p>
        </w:tc>
        <w:tc>
          <w:tcPr>
            <w:tcW w:w="1424" w:type="dxa"/>
          </w:tcPr>
          <w:p w14:paraId="27E27FF5" w14:textId="77777777" w:rsidR="00DD19DE" w:rsidRPr="001C2FF6" w:rsidRDefault="00DD19DE" w:rsidP="00217C52">
            <w:pPr>
              <w:spacing w:before="60" w:after="60"/>
              <w:rPr>
                <w:b/>
                <w:bCs/>
                <w:sz w:val="18"/>
                <w:szCs w:val="18"/>
              </w:rPr>
            </w:pPr>
            <w:r w:rsidRPr="001C2FF6">
              <w:rPr>
                <w:b/>
                <w:bCs/>
                <w:sz w:val="18"/>
                <w:szCs w:val="18"/>
              </w:rPr>
              <w:t>Company</w:t>
            </w:r>
          </w:p>
        </w:tc>
        <w:tc>
          <w:tcPr>
            <w:tcW w:w="6585" w:type="dxa"/>
            <w:vAlign w:val="center"/>
          </w:tcPr>
          <w:p w14:paraId="3753A143" w14:textId="77777777" w:rsidR="00DD19DE" w:rsidRPr="001C2FF6" w:rsidRDefault="00DD19DE" w:rsidP="001C2FF6">
            <w:pPr>
              <w:spacing w:before="60" w:after="60"/>
              <w:rPr>
                <w:b/>
                <w:bCs/>
                <w:sz w:val="18"/>
                <w:szCs w:val="18"/>
              </w:rPr>
            </w:pPr>
            <w:r w:rsidRPr="001C2FF6">
              <w:rPr>
                <w:b/>
                <w:bCs/>
                <w:sz w:val="18"/>
                <w:szCs w:val="18"/>
              </w:rPr>
              <w:t>Proposals / Observations</w:t>
            </w:r>
          </w:p>
        </w:tc>
      </w:tr>
      <w:tr w:rsidR="00217C52" w:rsidRPr="00C94FCE" w14:paraId="683FD1E7" w14:textId="77777777" w:rsidTr="00217C52">
        <w:trPr>
          <w:trHeight w:val="227"/>
        </w:trPr>
        <w:tc>
          <w:tcPr>
            <w:tcW w:w="1622" w:type="dxa"/>
          </w:tcPr>
          <w:p w14:paraId="2444A496" w14:textId="78CA9119" w:rsidR="003D3EAD" w:rsidRPr="00532BA3" w:rsidRDefault="003D3EAD" w:rsidP="00217C52">
            <w:pPr>
              <w:spacing w:before="60" w:after="60"/>
              <w:rPr>
                <w:sz w:val="18"/>
                <w:szCs w:val="18"/>
              </w:rPr>
            </w:pPr>
            <w:r w:rsidRPr="00532BA3">
              <w:rPr>
                <w:color w:val="000000"/>
                <w:sz w:val="18"/>
                <w:szCs w:val="18"/>
              </w:rPr>
              <w:t>R4-2300266</w:t>
            </w:r>
          </w:p>
        </w:tc>
        <w:tc>
          <w:tcPr>
            <w:tcW w:w="1424" w:type="dxa"/>
          </w:tcPr>
          <w:p w14:paraId="786ACC88" w14:textId="0E2D73EE" w:rsidR="003D3EAD" w:rsidRPr="00532BA3" w:rsidRDefault="003D3EAD" w:rsidP="00217C52">
            <w:pPr>
              <w:spacing w:before="60" w:after="60"/>
              <w:rPr>
                <w:sz w:val="18"/>
                <w:szCs w:val="18"/>
              </w:rPr>
            </w:pPr>
            <w:r w:rsidRPr="00532BA3">
              <w:rPr>
                <w:sz w:val="18"/>
                <w:szCs w:val="18"/>
              </w:rPr>
              <w:t>Apple</w:t>
            </w:r>
          </w:p>
        </w:tc>
        <w:tc>
          <w:tcPr>
            <w:tcW w:w="6585" w:type="dxa"/>
          </w:tcPr>
          <w:p w14:paraId="3CE8C718" w14:textId="77777777" w:rsidR="00217C52" w:rsidRPr="00532BA3" w:rsidRDefault="00217C52" w:rsidP="00217C52">
            <w:pPr>
              <w:spacing w:before="60" w:after="60"/>
              <w:contextualSpacing/>
              <w:rPr>
                <w:sz w:val="18"/>
                <w:szCs w:val="18"/>
              </w:rPr>
            </w:pPr>
            <w:r w:rsidRPr="00532BA3">
              <w:rPr>
                <w:sz w:val="18"/>
                <w:szCs w:val="18"/>
              </w:rPr>
              <w:t xml:space="preserve">Proposal 1: It is proposed to use a simple model to combine the above two aspects and make some common assumptions for further evaluation. </w:t>
            </w:r>
          </w:p>
          <w:p w14:paraId="492AB3F7" w14:textId="77777777" w:rsidR="00217C52" w:rsidRPr="00532BA3" w:rsidRDefault="00217C52" w:rsidP="00217C52">
            <w:pPr>
              <w:spacing w:before="60" w:after="60"/>
              <w:contextualSpacing/>
              <w:rPr>
                <w:sz w:val="18"/>
                <w:szCs w:val="18"/>
              </w:rPr>
            </w:pPr>
            <w:r w:rsidRPr="00532BA3">
              <w:rPr>
                <w:sz w:val="18"/>
                <w:szCs w:val="18"/>
              </w:rPr>
              <w:t xml:space="preserve">Proposal 2: Any proposal to improve UE RF capabilities should be postponed to R19 or future releases. </w:t>
            </w:r>
          </w:p>
          <w:p w14:paraId="7FAB433F" w14:textId="666175F0" w:rsidR="003D3EAD" w:rsidRPr="00C94FCE" w:rsidRDefault="00217C52" w:rsidP="00217C52">
            <w:pPr>
              <w:spacing w:before="60" w:after="60"/>
              <w:contextualSpacing/>
              <w:rPr>
                <w:sz w:val="18"/>
                <w:szCs w:val="18"/>
              </w:rPr>
            </w:pPr>
            <w:r w:rsidRPr="00532BA3">
              <w:rPr>
                <w:sz w:val="18"/>
                <w:szCs w:val="18"/>
              </w:rPr>
              <w:t>Proposal 3: If RAN4 continues to pursue this AGC model, further discussion is needed to revise it.</w:t>
            </w:r>
            <w:r w:rsidRPr="00C94FCE">
              <w:rPr>
                <w:sz w:val="18"/>
                <w:szCs w:val="18"/>
              </w:rPr>
              <w:t xml:space="preserve"> </w:t>
            </w:r>
          </w:p>
        </w:tc>
      </w:tr>
      <w:tr w:rsidR="00217C52" w:rsidRPr="00C94FCE" w14:paraId="75309588" w14:textId="77777777" w:rsidTr="00217C52">
        <w:trPr>
          <w:trHeight w:val="227"/>
        </w:trPr>
        <w:tc>
          <w:tcPr>
            <w:tcW w:w="1622" w:type="dxa"/>
          </w:tcPr>
          <w:p w14:paraId="37707E96" w14:textId="00C53114" w:rsidR="003D3EAD" w:rsidRPr="009D5485" w:rsidRDefault="003D3EAD" w:rsidP="00217C52">
            <w:pPr>
              <w:spacing w:before="60" w:after="60"/>
              <w:rPr>
                <w:sz w:val="18"/>
                <w:szCs w:val="18"/>
              </w:rPr>
            </w:pPr>
            <w:r w:rsidRPr="009D5485">
              <w:rPr>
                <w:color w:val="000000"/>
                <w:sz w:val="18"/>
                <w:szCs w:val="18"/>
              </w:rPr>
              <w:t>R4-2300446</w:t>
            </w:r>
          </w:p>
        </w:tc>
        <w:tc>
          <w:tcPr>
            <w:tcW w:w="1424" w:type="dxa"/>
          </w:tcPr>
          <w:p w14:paraId="71B50114" w14:textId="27F887E9" w:rsidR="003D3EAD" w:rsidRPr="009D5485" w:rsidRDefault="003D3EAD" w:rsidP="00217C52">
            <w:pPr>
              <w:spacing w:before="60" w:after="60"/>
              <w:rPr>
                <w:sz w:val="18"/>
                <w:szCs w:val="18"/>
              </w:rPr>
            </w:pPr>
            <w:r w:rsidRPr="009D5485">
              <w:rPr>
                <w:sz w:val="18"/>
                <w:szCs w:val="18"/>
              </w:rPr>
              <w:t>Samsung</w:t>
            </w:r>
          </w:p>
        </w:tc>
        <w:tc>
          <w:tcPr>
            <w:tcW w:w="6585" w:type="dxa"/>
          </w:tcPr>
          <w:p w14:paraId="65EB8496" w14:textId="77777777" w:rsidR="00217C52" w:rsidRPr="009D5485" w:rsidRDefault="00217C52" w:rsidP="00217C52">
            <w:pPr>
              <w:jc w:val="both"/>
              <w:rPr>
                <w:sz w:val="18"/>
                <w:szCs w:val="18"/>
              </w:rPr>
            </w:pPr>
            <w:r w:rsidRPr="009D5485">
              <w:rPr>
                <w:sz w:val="18"/>
                <w:szCs w:val="18"/>
              </w:rPr>
              <w:t xml:space="preserve">Observation 1: The definition of sub-band selectivity needs to be clarified firstly in RAN4. </w:t>
            </w:r>
          </w:p>
          <w:p w14:paraId="174A4F14" w14:textId="77777777" w:rsidR="00217C52" w:rsidRPr="009D5485" w:rsidRDefault="00217C52" w:rsidP="00217C52">
            <w:pPr>
              <w:jc w:val="both"/>
              <w:rPr>
                <w:sz w:val="18"/>
                <w:szCs w:val="18"/>
              </w:rPr>
            </w:pPr>
            <w:r w:rsidRPr="009D5485">
              <w:rPr>
                <w:sz w:val="18"/>
                <w:szCs w:val="18"/>
              </w:rPr>
              <w:t>Proposal 1: Sub-band selectivity is the ratio of the receive filter attenuation on the assigned sub-band to the receive filter attenuation on the adjacent sub-band.</w:t>
            </w:r>
          </w:p>
          <w:p w14:paraId="18C86AEA" w14:textId="77777777" w:rsidR="00217C52" w:rsidRPr="009D5485" w:rsidRDefault="00217C52" w:rsidP="00217C52">
            <w:pPr>
              <w:jc w:val="both"/>
              <w:rPr>
                <w:sz w:val="18"/>
                <w:szCs w:val="18"/>
              </w:rPr>
            </w:pPr>
            <w:r w:rsidRPr="009D5485">
              <w:rPr>
                <w:sz w:val="18"/>
                <w:szCs w:val="18"/>
              </w:rPr>
              <w:t xml:space="preserve">Proposal 2: For the verification/evaluation of X </w:t>
            </w:r>
            <w:proofErr w:type="spellStart"/>
            <w:r w:rsidRPr="009D5485">
              <w:rPr>
                <w:sz w:val="18"/>
                <w:szCs w:val="18"/>
              </w:rPr>
              <w:t>dBc</w:t>
            </w:r>
            <w:proofErr w:type="spellEnd"/>
            <w:r w:rsidRPr="009D5485">
              <w:rPr>
                <w:sz w:val="18"/>
                <w:szCs w:val="18"/>
              </w:rPr>
              <w:t xml:space="preserve"> sub-band selectivity, test parameters are provided as below table (comparable to the test parameters for ACS). </w:t>
            </w:r>
          </w:p>
          <w:p w14:paraId="5BBA52C5" w14:textId="77777777" w:rsidR="00217C52" w:rsidRPr="009D5485" w:rsidRDefault="00217C52" w:rsidP="00217C52">
            <w:pPr>
              <w:jc w:val="center"/>
              <w:rPr>
                <w:sz w:val="18"/>
                <w:szCs w:val="18"/>
                <w:lang w:val="sv-SE"/>
              </w:rPr>
            </w:pPr>
            <w:r w:rsidRPr="009D5485">
              <w:rPr>
                <w:sz w:val="18"/>
                <w:szCs w:val="18"/>
                <w:lang w:val="sv-SE"/>
              </w:rPr>
              <w:t>Table 2. Test parameter example for the verification/evaluation of X dBc sub-band selectivity</w:t>
            </w:r>
          </w:p>
          <w:tbl>
            <w:tblPr>
              <w:tblW w:w="57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7"/>
              <w:gridCol w:w="680"/>
              <w:gridCol w:w="3572"/>
            </w:tblGrid>
            <w:tr w:rsidR="00217C52" w:rsidRPr="009D5485" w14:paraId="624DB672" w14:textId="77777777" w:rsidTr="00217C52">
              <w:tc>
                <w:tcPr>
                  <w:tcW w:w="1487" w:type="dxa"/>
                  <w:tcMar>
                    <w:top w:w="0" w:type="dxa"/>
                    <w:left w:w="108" w:type="dxa"/>
                    <w:bottom w:w="0" w:type="dxa"/>
                    <w:right w:w="108" w:type="dxa"/>
                  </w:tcMar>
                  <w:hideMark/>
                </w:tcPr>
                <w:p w14:paraId="16063F83" w14:textId="77777777" w:rsidR="00217C52" w:rsidRPr="009D5485" w:rsidRDefault="00217C52" w:rsidP="00217C52">
                  <w:pPr>
                    <w:pStyle w:val="TAH"/>
                    <w:rPr>
                      <w:rFonts w:ascii="Times New Roman" w:eastAsiaTheme="minorEastAsia" w:hAnsi="Times New Roman"/>
                      <w:b w:val="0"/>
                      <w:szCs w:val="18"/>
                      <w:lang w:val="en-US"/>
                    </w:rPr>
                  </w:pPr>
                  <w:r w:rsidRPr="009D5485">
                    <w:rPr>
                      <w:rFonts w:ascii="Times New Roman" w:hAnsi="Times New Roman"/>
                      <w:b w:val="0"/>
                      <w:szCs w:val="18"/>
                    </w:rPr>
                    <w:t>RX parameter</w:t>
                  </w:r>
                </w:p>
              </w:tc>
              <w:tc>
                <w:tcPr>
                  <w:tcW w:w="680" w:type="dxa"/>
                  <w:tcMar>
                    <w:top w:w="0" w:type="dxa"/>
                    <w:left w:w="108" w:type="dxa"/>
                    <w:bottom w:w="0" w:type="dxa"/>
                    <w:right w:w="108" w:type="dxa"/>
                  </w:tcMar>
                  <w:hideMark/>
                </w:tcPr>
                <w:p w14:paraId="08BF464E" w14:textId="77777777" w:rsidR="00217C52" w:rsidRPr="009D5485" w:rsidRDefault="00217C52" w:rsidP="00217C52">
                  <w:pPr>
                    <w:pStyle w:val="TAH"/>
                    <w:rPr>
                      <w:rFonts w:ascii="Times New Roman" w:eastAsia="Times New Roman" w:hAnsi="Times New Roman"/>
                      <w:b w:val="0"/>
                      <w:szCs w:val="18"/>
                    </w:rPr>
                  </w:pPr>
                  <w:r w:rsidRPr="009D5485">
                    <w:rPr>
                      <w:rFonts w:ascii="Times New Roman" w:hAnsi="Times New Roman"/>
                      <w:b w:val="0"/>
                      <w:szCs w:val="18"/>
                    </w:rPr>
                    <w:t>Units</w:t>
                  </w:r>
                </w:p>
              </w:tc>
              <w:tc>
                <w:tcPr>
                  <w:tcW w:w="3572" w:type="dxa"/>
                  <w:tcMar>
                    <w:top w:w="0" w:type="dxa"/>
                    <w:left w:w="108" w:type="dxa"/>
                    <w:bottom w:w="0" w:type="dxa"/>
                    <w:right w:w="108" w:type="dxa"/>
                  </w:tcMar>
                  <w:hideMark/>
                </w:tcPr>
                <w:p w14:paraId="2CF8DD47" w14:textId="77777777" w:rsidR="00217C52" w:rsidRPr="009D5485" w:rsidRDefault="00217C52" w:rsidP="00217C52">
                  <w:pPr>
                    <w:pStyle w:val="TAH"/>
                    <w:rPr>
                      <w:rFonts w:ascii="Times New Roman" w:hAnsi="Times New Roman"/>
                      <w:b w:val="0"/>
                      <w:szCs w:val="18"/>
                    </w:rPr>
                  </w:pPr>
                  <w:r w:rsidRPr="009D5485">
                    <w:rPr>
                      <w:rFonts w:ascii="Times New Roman" w:hAnsi="Times New Roman"/>
                      <w:b w:val="0"/>
                      <w:szCs w:val="18"/>
                    </w:rPr>
                    <w:t>Sub-band Channel bandwidth (MHz)</w:t>
                  </w:r>
                </w:p>
              </w:tc>
            </w:tr>
            <w:tr w:rsidR="00217C52" w:rsidRPr="009D5485" w14:paraId="6A48EF40" w14:textId="77777777" w:rsidTr="00217C52">
              <w:tc>
                <w:tcPr>
                  <w:tcW w:w="1487" w:type="dxa"/>
                  <w:tcMar>
                    <w:top w:w="0" w:type="dxa"/>
                    <w:left w:w="108" w:type="dxa"/>
                    <w:bottom w:w="0" w:type="dxa"/>
                    <w:right w:w="108" w:type="dxa"/>
                  </w:tcMar>
                </w:tcPr>
                <w:p w14:paraId="5A5D2275" w14:textId="77777777" w:rsidR="00217C52" w:rsidRPr="009D5485" w:rsidRDefault="00217C52" w:rsidP="00217C52">
                  <w:pPr>
                    <w:pStyle w:val="TAH"/>
                    <w:rPr>
                      <w:rFonts w:ascii="Times New Roman" w:hAnsi="Times New Roman"/>
                      <w:b w:val="0"/>
                      <w:szCs w:val="18"/>
                    </w:rPr>
                  </w:pPr>
                </w:p>
              </w:tc>
              <w:tc>
                <w:tcPr>
                  <w:tcW w:w="680" w:type="dxa"/>
                  <w:tcMar>
                    <w:top w:w="0" w:type="dxa"/>
                    <w:left w:w="108" w:type="dxa"/>
                    <w:bottom w:w="0" w:type="dxa"/>
                    <w:right w:w="108" w:type="dxa"/>
                  </w:tcMar>
                </w:tcPr>
                <w:p w14:paraId="41FFC3B0" w14:textId="77777777" w:rsidR="00217C52" w:rsidRPr="009D5485" w:rsidRDefault="00217C52" w:rsidP="00217C52">
                  <w:pPr>
                    <w:pStyle w:val="TAH"/>
                    <w:rPr>
                      <w:rFonts w:ascii="Times New Roman" w:hAnsi="Times New Roman"/>
                      <w:b w:val="0"/>
                      <w:szCs w:val="18"/>
                    </w:rPr>
                  </w:pPr>
                </w:p>
              </w:tc>
              <w:tc>
                <w:tcPr>
                  <w:tcW w:w="3572" w:type="dxa"/>
                  <w:tcMar>
                    <w:top w:w="0" w:type="dxa"/>
                    <w:left w:w="108" w:type="dxa"/>
                    <w:bottom w:w="0" w:type="dxa"/>
                    <w:right w:w="108" w:type="dxa"/>
                  </w:tcMar>
                  <w:hideMark/>
                </w:tcPr>
                <w:p w14:paraId="0C0300F8" w14:textId="77777777" w:rsidR="00217C52" w:rsidRPr="009D5485" w:rsidRDefault="00217C52" w:rsidP="00217C52">
                  <w:pPr>
                    <w:pStyle w:val="TAH"/>
                    <w:rPr>
                      <w:rFonts w:ascii="Times New Roman" w:hAnsi="Times New Roman"/>
                      <w:b w:val="0"/>
                      <w:szCs w:val="18"/>
                    </w:rPr>
                  </w:pPr>
                  <w:proofErr w:type="spellStart"/>
                  <w:r w:rsidRPr="009D5485">
                    <w:rPr>
                      <w:rFonts w:ascii="Times New Roman" w:hAnsi="Times New Roman"/>
                      <w:b w:val="0"/>
                      <w:szCs w:val="18"/>
                    </w:rPr>
                    <w:t>BW</w:t>
                  </w:r>
                  <w:r w:rsidRPr="009D5485">
                    <w:rPr>
                      <w:rFonts w:ascii="Times New Roman" w:hAnsi="Times New Roman"/>
                      <w:b w:val="0"/>
                      <w:szCs w:val="18"/>
                      <w:vertAlign w:val="subscript"/>
                      <w:lang w:eastAsia="zh-CN"/>
                    </w:rPr>
                    <w:t>SB</w:t>
                  </w:r>
                  <w:r w:rsidRPr="009D5485">
                    <w:rPr>
                      <w:rFonts w:ascii="Times New Roman" w:hAnsi="Times New Roman"/>
                      <w:b w:val="0"/>
                      <w:szCs w:val="18"/>
                    </w:rPr>
                    <w:t>_</w:t>
                  </w:r>
                  <w:r w:rsidRPr="009D5485">
                    <w:rPr>
                      <w:rFonts w:ascii="Times New Roman" w:hAnsi="Times New Roman"/>
                      <w:b w:val="0"/>
                      <w:szCs w:val="18"/>
                      <w:vertAlign w:val="subscript"/>
                    </w:rPr>
                    <w:t>Channel</w:t>
                  </w:r>
                  <w:proofErr w:type="spellEnd"/>
                  <w:r w:rsidRPr="009D5485">
                    <w:rPr>
                      <w:rFonts w:ascii="Times New Roman" w:hAnsi="Times New Roman"/>
                      <w:b w:val="0"/>
                      <w:szCs w:val="18"/>
                    </w:rPr>
                    <w:t xml:space="preserve"> = 10</w:t>
                  </w:r>
                  <w:r w:rsidRPr="009D5485">
                    <w:rPr>
                      <w:rFonts w:ascii="Times New Roman" w:hAnsi="Times New Roman"/>
                      <w:b w:val="0"/>
                      <w:szCs w:val="18"/>
                      <w:lang w:eastAsia="zh-CN"/>
                    </w:rPr>
                    <w:t xml:space="preserve">, </w:t>
                  </w:r>
                  <w:r w:rsidRPr="009D5485">
                    <w:rPr>
                      <w:rFonts w:ascii="Times New Roman" w:hAnsi="Times New Roman"/>
                      <w:b w:val="0"/>
                      <w:szCs w:val="18"/>
                    </w:rPr>
                    <w:t>20, 40, 60, 80 ...</w:t>
                  </w:r>
                  <w:r w:rsidRPr="009D5485">
                    <w:rPr>
                      <w:rFonts w:ascii="Times New Roman" w:hAnsi="Times New Roman"/>
                      <w:b w:val="0"/>
                      <w:szCs w:val="18"/>
                    </w:rPr>
                    <w:br/>
                    <w:t xml:space="preserve">(candidate DL </w:t>
                  </w:r>
                  <w:proofErr w:type="spellStart"/>
                  <w:r w:rsidRPr="009D5485">
                    <w:rPr>
                      <w:rFonts w:ascii="Times New Roman" w:hAnsi="Times New Roman"/>
                      <w:b w:val="0"/>
                      <w:szCs w:val="18"/>
                    </w:rPr>
                    <w:t>subband</w:t>
                  </w:r>
                  <w:proofErr w:type="spellEnd"/>
                  <w:r w:rsidRPr="009D5485">
                    <w:rPr>
                      <w:rFonts w:ascii="Times New Roman" w:hAnsi="Times New Roman"/>
                      <w:b w:val="0"/>
                      <w:szCs w:val="18"/>
                    </w:rPr>
                    <w:t xml:space="preserve"> BW smaller than channel BW)</w:t>
                  </w:r>
                </w:p>
              </w:tc>
            </w:tr>
            <w:tr w:rsidR="00217C52" w:rsidRPr="009D5485" w14:paraId="7E7D7BF9" w14:textId="77777777" w:rsidTr="00217C52">
              <w:tc>
                <w:tcPr>
                  <w:tcW w:w="1487" w:type="dxa"/>
                  <w:tcMar>
                    <w:top w:w="0" w:type="dxa"/>
                    <w:left w:w="108" w:type="dxa"/>
                    <w:bottom w:w="0" w:type="dxa"/>
                    <w:right w:w="108" w:type="dxa"/>
                  </w:tcMar>
                  <w:vAlign w:val="center"/>
                  <w:hideMark/>
                </w:tcPr>
                <w:p w14:paraId="0B0F5D32" w14:textId="77777777" w:rsidR="00217C52" w:rsidRPr="009D5485" w:rsidRDefault="00217C52" w:rsidP="00217C52">
                  <w:pPr>
                    <w:pStyle w:val="TAC"/>
                    <w:rPr>
                      <w:rFonts w:ascii="Times New Roman" w:hAnsi="Times New Roman"/>
                      <w:szCs w:val="18"/>
                    </w:rPr>
                  </w:pPr>
                  <w:r w:rsidRPr="009D5485">
                    <w:rPr>
                      <w:rFonts w:ascii="Times New Roman" w:hAnsi="Times New Roman"/>
                      <w:szCs w:val="18"/>
                    </w:rPr>
                    <w:t>Power in transmission bandwidth configuration</w:t>
                  </w:r>
                </w:p>
              </w:tc>
              <w:tc>
                <w:tcPr>
                  <w:tcW w:w="680" w:type="dxa"/>
                  <w:tcMar>
                    <w:top w:w="0" w:type="dxa"/>
                    <w:left w:w="108" w:type="dxa"/>
                    <w:bottom w:w="0" w:type="dxa"/>
                    <w:right w:w="108" w:type="dxa"/>
                  </w:tcMar>
                  <w:vAlign w:val="center"/>
                  <w:hideMark/>
                </w:tcPr>
                <w:p w14:paraId="6776ECB3" w14:textId="77777777" w:rsidR="00217C52" w:rsidRPr="009D5485" w:rsidRDefault="00217C52" w:rsidP="00217C52">
                  <w:pPr>
                    <w:pStyle w:val="TAC"/>
                    <w:rPr>
                      <w:rFonts w:ascii="Times New Roman" w:hAnsi="Times New Roman"/>
                      <w:szCs w:val="18"/>
                    </w:rPr>
                  </w:pPr>
                  <w:r w:rsidRPr="009D5485">
                    <w:rPr>
                      <w:rFonts w:ascii="Times New Roman" w:hAnsi="Times New Roman"/>
                      <w:szCs w:val="18"/>
                    </w:rPr>
                    <w:t>dBm</w:t>
                  </w:r>
                </w:p>
              </w:tc>
              <w:tc>
                <w:tcPr>
                  <w:tcW w:w="3572" w:type="dxa"/>
                  <w:tcMar>
                    <w:top w:w="0" w:type="dxa"/>
                    <w:left w:w="108" w:type="dxa"/>
                    <w:bottom w:w="0" w:type="dxa"/>
                    <w:right w:w="108" w:type="dxa"/>
                  </w:tcMar>
                  <w:vAlign w:val="center"/>
                  <w:hideMark/>
                </w:tcPr>
                <w:p w14:paraId="58638F4E" w14:textId="77777777" w:rsidR="00217C52" w:rsidRPr="009D5485" w:rsidRDefault="00217C52" w:rsidP="00217C52">
                  <w:pPr>
                    <w:pStyle w:val="TAC"/>
                    <w:rPr>
                      <w:rFonts w:ascii="Times New Roman" w:hAnsi="Times New Roman"/>
                      <w:szCs w:val="18"/>
                    </w:rPr>
                  </w:pPr>
                  <w:r w:rsidRPr="009D5485">
                    <w:rPr>
                      <w:rFonts w:ascii="Times New Roman" w:hAnsi="Times New Roman"/>
                      <w:szCs w:val="18"/>
                    </w:rPr>
                    <w:t>REFSENS + 14 dB</w:t>
                  </w:r>
                </w:p>
              </w:tc>
            </w:tr>
            <w:tr w:rsidR="00217C52" w:rsidRPr="009D5485" w14:paraId="48C3F950" w14:textId="77777777" w:rsidTr="00217C52">
              <w:tc>
                <w:tcPr>
                  <w:tcW w:w="1487" w:type="dxa"/>
                  <w:tcMar>
                    <w:top w:w="0" w:type="dxa"/>
                    <w:left w:w="108" w:type="dxa"/>
                    <w:bottom w:w="0" w:type="dxa"/>
                    <w:right w:w="108" w:type="dxa"/>
                  </w:tcMar>
                  <w:vAlign w:val="center"/>
                  <w:hideMark/>
                </w:tcPr>
                <w:p w14:paraId="2F09FB17" w14:textId="77777777" w:rsidR="00217C52" w:rsidRPr="009D5485" w:rsidRDefault="00217C52" w:rsidP="00217C52">
                  <w:pPr>
                    <w:pStyle w:val="TAC"/>
                    <w:rPr>
                      <w:rFonts w:ascii="Times New Roman" w:hAnsi="Times New Roman"/>
                      <w:szCs w:val="18"/>
                    </w:rPr>
                  </w:pPr>
                  <w:proofErr w:type="spellStart"/>
                  <w:r w:rsidRPr="009D5485">
                    <w:rPr>
                      <w:rFonts w:ascii="Times New Roman" w:hAnsi="Times New Roman"/>
                      <w:szCs w:val="18"/>
                    </w:rPr>
                    <w:t>P</w:t>
                  </w:r>
                  <w:r w:rsidRPr="009D5485">
                    <w:rPr>
                      <w:rFonts w:ascii="Times New Roman" w:hAnsi="Times New Roman"/>
                      <w:szCs w:val="18"/>
                      <w:vertAlign w:val="subscript"/>
                    </w:rPr>
                    <w:t>interferer</w:t>
                  </w:r>
                  <w:proofErr w:type="spellEnd"/>
                </w:p>
              </w:tc>
              <w:tc>
                <w:tcPr>
                  <w:tcW w:w="680" w:type="dxa"/>
                  <w:tcMar>
                    <w:top w:w="0" w:type="dxa"/>
                    <w:left w:w="108" w:type="dxa"/>
                    <w:bottom w:w="0" w:type="dxa"/>
                    <w:right w:w="108" w:type="dxa"/>
                  </w:tcMar>
                  <w:vAlign w:val="center"/>
                  <w:hideMark/>
                </w:tcPr>
                <w:p w14:paraId="2CF2701B" w14:textId="77777777" w:rsidR="00217C52" w:rsidRPr="009D5485" w:rsidRDefault="00217C52" w:rsidP="00217C52">
                  <w:pPr>
                    <w:pStyle w:val="TAC"/>
                    <w:rPr>
                      <w:rFonts w:ascii="Times New Roman" w:hAnsi="Times New Roman"/>
                      <w:szCs w:val="18"/>
                    </w:rPr>
                  </w:pPr>
                  <w:r w:rsidRPr="009D5485">
                    <w:rPr>
                      <w:rFonts w:ascii="Times New Roman" w:hAnsi="Times New Roman"/>
                      <w:szCs w:val="18"/>
                    </w:rPr>
                    <w:t>dBm</w:t>
                  </w:r>
                </w:p>
              </w:tc>
              <w:tc>
                <w:tcPr>
                  <w:tcW w:w="3572" w:type="dxa"/>
                  <w:tcMar>
                    <w:top w:w="0" w:type="dxa"/>
                    <w:left w:w="108" w:type="dxa"/>
                    <w:bottom w:w="0" w:type="dxa"/>
                    <w:right w:w="108" w:type="dxa"/>
                  </w:tcMar>
                  <w:vAlign w:val="center"/>
                  <w:hideMark/>
                </w:tcPr>
                <w:p w14:paraId="6BC391F9" w14:textId="77777777" w:rsidR="00217C52" w:rsidRPr="009D5485" w:rsidRDefault="00217C52" w:rsidP="00217C52">
                  <w:pPr>
                    <w:pStyle w:val="TAC"/>
                    <w:rPr>
                      <w:rFonts w:ascii="Times New Roman" w:hAnsi="Times New Roman"/>
                      <w:szCs w:val="18"/>
                      <w:lang w:val="sv-SE"/>
                    </w:rPr>
                  </w:pPr>
                  <w:r w:rsidRPr="009D5485">
                    <w:rPr>
                      <w:rFonts w:ascii="Times New Roman" w:hAnsi="Times New Roman"/>
                      <w:szCs w:val="18"/>
                    </w:rPr>
                    <w:t>REFSENS + 14</w:t>
                  </w:r>
                  <w:r w:rsidRPr="009D5485">
                    <w:rPr>
                      <w:rFonts w:ascii="Times New Roman" w:hAnsi="Times New Roman"/>
                      <w:szCs w:val="18"/>
                      <w:lang w:val="en-AU"/>
                    </w:rPr>
                    <w:t xml:space="preserve"> dB</w:t>
                  </w:r>
                  <w:r w:rsidRPr="009D5485">
                    <w:rPr>
                      <w:rFonts w:ascii="Times New Roman" w:hAnsi="Times New Roman"/>
                      <w:szCs w:val="18"/>
                    </w:rPr>
                    <w:t xml:space="preserve"> + </w:t>
                  </w:r>
                  <w:r w:rsidRPr="009D5485">
                    <w:rPr>
                      <w:rFonts w:ascii="Times New Roman" w:hAnsi="Times New Roman"/>
                      <w:szCs w:val="18"/>
                      <w:lang w:val="en-AU" w:eastAsia="zh-CN"/>
                    </w:rPr>
                    <w:t>X dB</w:t>
                  </w:r>
                  <w:r w:rsidRPr="009D5485">
                    <w:rPr>
                      <w:rFonts w:ascii="Times New Roman" w:hAnsi="Times New Roman"/>
                      <w:szCs w:val="18"/>
                    </w:rPr>
                    <w:t xml:space="preserve"> -</w:t>
                  </w:r>
                  <w:r w:rsidRPr="009D5485">
                    <w:rPr>
                      <w:rFonts w:ascii="Times New Roman" w:hAnsi="Times New Roman"/>
                      <w:szCs w:val="18"/>
                      <w:lang w:val="en-AU"/>
                    </w:rPr>
                    <w:t xml:space="preserve"> </w:t>
                  </w:r>
                  <w:r w:rsidRPr="009D5485">
                    <w:rPr>
                      <w:rFonts w:ascii="Times New Roman" w:hAnsi="Times New Roman"/>
                      <w:szCs w:val="18"/>
                    </w:rPr>
                    <w:t>1.5 dB</w:t>
                  </w:r>
                </w:p>
              </w:tc>
            </w:tr>
            <w:tr w:rsidR="00217C52" w:rsidRPr="009D5485" w14:paraId="1A699542" w14:textId="77777777" w:rsidTr="00217C52">
              <w:tc>
                <w:tcPr>
                  <w:tcW w:w="1487" w:type="dxa"/>
                  <w:tcMar>
                    <w:top w:w="0" w:type="dxa"/>
                    <w:left w:w="108" w:type="dxa"/>
                    <w:bottom w:w="0" w:type="dxa"/>
                    <w:right w:w="108" w:type="dxa"/>
                  </w:tcMar>
                  <w:vAlign w:val="center"/>
                  <w:hideMark/>
                </w:tcPr>
                <w:p w14:paraId="214055A5" w14:textId="77777777" w:rsidR="00217C52" w:rsidRPr="009D5485" w:rsidRDefault="00217C52" w:rsidP="00217C52">
                  <w:pPr>
                    <w:pStyle w:val="TAC"/>
                    <w:rPr>
                      <w:rFonts w:ascii="Times New Roman" w:hAnsi="Times New Roman"/>
                      <w:szCs w:val="18"/>
                      <w:lang w:val="sv-SE"/>
                    </w:rPr>
                  </w:pPr>
                  <w:r w:rsidRPr="009D5485">
                    <w:rPr>
                      <w:rFonts w:ascii="Times New Roman" w:hAnsi="Times New Roman"/>
                      <w:szCs w:val="18"/>
                      <w:lang w:val="sv-SE"/>
                    </w:rPr>
                    <w:t>BW</w:t>
                  </w:r>
                  <w:r w:rsidRPr="009D5485">
                    <w:rPr>
                      <w:rFonts w:ascii="Times New Roman" w:hAnsi="Times New Roman"/>
                      <w:szCs w:val="18"/>
                      <w:vertAlign w:val="subscript"/>
                      <w:lang w:val="sv-SE"/>
                    </w:rPr>
                    <w:t>interferer</w:t>
                  </w:r>
                </w:p>
              </w:tc>
              <w:tc>
                <w:tcPr>
                  <w:tcW w:w="680" w:type="dxa"/>
                  <w:tcMar>
                    <w:top w:w="0" w:type="dxa"/>
                    <w:left w:w="108" w:type="dxa"/>
                    <w:bottom w:w="0" w:type="dxa"/>
                    <w:right w:w="108" w:type="dxa"/>
                  </w:tcMar>
                  <w:vAlign w:val="center"/>
                  <w:hideMark/>
                </w:tcPr>
                <w:p w14:paraId="3C225DC7" w14:textId="77777777" w:rsidR="00217C52" w:rsidRPr="009D5485" w:rsidRDefault="00217C52" w:rsidP="00217C52">
                  <w:pPr>
                    <w:pStyle w:val="TAC"/>
                    <w:rPr>
                      <w:rFonts w:ascii="Times New Roman" w:hAnsi="Times New Roman"/>
                      <w:szCs w:val="18"/>
                      <w:lang w:val="sv-SE"/>
                    </w:rPr>
                  </w:pPr>
                  <w:r w:rsidRPr="009D5485">
                    <w:rPr>
                      <w:rFonts w:ascii="Times New Roman" w:hAnsi="Times New Roman"/>
                      <w:szCs w:val="18"/>
                      <w:lang w:val="sv-SE"/>
                    </w:rPr>
                    <w:t>MHz</w:t>
                  </w:r>
                </w:p>
              </w:tc>
              <w:tc>
                <w:tcPr>
                  <w:tcW w:w="3572" w:type="dxa"/>
                  <w:tcMar>
                    <w:top w:w="0" w:type="dxa"/>
                    <w:left w:w="108" w:type="dxa"/>
                    <w:bottom w:w="0" w:type="dxa"/>
                    <w:right w:w="108" w:type="dxa"/>
                  </w:tcMar>
                  <w:vAlign w:val="center"/>
                  <w:hideMark/>
                </w:tcPr>
                <w:p w14:paraId="0D747609" w14:textId="77777777" w:rsidR="00217C52" w:rsidRPr="009D5485" w:rsidRDefault="00217C52" w:rsidP="00217C52">
                  <w:pPr>
                    <w:pStyle w:val="TAC"/>
                    <w:rPr>
                      <w:rFonts w:ascii="Times New Roman" w:hAnsi="Times New Roman"/>
                      <w:szCs w:val="18"/>
                      <w:lang w:val="en-US"/>
                    </w:rPr>
                  </w:pPr>
                  <w:r w:rsidRPr="009D5485">
                    <w:rPr>
                      <w:rFonts w:ascii="Times New Roman" w:hAnsi="Times New Roman"/>
                      <w:szCs w:val="18"/>
                      <w:lang w:val="sv-SE"/>
                    </w:rPr>
                    <w:t>BW</w:t>
                  </w:r>
                  <w:r w:rsidRPr="009D5485">
                    <w:rPr>
                      <w:rFonts w:ascii="Times New Roman" w:hAnsi="Times New Roman"/>
                      <w:szCs w:val="18"/>
                      <w:vertAlign w:val="subscript"/>
                      <w:lang w:val="sv-SE"/>
                    </w:rPr>
                    <w:t>interferer</w:t>
                  </w:r>
                  <w:r w:rsidRPr="009D5485">
                    <w:rPr>
                      <w:rFonts w:ascii="Times New Roman" w:hAnsi="Times New Roman"/>
                      <w:szCs w:val="18"/>
                      <w:lang w:val="sv-SE"/>
                    </w:rPr>
                    <w:t xml:space="preserve"> </w:t>
                  </w:r>
                  <w:r w:rsidRPr="009D5485">
                    <w:rPr>
                      <w:rFonts w:ascii="Times New Roman" w:hAnsi="Times New Roman"/>
                      <w:szCs w:val="18"/>
                    </w:rPr>
                    <w:t>= 20MHz, 40MHz ...</w:t>
                  </w:r>
                </w:p>
                <w:p w14:paraId="47E0E979" w14:textId="77777777" w:rsidR="00217C52" w:rsidRPr="009D5485" w:rsidRDefault="00217C52" w:rsidP="00217C52">
                  <w:pPr>
                    <w:pStyle w:val="TAC"/>
                    <w:rPr>
                      <w:rFonts w:ascii="Times New Roman" w:hAnsi="Times New Roman"/>
                      <w:szCs w:val="18"/>
                      <w:lang w:val="sv-SE"/>
                    </w:rPr>
                  </w:pPr>
                  <w:r w:rsidRPr="009D5485">
                    <w:rPr>
                      <w:rFonts w:ascii="Times New Roman" w:hAnsi="Times New Roman"/>
                      <w:szCs w:val="18"/>
                    </w:rPr>
                    <w:t xml:space="preserve">(candidate UL </w:t>
                  </w:r>
                  <w:proofErr w:type="spellStart"/>
                  <w:r w:rsidRPr="009D5485">
                    <w:rPr>
                      <w:rFonts w:ascii="Times New Roman" w:hAnsi="Times New Roman"/>
                      <w:szCs w:val="18"/>
                    </w:rPr>
                    <w:t>subband</w:t>
                  </w:r>
                  <w:proofErr w:type="spellEnd"/>
                  <w:r w:rsidRPr="009D5485">
                    <w:rPr>
                      <w:rFonts w:ascii="Times New Roman" w:hAnsi="Times New Roman"/>
                      <w:szCs w:val="18"/>
                    </w:rPr>
                    <w:t xml:space="preserve"> BW smaller than channel BW)</w:t>
                  </w:r>
                </w:p>
              </w:tc>
            </w:tr>
            <w:tr w:rsidR="00217C52" w:rsidRPr="009D5485" w14:paraId="224CC441" w14:textId="77777777" w:rsidTr="00217C52">
              <w:tc>
                <w:tcPr>
                  <w:tcW w:w="1487" w:type="dxa"/>
                  <w:tcMar>
                    <w:top w:w="0" w:type="dxa"/>
                    <w:left w:w="108" w:type="dxa"/>
                    <w:bottom w:w="0" w:type="dxa"/>
                    <w:right w:w="108" w:type="dxa"/>
                  </w:tcMar>
                  <w:vAlign w:val="center"/>
                  <w:hideMark/>
                </w:tcPr>
                <w:p w14:paraId="5F8FD7B2" w14:textId="77777777" w:rsidR="00217C52" w:rsidRPr="009D5485" w:rsidRDefault="00217C52" w:rsidP="00217C52">
                  <w:pPr>
                    <w:pStyle w:val="TAC"/>
                    <w:rPr>
                      <w:rFonts w:ascii="Times New Roman" w:hAnsi="Times New Roman"/>
                      <w:szCs w:val="18"/>
                      <w:lang w:val="sv-SE"/>
                    </w:rPr>
                  </w:pPr>
                  <w:r w:rsidRPr="009D5485">
                    <w:rPr>
                      <w:rFonts w:ascii="Times New Roman" w:hAnsi="Times New Roman"/>
                      <w:szCs w:val="18"/>
                      <w:lang w:val="sv-SE"/>
                    </w:rPr>
                    <w:t>F</w:t>
                  </w:r>
                  <w:r w:rsidRPr="009D5485">
                    <w:rPr>
                      <w:rFonts w:ascii="Times New Roman" w:hAnsi="Times New Roman"/>
                      <w:szCs w:val="18"/>
                      <w:vertAlign w:val="subscript"/>
                      <w:lang w:val="sv-SE"/>
                    </w:rPr>
                    <w:t>interferer</w:t>
                  </w:r>
                  <w:r w:rsidRPr="009D5485">
                    <w:rPr>
                      <w:rFonts w:ascii="Times New Roman" w:hAnsi="Times New Roman"/>
                      <w:szCs w:val="18"/>
                      <w:lang w:val="sv-SE"/>
                    </w:rPr>
                    <w:t xml:space="preserve"> (offset)</w:t>
                  </w:r>
                </w:p>
              </w:tc>
              <w:tc>
                <w:tcPr>
                  <w:tcW w:w="680" w:type="dxa"/>
                  <w:tcMar>
                    <w:top w:w="0" w:type="dxa"/>
                    <w:left w:w="108" w:type="dxa"/>
                    <w:bottom w:w="0" w:type="dxa"/>
                    <w:right w:w="108" w:type="dxa"/>
                  </w:tcMar>
                  <w:vAlign w:val="center"/>
                  <w:hideMark/>
                </w:tcPr>
                <w:p w14:paraId="2C52B5E3" w14:textId="77777777" w:rsidR="00217C52" w:rsidRPr="009D5485" w:rsidRDefault="00217C52" w:rsidP="00217C52">
                  <w:pPr>
                    <w:pStyle w:val="TAC"/>
                    <w:rPr>
                      <w:rFonts w:ascii="Times New Roman" w:hAnsi="Times New Roman"/>
                      <w:szCs w:val="18"/>
                      <w:lang w:val="sv-SE"/>
                    </w:rPr>
                  </w:pPr>
                  <w:r w:rsidRPr="009D5485">
                    <w:rPr>
                      <w:rFonts w:ascii="Times New Roman" w:hAnsi="Times New Roman"/>
                      <w:szCs w:val="18"/>
                      <w:lang w:val="sv-SE"/>
                    </w:rPr>
                    <w:t>MHz</w:t>
                  </w:r>
                </w:p>
              </w:tc>
              <w:tc>
                <w:tcPr>
                  <w:tcW w:w="3572" w:type="dxa"/>
                  <w:tcMar>
                    <w:top w:w="0" w:type="dxa"/>
                    <w:left w:w="108" w:type="dxa"/>
                    <w:bottom w:w="0" w:type="dxa"/>
                    <w:right w:w="108" w:type="dxa"/>
                  </w:tcMar>
                  <w:vAlign w:val="center"/>
                  <w:hideMark/>
                </w:tcPr>
                <w:p w14:paraId="7C18805B" w14:textId="77777777" w:rsidR="00217C52" w:rsidRPr="009D5485" w:rsidRDefault="00217C52" w:rsidP="00217C52">
                  <w:pPr>
                    <w:pStyle w:val="TAC"/>
                    <w:rPr>
                      <w:rFonts w:ascii="Times New Roman" w:hAnsi="Times New Roman"/>
                      <w:szCs w:val="18"/>
                      <w:lang w:val="en-GB"/>
                    </w:rPr>
                  </w:pPr>
                  <w:r w:rsidRPr="009D5485">
                    <w:rPr>
                      <w:rFonts w:ascii="Times New Roman" w:hAnsi="Times New Roman"/>
                      <w:szCs w:val="18"/>
                    </w:rPr>
                    <w:t>(</w:t>
                  </w:r>
                  <w:proofErr w:type="spellStart"/>
                  <w:r w:rsidRPr="009D5485">
                    <w:rPr>
                      <w:rFonts w:ascii="Times New Roman" w:hAnsi="Times New Roman"/>
                      <w:szCs w:val="18"/>
                    </w:rPr>
                    <w:t>BW</w:t>
                  </w:r>
                  <w:r w:rsidRPr="009D5485">
                    <w:rPr>
                      <w:rFonts w:ascii="Times New Roman" w:hAnsi="Times New Roman"/>
                      <w:szCs w:val="18"/>
                      <w:vertAlign w:val="subscript"/>
                    </w:rPr>
                    <w:t>SB_Channel</w:t>
                  </w:r>
                  <w:proofErr w:type="spellEnd"/>
                  <w:r w:rsidRPr="009D5485">
                    <w:rPr>
                      <w:rFonts w:ascii="Times New Roman" w:hAnsi="Times New Roman"/>
                      <w:szCs w:val="18"/>
                      <w:lang w:val="sv-SE"/>
                    </w:rPr>
                    <w:t xml:space="preserve"> </w:t>
                  </w:r>
                  <w:r w:rsidRPr="009D5485">
                    <w:rPr>
                      <w:rFonts w:ascii="Times New Roman" w:hAnsi="Times New Roman"/>
                      <w:szCs w:val="18"/>
                    </w:rPr>
                    <w:t>+</w:t>
                  </w:r>
                  <w:r w:rsidRPr="009D5485">
                    <w:rPr>
                      <w:rFonts w:ascii="Times New Roman" w:hAnsi="Times New Roman"/>
                      <w:szCs w:val="18"/>
                      <w:lang w:val="sv-SE"/>
                    </w:rPr>
                    <w:t xml:space="preserve"> BW</w:t>
                  </w:r>
                  <w:r w:rsidRPr="009D5485">
                    <w:rPr>
                      <w:rFonts w:ascii="Times New Roman" w:hAnsi="Times New Roman"/>
                      <w:szCs w:val="18"/>
                      <w:vertAlign w:val="subscript"/>
                      <w:lang w:val="sv-SE"/>
                    </w:rPr>
                    <w:t>interferer</w:t>
                  </w:r>
                  <w:r w:rsidRPr="009D5485">
                    <w:rPr>
                      <w:rFonts w:ascii="Times New Roman" w:hAnsi="Times New Roman"/>
                      <w:szCs w:val="18"/>
                      <w:lang w:val="sv-SE"/>
                    </w:rPr>
                    <w:t>)/2 + Guardband</w:t>
                  </w:r>
                </w:p>
                <w:p w14:paraId="53011A6B" w14:textId="77777777" w:rsidR="00217C52" w:rsidRPr="009D5485" w:rsidRDefault="00217C52" w:rsidP="00217C52">
                  <w:pPr>
                    <w:pStyle w:val="TAC"/>
                    <w:rPr>
                      <w:rFonts w:ascii="Times New Roman" w:hAnsi="Times New Roman"/>
                      <w:szCs w:val="18"/>
                      <w:lang w:val="en-US"/>
                    </w:rPr>
                  </w:pPr>
                  <w:r w:rsidRPr="009D5485">
                    <w:rPr>
                      <w:rFonts w:ascii="Times New Roman" w:hAnsi="Times New Roman"/>
                      <w:szCs w:val="18"/>
                    </w:rPr>
                    <w:t>/</w:t>
                  </w:r>
                </w:p>
                <w:p w14:paraId="6C5F6258" w14:textId="77777777" w:rsidR="00217C52" w:rsidRPr="009D5485" w:rsidRDefault="00217C52" w:rsidP="00217C52">
                  <w:pPr>
                    <w:pStyle w:val="TAC"/>
                    <w:rPr>
                      <w:rFonts w:ascii="Times New Roman" w:hAnsi="Times New Roman"/>
                      <w:szCs w:val="18"/>
                      <w:lang w:val="en-AU"/>
                    </w:rPr>
                  </w:pPr>
                  <w:r w:rsidRPr="009D5485">
                    <w:rPr>
                      <w:rFonts w:ascii="Times New Roman" w:hAnsi="Times New Roman"/>
                      <w:szCs w:val="18"/>
                    </w:rPr>
                    <w:t>-</w:t>
                  </w:r>
                  <w:r w:rsidRPr="009D5485">
                    <w:rPr>
                      <w:rFonts w:ascii="Times New Roman" w:hAnsi="Times New Roman"/>
                      <w:szCs w:val="18"/>
                      <w:lang w:val="en-AU"/>
                    </w:rPr>
                    <w:t xml:space="preserve"> </w:t>
                  </w:r>
                  <w:r w:rsidRPr="009D5485">
                    <w:rPr>
                      <w:rFonts w:ascii="Times New Roman" w:hAnsi="Times New Roman"/>
                      <w:szCs w:val="18"/>
                    </w:rPr>
                    <w:t>(</w:t>
                  </w:r>
                  <w:proofErr w:type="spellStart"/>
                  <w:r w:rsidRPr="009D5485">
                    <w:rPr>
                      <w:rFonts w:ascii="Times New Roman" w:hAnsi="Times New Roman"/>
                      <w:szCs w:val="18"/>
                    </w:rPr>
                    <w:t>BW</w:t>
                  </w:r>
                  <w:r w:rsidRPr="009D5485">
                    <w:rPr>
                      <w:rFonts w:ascii="Times New Roman" w:hAnsi="Times New Roman"/>
                      <w:szCs w:val="18"/>
                      <w:vertAlign w:val="subscript"/>
                    </w:rPr>
                    <w:t>SB_Channel</w:t>
                  </w:r>
                  <w:proofErr w:type="spellEnd"/>
                  <w:r w:rsidRPr="009D5485">
                    <w:rPr>
                      <w:rFonts w:ascii="Times New Roman" w:hAnsi="Times New Roman"/>
                      <w:szCs w:val="18"/>
                    </w:rPr>
                    <w:t xml:space="preserve"> +</w:t>
                  </w:r>
                  <w:r w:rsidRPr="009D5485">
                    <w:rPr>
                      <w:rFonts w:ascii="Times New Roman" w:hAnsi="Times New Roman"/>
                      <w:szCs w:val="18"/>
                      <w:lang w:val="sv-SE"/>
                    </w:rPr>
                    <w:t xml:space="preserve"> BW</w:t>
                  </w:r>
                  <w:r w:rsidRPr="009D5485">
                    <w:rPr>
                      <w:rFonts w:ascii="Times New Roman" w:hAnsi="Times New Roman"/>
                      <w:szCs w:val="18"/>
                      <w:vertAlign w:val="subscript"/>
                      <w:lang w:val="sv-SE"/>
                    </w:rPr>
                    <w:t>interferer</w:t>
                  </w:r>
                  <w:r w:rsidRPr="009D5485">
                    <w:rPr>
                      <w:rFonts w:ascii="Times New Roman" w:hAnsi="Times New Roman"/>
                      <w:szCs w:val="18"/>
                    </w:rPr>
                    <w:t>)/2</w:t>
                  </w:r>
                  <w:r w:rsidRPr="009D5485">
                    <w:rPr>
                      <w:rFonts w:ascii="Times New Roman" w:hAnsi="Times New Roman"/>
                      <w:szCs w:val="18"/>
                      <w:lang w:val="en-AU"/>
                    </w:rPr>
                    <w:t xml:space="preserve"> </w:t>
                  </w:r>
                  <w:r w:rsidRPr="009D5485">
                    <w:rPr>
                      <w:rFonts w:ascii="Times New Roman" w:hAnsi="Times New Roman"/>
                      <w:szCs w:val="18"/>
                      <w:lang w:val="sv-SE"/>
                    </w:rPr>
                    <w:t>- Guardband</w:t>
                  </w:r>
                </w:p>
              </w:tc>
            </w:tr>
            <w:tr w:rsidR="00217C52" w:rsidRPr="009D5485" w14:paraId="1DD19DEA" w14:textId="77777777" w:rsidTr="00217C52">
              <w:tc>
                <w:tcPr>
                  <w:tcW w:w="1487" w:type="dxa"/>
                  <w:tcMar>
                    <w:top w:w="0" w:type="dxa"/>
                    <w:left w:w="108" w:type="dxa"/>
                    <w:bottom w:w="0" w:type="dxa"/>
                    <w:right w:w="108" w:type="dxa"/>
                  </w:tcMar>
                  <w:vAlign w:val="center"/>
                </w:tcPr>
                <w:p w14:paraId="7611B5DF" w14:textId="77777777" w:rsidR="00217C52" w:rsidRPr="009D5485" w:rsidRDefault="00217C52" w:rsidP="00217C52">
                  <w:pPr>
                    <w:pStyle w:val="TAC"/>
                    <w:rPr>
                      <w:rFonts w:ascii="Times New Roman" w:hAnsi="Times New Roman"/>
                      <w:szCs w:val="18"/>
                      <w:lang w:val="sv-SE"/>
                    </w:rPr>
                  </w:pPr>
                  <w:r w:rsidRPr="009D5485">
                    <w:rPr>
                      <w:rFonts w:ascii="Times New Roman" w:hAnsi="Times New Roman"/>
                      <w:szCs w:val="18"/>
                      <w:lang w:val="sv-SE"/>
                    </w:rPr>
                    <w:t>timing or/and frequency offset</w:t>
                  </w:r>
                </w:p>
              </w:tc>
              <w:tc>
                <w:tcPr>
                  <w:tcW w:w="680" w:type="dxa"/>
                  <w:tcMar>
                    <w:top w:w="0" w:type="dxa"/>
                    <w:left w:w="108" w:type="dxa"/>
                    <w:bottom w:w="0" w:type="dxa"/>
                    <w:right w:w="108" w:type="dxa"/>
                  </w:tcMar>
                  <w:vAlign w:val="center"/>
                </w:tcPr>
                <w:p w14:paraId="207B1810" w14:textId="77777777" w:rsidR="00217C52" w:rsidRPr="009D5485" w:rsidRDefault="00217C52" w:rsidP="00217C52">
                  <w:pPr>
                    <w:pStyle w:val="TAC"/>
                    <w:rPr>
                      <w:rFonts w:ascii="Times New Roman" w:hAnsi="Times New Roman"/>
                      <w:szCs w:val="18"/>
                      <w:lang w:val="sv-SE"/>
                    </w:rPr>
                  </w:pPr>
                </w:p>
              </w:tc>
              <w:tc>
                <w:tcPr>
                  <w:tcW w:w="3572" w:type="dxa"/>
                  <w:tcMar>
                    <w:top w:w="0" w:type="dxa"/>
                    <w:left w:w="108" w:type="dxa"/>
                    <w:bottom w:w="0" w:type="dxa"/>
                    <w:right w:w="108" w:type="dxa"/>
                  </w:tcMar>
                  <w:vAlign w:val="center"/>
                </w:tcPr>
                <w:p w14:paraId="2D56CE98" w14:textId="77777777" w:rsidR="00217C52" w:rsidRPr="009D5485" w:rsidRDefault="00217C52" w:rsidP="00217C52">
                  <w:pPr>
                    <w:pStyle w:val="TAC"/>
                    <w:rPr>
                      <w:rFonts w:ascii="Times New Roman" w:hAnsi="Times New Roman"/>
                      <w:szCs w:val="18"/>
                      <w:lang w:val="en-AU"/>
                    </w:rPr>
                  </w:pPr>
                  <w:r w:rsidRPr="009D5485">
                    <w:rPr>
                      <w:rFonts w:ascii="Times New Roman" w:hAnsi="Times New Roman"/>
                      <w:szCs w:val="18"/>
                      <w:lang w:val="en-AU"/>
                    </w:rPr>
                    <w:t>TBD</w:t>
                  </w:r>
                </w:p>
                <w:p w14:paraId="76405A35" w14:textId="77777777" w:rsidR="00217C52" w:rsidRPr="009D5485" w:rsidRDefault="00217C52" w:rsidP="00217C52">
                  <w:pPr>
                    <w:pStyle w:val="TAC"/>
                    <w:rPr>
                      <w:rFonts w:ascii="Times New Roman" w:hAnsi="Times New Roman"/>
                      <w:szCs w:val="18"/>
                      <w:lang w:val="en-AU"/>
                    </w:rPr>
                  </w:pPr>
                  <w:r w:rsidRPr="009D5485">
                    <w:rPr>
                      <w:rFonts w:ascii="Times New Roman" w:hAnsi="Times New Roman"/>
                      <w:szCs w:val="18"/>
                      <w:lang w:val="en-AU"/>
                    </w:rPr>
                    <w:t xml:space="preserve">e.g., </w:t>
                  </w:r>
                  <w:proofErr w:type="spellStart"/>
                  <w:r w:rsidRPr="009D5485">
                    <w:rPr>
                      <w:rFonts w:ascii="Times New Roman" w:hAnsi="Times New Roman"/>
                      <w:szCs w:val="18"/>
                      <w:lang w:val="en-AU"/>
                    </w:rPr>
                    <w:t>yy</w:t>
                  </w:r>
                  <w:proofErr w:type="spellEnd"/>
                  <w:r w:rsidRPr="009D5485">
                    <w:rPr>
                      <w:rFonts w:ascii="Times New Roman" w:hAnsi="Times New Roman"/>
                      <w:szCs w:val="18"/>
                      <w:lang w:val="en-AU"/>
                    </w:rPr>
                    <w:t xml:space="preserve"> us timing advance for interference signal ahead of DL </w:t>
                  </w:r>
                  <w:proofErr w:type="spellStart"/>
                  <w:r w:rsidRPr="009D5485">
                    <w:rPr>
                      <w:rFonts w:ascii="Times New Roman" w:hAnsi="Times New Roman"/>
                      <w:szCs w:val="18"/>
                      <w:lang w:val="en-AU"/>
                    </w:rPr>
                    <w:t>subband</w:t>
                  </w:r>
                  <w:proofErr w:type="spellEnd"/>
                  <w:r w:rsidRPr="009D5485">
                    <w:rPr>
                      <w:rFonts w:ascii="Times New Roman" w:hAnsi="Times New Roman"/>
                      <w:szCs w:val="18"/>
                      <w:lang w:val="en-AU"/>
                    </w:rPr>
                    <w:t xml:space="preserve"> signal</w:t>
                  </w:r>
                </w:p>
              </w:tc>
            </w:tr>
          </w:tbl>
          <w:p w14:paraId="0DA3DAD3" w14:textId="77777777" w:rsidR="00217C52" w:rsidRPr="009D5485" w:rsidRDefault="00217C52" w:rsidP="00217C52">
            <w:pPr>
              <w:jc w:val="both"/>
              <w:rPr>
                <w:sz w:val="18"/>
                <w:szCs w:val="18"/>
              </w:rPr>
            </w:pPr>
          </w:p>
          <w:p w14:paraId="620E88B2" w14:textId="77777777" w:rsidR="00217C52" w:rsidRPr="009D5485" w:rsidRDefault="00217C52" w:rsidP="00217C52">
            <w:pPr>
              <w:jc w:val="both"/>
              <w:rPr>
                <w:sz w:val="18"/>
                <w:szCs w:val="18"/>
              </w:rPr>
            </w:pPr>
            <w:r w:rsidRPr="009D5485">
              <w:rPr>
                <w:sz w:val="18"/>
                <w:szCs w:val="18"/>
              </w:rPr>
              <w:lastRenderedPageBreak/>
              <w:t xml:space="preserve">Observation 2: There are several factors which could impact UE receiver sub-band selectivity performance: (1) non-linearity in RF components; (2) ADC saturation, and (3) spectral leakage by FFT block. </w:t>
            </w:r>
          </w:p>
          <w:p w14:paraId="629F0FC5" w14:textId="77777777" w:rsidR="00217C52" w:rsidRPr="009D5485" w:rsidRDefault="00217C52" w:rsidP="00217C52">
            <w:pPr>
              <w:jc w:val="both"/>
              <w:rPr>
                <w:sz w:val="18"/>
                <w:szCs w:val="18"/>
              </w:rPr>
            </w:pPr>
            <w:r w:rsidRPr="009D5485">
              <w:rPr>
                <w:sz w:val="18"/>
                <w:szCs w:val="18"/>
              </w:rPr>
              <w:t xml:space="preserve">Observation 3: From theoretical analysis, for legacy UE with normal FFT operation, at least 30dB </w:t>
            </w:r>
            <w:proofErr w:type="spellStart"/>
            <w:r w:rsidRPr="009D5485">
              <w:rPr>
                <w:sz w:val="18"/>
                <w:szCs w:val="18"/>
              </w:rPr>
              <w:t>subband</w:t>
            </w:r>
            <w:proofErr w:type="spellEnd"/>
            <w:r w:rsidRPr="009D5485">
              <w:rPr>
                <w:sz w:val="18"/>
                <w:szCs w:val="18"/>
              </w:rPr>
              <w:t xml:space="preserve"> selectivity can be achieved at the outermost DL subcarrier, if 12 subcarrier </w:t>
            </w:r>
            <w:proofErr w:type="spellStart"/>
            <w:r w:rsidRPr="009D5485">
              <w:rPr>
                <w:sz w:val="18"/>
                <w:szCs w:val="18"/>
              </w:rPr>
              <w:t>guardband</w:t>
            </w:r>
            <w:proofErr w:type="spellEnd"/>
            <w:r w:rsidRPr="009D5485">
              <w:rPr>
                <w:sz w:val="18"/>
                <w:szCs w:val="18"/>
              </w:rPr>
              <w:t xml:space="preserve"> is assumed. </w:t>
            </w:r>
          </w:p>
          <w:p w14:paraId="0B2CE31E" w14:textId="77777777" w:rsidR="00217C52" w:rsidRPr="009D5485" w:rsidRDefault="00217C52" w:rsidP="00217C52">
            <w:pPr>
              <w:jc w:val="both"/>
              <w:rPr>
                <w:sz w:val="18"/>
                <w:szCs w:val="18"/>
              </w:rPr>
            </w:pPr>
            <w:r w:rsidRPr="009D5485">
              <w:rPr>
                <w:sz w:val="18"/>
                <w:szCs w:val="18"/>
              </w:rPr>
              <w:t xml:space="preserve">Observation 4: UE receiver sub-band selectivity can be further improved with the FFT operating on the DL </w:t>
            </w:r>
            <w:proofErr w:type="spellStart"/>
            <w:r w:rsidRPr="009D5485">
              <w:rPr>
                <w:sz w:val="18"/>
                <w:szCs w:val="18"/>
              </w:rPr>
              <w:t>subband</w:t>
            </w:r>
            <w:proofErr w:type="spellEnd"/>
            <w:r w:rsidRPr="009D5485">
              <w:rPr>
                <w:sz w:val="18"/>
                <w:szCs w:val="18"/>
              </w:rPr>
              <w:t xml:space="preserve">. </w:t>
            </w:r>
          </w:p>
          <w:p w14:paraId="5411B49D" w14:textId="77777777" w:rsidR="00217C52" w:rsidRPr="009D5485" w:rsidRDefault="00217C52" w:rsidP="00217C52">
            <w:pPr>
              <w:jc w:val="both"/>
              <w:rPr>
                <w:sz w:val="18"/>
                <w:szCs w:val="18"/>
              </w:rPr>
            </w:pPr>
            <w:r w:rsidRPr="009D5485">
              <w:rPr>
                <w:sz w:val="18"/>
                <w:szCs w:val="18"/>
              </w:rPr>
              <w:t xml:space="preserve">Proposal 3: RAN4 shall not introduce new RAN4 requirement for sub-band selectivity for legacy UE, which is not capable of SBFD operation. </w:t>
            </w:r>
          </w:p>
          <w:p w14:paraId="47F74C22" w14:textId="09AA2D46" w:rsidR="003D3EAD" w:rsidRPr="00C94FCE" w:rsidRDefault="00217C52" w:rsidP="00217C52">
            <w:pPr>
              <w:jc w:val="both"/>
              <w:rPr>
                <w:sz w:val="18"/>
                <w:szCs w:val="18"/>
              </w:rPr>
            </w:pPr>
            <w:r w:rsidRPr="009D5485">
              <w:rPr>
                <w:sz w:val="18"/>
                <w:szCs w:val="18"/>
              </w:rPr>
              <w:t>Proposal 4: For SBFD-capable UE, whether or not new sub-band selectivity requirement shall be introduced can be further discussed in Rel-18 duplex evolution study item, and will be decided in the normative work item phase if any.</w:t>
            </w:r>
            <w:r w:rsidRPr="00C94FCE">
              <w:rPr>
                <w:sz w:val="18"/>
                <w:szCs w:val="18"/>
              </w:rPr>
              <w:t xml:space="preserve"> </w:t>
            </w:r>
          </w:p>
        </w:tc>
      </w:tr>
      <w:tr w:rsidR="00217C52" w:rsidRPr="009F6EF7" w14:paraId="26E5C94C" w14:textId="77777777" w:rsidTr="00217C52">
        <w:trPr>
          <w:trHeight w:val="227"/>
        </w:trPr>
        <w:tc>
          <w:tcPr>
            <w:tcW w:w="1622" w:type="dxa"/>
          </w:tcPr>
          <w:p w14:paraId="56608E03" w14:textId="0482BF9B" w:rsidR="003D3EAD" w:rsidRPr="000D3407" w:rsidRDefault="003D3EAD" w:rsidP="00217C52">
            <w:pPr>
              <w:spacing w:before="60" w:after="60"/>
              <w:rPr>
                <w:sz w:val="18"/>
                <w:szCs w:val="18"/>
              </w:rPr>
            </w:pPr>
            <w:r w:rsidRPr="000D3407">
              <w:rPr>
                <w:color w:val="000000"/>
                <w:sz w:val="18"/>
                <w:szCs w:val="18"/>
              </w:rPr>
              <w:lastRenderedPageBreak/>
              <w:t>R4-2300544</w:t>
            </w:r>
          </w:p>
        </w:tc>
        <w:tc>
          <w:tcPr>
            <w:tcW w:w="1424" w:type="dxa"/>
          </w:tcPr>
          <w:p w14:paraId="5134F0F1" w14:textId="26FD40A4" w:rsidR="003D3EAD" w:rsidRPr="000D3407" w:rsidRDefault="003D3EAD" w:rsidP="00217C52">
            <w:pPr>
              <w:spacing w:before="60" w:after="60"/>
              <w:rPr>
                <w:sz w:val="18"/>
                <w:szCs w:val="18"/>
              </w:rPr>
            </w:pPr>
            <w:r w:rsidRPr="000D3407">
              <w:rPr>
                <w:sz w:val="18"/>
                <w:szCs w:val="18"/>
              </w:rPr>
              <w:t>Ericsson</w:t>
            </w:r>
          </w:p>
        </w:tc>
        <w:tc>
          <w:tcPr>
            <w:tcW w:w="6585" w:type="dxa"/>
          </w:tcPr>
          <w:p w14:paraId="21D49266" w14:textId="1E66AA9A" w:rsidR="00217C52" w:rsidRPr="000D3407" w:rsidRDefault="00217C52" w:rsidP="00217C52">
            <w:pPr>
              <w:spacing w:before="60" w:after="60"/>
              <w:rPr>
                <w:sz w:val="18"/>
                <w:szCs w:val="18"/>
              </w:rPr>
            </w:pPr>
            <w:r w:rsidRPr="000D3407">
              <w:rPr>
                <w:sz w:val="18"/>
                <w:szCs w:val="18"/>
              </w:rPr>
              <w:t>Observation 1: Frequency and time synchronization errors are not the primary factors influencing UE-UE interference for FR1.</w:t>
            </w:r>
          </w:p>
          <w:p w14:paraId="55469A4F" w14:textId="4A4D3D2B" w:rsidR="00217C52" w:rsidRPr="000D3407" w:rsidRDefault="00217C52" w:rsidP="00217C52">
            <w:pPr>
              <w:spacing w:before="60" w:after="60"/>
              <w:rPr>
                <w:sz w:val="18"/>
                <w:szCs w:val="18"/>
              </w:rPr>
            </w:pPr>
            <w:r w:rsidRPr="000D3407">
              <w:rPr>
                <w:sz w:val="18"/>
                <w:szCs w:val="18"/>
              </w:rPr>
              <w:t>Observation 2: Frequency and time synchronization errors are not the primary factors influencing UE-UE interference for FR2.</w:t>
            </w:r>
          </w:p>
          <w:p w14:paraId="1B064F85" w14:textId="10307A3C" w:rsidR="00217C52" w:rsidRPr="000D3407" w:rsidRDefault="00217C52" w:rsidP="00217C52">
            <w:pPr>
              <w:spacing w:before="60" w:after="60"/>
              <w:rPr>
                <w:sz w:val="18"/>
                <w:szCs w:val="18"/>
              </w:rPr>
            </w:pPr>
            <w:r w:rsidRPr="000D3407">
              <w:rPr>
                <w:sz w:val="18"/>
                <w:szCs w:val="18"/>
              </w:rPr>
              <w:t>Proposal 1: Propose to use 33 dB as the in-band selectivity in FR1</w:t>
            </w:r>
          </w:p>
          <w:p w14:paraId="770C1DF2" w14:textId="5C254F79" w:rsidR="003D3EAD" w:rsidRPr="000D3407" w:rsidRDefault="00217C52" w:rsidP="00217C52">
            <w:pPr>
              <w:spacing w:before="60" w:after="60"/>
              <w:rPr>
                <w:sz w:val="18"/>
                <w:szCs w:val="18"/>
              </w:rPr>
            </w:pPr>
            <w:r w:rsidRPr="000D3407">
              <w:rPr>
                <w:sz w:val="18"/>
                <w:szCs w:val="18"/>
              </w:rPr>
              <w:t>Proposal 2: Propose to use 23 dB as the in-band selectivity in FR2</w:t>
            </w:r>
          </w:p>
        </w:tc>
      </w:tr>
      <w:tr w:rsidR="00217C52" w:rsidRPr="009F6EF7" w14:paraId="5DF6CFC9" w14:textId="77777777" w:rsidTr="00217C52">
        <w:trPr>
          <w:trHeight w:val="227"/>
        </w:trPr>
        <w:tc>
          <w:tcPr>
            <w:tcW w:w="1622" w:type="dxa"/>
          </w:tcPr>
          <w:p w14:paraId="082CEE60" w14:textId="5CA58C8F" w:rsidR="003D3EAD" w:rsidRPr="005F03DA" w:rsidRDefault="003D3EAD" w:rsidP="00217C52">
            <w:pPr>
              <w:spacing w:before="60" w:after="60"/>
              <w:rPr>
                <w:sz w:val="18"/>
                <w:szCs w:val="18"/>
              </w:rPr>
            </w:pPr>
            <w:r w:rsidRPr="005F03DA">
              <w:rPr>
                <w:color w:val="000000"/>
                <w:sz w:val="18"/>
                <w:szCs w:val="18"/>
              </w:rPr>
              <w:t>R4-2300557</w:t>
            </w:r>
          </w:p>
        </w:tc>
        <w:tc>
          <w:tcPr>
            <w:tcW w:w="1424" w:type="dxa"/>
          </w:tcPr>
          <w:p w14:paraId="3EC18D8D" w14:textId="560E3C40" w:rsidR="003D3EAD" w:rsidRPr="005F03DA" w:rsidRDefault="003D3EAD" w:rsidP="00217C52">
            <w:pPr>
              <w:spacing w:before="60" w:after="60"/>
              <w:rPr>
                <w:sz w:val="18"/>
                <w:szCs w:val="18"/>
              </w:rPr>
            </w:pPr>
            <w:r w:rsidRPr="005F03DA">
              <w:rPr>
                <w:sz w:val="18"/>
                <w:szCs w:val="18"/>
              </w:rPr>
              <w:t>CATT</w:t>
            </w:r>
          </w:p>
        </w:tc>
        <w:tc>
          <w:tcPr>
            <w:tcW w:w="6585" w:type="dxa"/>
          </w:tcPr>
          <w:p w14:paraId="00EF26CA" w14:textId="77777777" w:rsidR="000B5FAC" w:rsidRPr="005F03DA" w:rsidRDefault="000B5FAC" w:rsidP="000B5FAC">
            <w:pPr>
              <w:spacing w:before="60" w:after="60"/>
              <w:rPr>
                <w:sz w:val="18"/>
                <w:szCs w:val="18"/>
              </w:rPr>
            </w:pPr>
            <w:r w:rsidRPr="005F03DA">
              <w:rPr>
                <w:sz w:val="18"/>
                <w:szCs w:val="18"/>
              </w:rPr>
              <w:t>For UE adjacent channel AGC and NF,</w:t>
            </w:r>
          </w:p>
          <w:p w14:paraId="71AFC62E" w14:textId="77777777" w:rsidR="000B5FAC" w:rsidRPr="005F03DA" w:rsidRDefault="000B5FAC" w:rsidP="000B5FAC">
            <w:pPr>
              <w:spacing w:before="60" w:after="60"/>
              <w:rPr>
                <w:sz w:val="18"/>
                <w:szCs w:val="18"/>
              </w:rPr>
            </w:pPr>
            <w:r w:rsidRPr="005F03DA">
              <w:rPr>
                <w:sz w:val="18"/>
                <w:szCs w:val="18"/>
              </w:rPr>
              <w:t>Observation 1: UE ACS performance already considers the NF and filter contribution.</w:t>
            </w:r>
          </w:p>
          <w:p w14:paraId="7F52D8C1" w14:textId="77777777" w:rsidR="000B5FAC" w:rsidRPr="005F03DA" w:rsidRDefault="000B5FAC" w:rsidP="000B5FAC">
            <w:pPr>
              <w:spacing w:before="60" w:after="60"/>
              <w:rPr>
                <w:sz w:val="18"/>
                <w:szCs w:val="18"/>
              </w:rPr>
            </w:pPr>
            <w:r w:rsidRPr="005F03DA">
              <w:rPr>
                <w:sz w:val="18"/>
                <w:szCs w:val="18"/>
              </w:rPr>
              <w:t>Proposal 1: No need to model AGC and NF for UE Rx adjacent channel model when ACS performance is assumed.</w:t>
            </w:r>
          </w:p>
          <w:p w14:paraId="28526E35" w14:textId="77777777" w:rsidR="000B5FAC" w:rsidRPr="005F03DA" w:rsidRDefault="000B5FAC" w:rsidP="000B5FAC">
            <w:pPr>
              <w:spacing w:before="60" w:after="60"/>
              <w:rPr>
                <w:sz w:val="18"/>
                <w:szCs w:val="18"/>
              </w:rPr>
            </w:pPr>
          </w:p>
          <w:p w14:paraId="7D5AB819" w14:textId="77777777" w:rsidR="000B5FAC" w:rsidRPr="005F03DA" w:rsidRDefault="000B5FAC" w:rsidP="000B5FAC">
            <w:pPr>
              <w:spacing w:before="60" w:after="60"/>
              <w:rPr>
                <w:sz w:val="18"/>
                <w:szCs w:val="18"/>
              </w:rPr>
            </w:pPr>
            <w:r w:rsidRPr="005F03DA">
              <w:rPr>
                <w:sz w:val="18"/>
                <w:szCs w:val="18"/>
              </w:rPr>
              <w:t>For UE co-channel Rx model,</w:t>
            </w:r>
          </w:p>
          <w:p w14:paraId="1C5596EA" w14:textId="77777777" w:rsidR="000B5FAC" w:rsidRPr="005F03DA" w:rsidRDefault="000B5FAC" w:rsidP="000B5FAC">
            <w:pPr>
              <w:spacing w:before="60" w:after="60"/>
              <w:rPr>
                <w:sz w:val="18"/>
                <w:szCs w:val="18"/>
              </w:rPr>
            </w:pPr>
            <w:r w:rsidRPr="005F03DA">
              <w:rPr>
                <w:sz w:val="18"/>
                <w:szCs w:val="18"/>
              </w:rPr>
              <w:t xml:space="preserve">Observation 2: No Rx </w:t>
            </w:r>
            <w:proofErr w:type="spellStart"/>
            <w:r w:rsidRPr="005F03DA">
              <w:rPr>
                <w:sz w:val="18"/>
                <w:szCs w:val="18"/>
              </w:rPr>
              <w:t>subband</w:t>
            </w:r>
            <w:proofErr w:type="spellEnd"/>
            <w:r w:rsidRPr="005F03DA">
              <w:rPr>
                <w:sz w:val="18"/>
                <w:szCs w:val="18"/>
              </w:rPr>
              <w:t xml:space="preserve"> filter being assumed for UE is more reasonable for SBFD analysis.</w:t>
            </w:r>
          </w:p>
          <w:p w14:paraId="1A8B3DFE" w14:textId="77777777" w:rsidR="000B5FAC" w:rsidRPr="005F03DA" w:rsidRDefault="000B5FAC" w:rsidP="000B5FAC">
            <w:pPr>
              <w:spacing w:before="60" w:after="60"/>
              <w:rPr>
                <w:sz w:val="18"/>
                <w:szCs w:val="18"/>
              </w:rPr>
            </w:pPr>
            <w:r w:rsidRPr="005F03DA">
              <w:rPr>
                <w:sz w:val="18"/>
                <w:szCs w:val="18"/>
              </w:rPr>
              <w:t xml:space="preserve">Observation 3: 6 dB power imbalance for 64 QAM wanted signal is defined in DEMOD requirement, which leads to 25 </w:t>
            </w:r>
            <w:proofErr w:type="spellStart"/>
            <w:r w:rsidRPr="005F03DA">
              <w:rPr>
                <w:sz w:val="18"/>
                <w:szCs w:val="18"/>
              </w:rPr>
              <w:t>dBc</w:t>
            </w:r>
            <w:proofErr w:type="spellEnd"/>
            <w:r w:rsidRPr="005F03DA">
              <w:rPr>
                <w:sz w:val="18"/>
                <w:szCs w:val="18"/>
              </w:rPr>
              <w:t xml:space="preserve"> ICS performance for UE.</w:t>
            </w:r>
          </w:p>
          <w:p w14:paraId="6AD5E87A" w14:textId="77777777" w:rsidR="000B5FAC" w:rsidRPr="005F03DA" w:rsidRDefault="000B5FAC" w:rsidP="000B5FAC">
            <w:pPr>
              <w:spacing w:before="60" w:after="60"/>
              <w:rPr>
                <w:sz w:val="18"/>
                <w:szCs w:val="18"/>
              </w:rPr>
            </w:pPr>
            <w:r w:rsidRPr="005F03DA">
              <w:rPr>
                <w:sz w:val="18"/>
                <w:szCs w:val="18"/>
              </w:rPr>
              <w:t xml:space="preserve">Proposal 2: -25 </w:t>
            </w:r>
            <w:proofErr w:type="spellStart"/>
            <w:r w:rsidRPr="005F03DA">
              <w:rPr>
                <w:sz w:val="18"/>
                <w:szCs w:val="18"/>
              </w:rPr>
              <w:t>dBc</w:t>
            </w:r>
            <w:proofErr w:type="spellEnd"/>
            <w:r w:rsidRPr="005F03DA">
              <w:rPr>
                <w:sz w:val="18"/>
                <w:szCs w:val="18"/>
              </w:rPr>
              <w:t xml:space="preserve"> ICS performance can be assumed for UE co-channel Rx model.</w:t>
            </w:r>
          </w:p>
          <w:p w14:paraId="2260284D" w14:textId="2B447ACC" w:rsidR="003D3EAD" w:rsidRPr="005F03DA" w:rsidRDefault="000B5FAC" w:rsidP="000B5FAC">
            <w:pPr>
              <w:spacing w:before="60" w:after="60"/>
              <w:rPr>
                <w:sz w:val="18"/>
                <w:szCs w:val="18"/>
              </w:rPr>
            </w:pPr>
            <w:r w:rsidRPr="005F03DA">
              <w:rPr>
                <w:sz w:val="18"/>
                <w:szCs w:val="18"/>
              </w:rPr>
              <w:t xml:space="preserve">Proposal 3: If -25 </w:t>
            </w:r>
            <w:proofErr w:type="spellStart"/>
            <w:r w:rsidRPr="005F03DA">
              <w:rPr>
                <w:sz w:val="18"/>
                <w:szCs w:val="18"/>
              </w:rPr>
              <w:t>dBc</w:t>
            </w:r>
            <w:proofErr w:type="spellEnd"/>
            <w:r w:rsidRPr="005F03DA">
              <w:rPr>
                <w:sz w:val="18"/>
                <w:szCs w:val="18"/>
              </w:rPr>
              <w:t xml:space="preserve"> ICS performance is agreed as the co-channel UE-UE CLI Rx model, UE NF change related to AGC is not necessary to be modelled.</w:t>
            </w:r>
          </w:p>
        </w:tc>
      </w:tr>
      <w:tr w:rsidR="00217C52" w:rsidRPr="009F6EF7" w14:paraId="5110143B" w14:textId="77777777" w:rsidTr="00217C52">
        <w:trPr>
          <w:trHeight w:val="227"/>
        </w:trPr>
        <w:tc>
          <w:tcPr>
            <w:tcW w:w="1622" w:type="dxa"/>
          </w:tcPr>
          <w:p w14:paraId="62D0DF81" w14:textId="7B2A53CA" w:rsidR="003D3EAD" w:rsidRPr="005F03DA" w:rsidRDefault="003D3EAD" w:rsidP="00217C52">
            <w:pPr>
              <w:spacing w:before="60" w:after="60"/>
              <w:rPr>
                <w:sz w:val="18"/>
                <w:szCs w:val="18"/>
              </w:rPr>
            </w:pPr>
            <w:r w:rsidRPr="005F03DA">
              <w:rPr>
                <w:color w:val="000000"/>
                <w:sz w:val="18"/>
                <w:szCs w:val="18"/>
              </w:rPr>
              <w:t>R4-2300692</w:t>
            </w:r>
          </w:p>
        </w:tc>
        <w:tc>
          <w:tcPr>
            <w:tcW w:w="1424" w:type="dxa"/>
          </w:tcPr>
          <w:p w14:paraId="021B4590" w14:textId="21DD65D8" w:rsidR="003D3EAD" w:rsidRPr="005F03DA" w:rsidRDefault="003D3EAD" w:rsidP="00217C52">
            <w:pPr>
              <w:spacing w:before="60" w:after="60"/>
              <w:rPr>
                <w:sz w:val="18"/>
                <w:szCs w:val="18"/>
              </w:rPr>
            </w:pPr>
            <w:r w:rsidRPr="005F03DA">
              <w:rPr>
                <w:sz w:val="18"/>
                <w:szCs w:val="18"/>
              </w:rPr>
              <w:t>Nokia, Nokia Shanghai Bell</w:t>
            </w:r>
          </w:p>
        </w:tc>
        <w:tc>
          <w:tcPr>
            <w:tcW w:w="6585" w:type="dxa"/>
          </w:tcPr>
          <w:p w14:paraId="1934E964" w14:textId="77777777" w:rsidR="000B5FAC" w:rsidRPr="005F03DA" w:rsidRDefault="000B5FAC" w:rsidP="000B5FAC">
            <w:pPr>
              <w:spacing w:before="60" w:after="60"/>
              <w:rPr>
                <w:sz w:val="18"/>
                <w:szCs w:val="18"/>
              </w:rPr>
            </w:pPr>
            <w:r w:rsidRPr="005F03DA">
              <w:rPr>
                <w:sz w:val="18"/>
                <w:szCs w:val="18"/>
              </w:rPr>
              <w:t xml:space="preserve">Proposal 1: Typical performance for at least the cases listed above need to be understood and known in order to predict UE and system performance related to SBFD.  </w:t>
            </w:r>
          </w:p>
          <w:p w14:paraId="1DEA5A6D" w14:textId="77777777" w:rsidR="000B5FAC" w:rsidRPr="005F03DA" w:rsidRDefault="000B5FAC" w:rsidP="000B5FAC">
            <w:pPr>
              <w:spacing w:before="60" w:after="60"/>
              <w:rPr>
                <w:sz w:val="18"/>
                <w:szCs w:val="18"/>
              </w:rPr>
            </w:pPr>
            <w:r w:rsidRPr="005F03DA">
              <w:rPr>
                <w:sz w:val="18"/>
                <w:szCs w:val="18"/>
              </w:rPr>
              <w:t>Proposal 2: Requirements for “In-channel selectivity” for UE’s should be part of RAN4 discussions related to SBFD capable UE’s.</w:t>
            </w:r>
          </w:p>
          <w:p w14:paraId="6B4855CA" w14:textId="429BCACF" w:rsidR="003D3EAD" w:rsidRPr="005F03DA" w:rsidRDefault="000B5FAC" w:rsidP="000B5FAC">
            <w:pPr>
              <w:spacing w:before="60" w:after="60"/>
              <w:rPr>
                <w:sz w:val="18"/>
                <w:szCs w:val="18"/>
              </w:rPr>
            </w:pPr>
            <w:r w:rsidRPr="005F03DA">
              <w:rPr>
                <w:sz w:val="18"/>
                <w:szCs w:val="18"/>
              </w:rPr>
              <w:t>Observation 1: In channel selectivity is specified in 38.104, [3] chapter 7.8; however, such test case is not mentioned in [2], (UE RF spec.).  The meaning of “in channel” is adjacent RB’s not overlapping as might be implied by “Co-channel”.</w:t>
            </w:r>
          </w:p>
        </w:tc>
      </w:tr>
      <w:tr w:rsidR="00217C52" w:rsidRPr="009F6EF7" w14:paraId="0C225320" w14:textId="77777777" w:rsidTr="00217C52">
        <w:trPr>
          <w:trHeight w:val="227"/>
        </w:trPr>
        <w:tc>
          <w:tcPr>
            <w:tcW w:w="1622" w:type="dxa"/>
          </w:tcPr>
          <w:p w14:paraId="1BAC8A36" w14:textId="4598D3E1" w:rsidR="003D3EAD" w:rsidRPr="00073046" w:rsidRDefault="003D3EAD" w:rsidP="00217C52">
            <w:pPr>
              <w:spacing w:before="60" w:after="60"/>
              <w:rPr>
                <w:sz w:val="18"/>
                <w:szCs w:val="18"/>
              </w:rPr>
            </w:pPr>
            <w:r w:rsidRPr="00073046">
              <w:rPr>
                <w:color w:val="000000"/>
                <w:sz w:val="18"/>
                <w:szCs w:val="18"/>
              </w:rPr>
              <w:t>R4-2300794</w:t>
            </w:r>
          </w:p>
        </w:tc>
        <w:tc>
          <w:tcPr>
            <w:tcW w:w="1424" w:type="dxa"/>
          </w:tcPr>
          <w:p w14:paraId="453EEB72" w14:textId="1305325C" w:rsidR="003D3EAD" w:rsidRPr="00073046" w:rsidRDefault="003D3EAD" w:rsidP="00217C52">
            <w:pPr>
              <w:spacing w:before="60" w:after="60"/>
              <w:rPr>
                <w:sz w:val="18"/>
                <w:szCs w:val="18"/>
              </w:rPr>
            </w:pPr>
            <w:r w:rsidRPr="00073046">
              <w:rPr>
                <w:sz w:val="18"/>
                <w:szCs w:val="18"/>
              </w:rPr>
              <w:t>CMCC</w:t>
            </w:r>
          </w:p>
        </w:tc>
        <w:tc>
          <w:tcPr>
            <w:tcW w:w="6585" w:type="dxa"/>
          </w:tcPr>
          <w:p w14:paraId="3021E9B5" w14:textId="77777777" w:rsidR="000B5FAC" w:rsidRPr="00073046" w:rsidRDefault="000B5FAC" w:rsidP="000B5FAC">
            <w:pPr>
              <w:spacing w:before="60" w:after="60"/>
              <w:rPr>
                <w:sz w:val="18"/>
                <w:szCs w:val="18"/>
              </w:rPr>
            </w:pPr>
            <w:r w:rsidRPr="00073046">
              <w:rPr>
                <w:sz w:val="18"/>
                <w:szCs w:val="18"/>
              </w:rPr>
              <w:t>Observation 1: from RAN4 simulation perspective, we don’t need to model the case that allocation less than full UL sub-band.</w:t>
            </w:r>
          </w:p>
          <w:p w14:paraId="200F9E98" w14:textId="77777777" w:rsidR="000B5FAC" w:rsidRPr="00073046" w:rsidRDefault="000B5FAC" w:rsidP="000B5FAC">
            <w:pPr>
              <w:spacing w:before="60" w:after="60"/>
              <w:rPr>
                <w:sz w:val="18"/>
                <w:szCs w:val="18"/>
              </w:rPr>
            </w:pPr>
            <w:r w:rsidRPr="00073046">
              <w:rPr>
                <w:sz w:val="18"/>
                <w:szCs w:val="18"/>
              </w:rPr>
              <w:t>Observation 2: the probability of larger than -25dBm UE-UE inter-sub band interference is very near to zero. It could be assumed that legacy ADC dynamic range is enough to maintain constant NF for UE-UE inter-sub band interference case.</w:t>
            </w:r>
          </w:p>
          <w:p w14:paraId="1243FEE5" w14:textId="77777777" w:rsidR="000B5FAC" w:rsidRPr="00073046" w:rsidRDefault="000B5FAC" w:rsidP="000B5FAC">
            <w:pPr>
              <w:spacing w:before="60" w:after="60"/>
              <w:rPr>
                <w:sz w:val="18"/>
                <w:szCs w:val="18"/>
              </w:rPr>
            </w:pPr>
            <w:r w:rsidRPr="00073046">
              <w:rPr>
                <w:sz w:val="18"/>
                <w:szCs w:val="18"/>
              </w:rPr>
              <w:t>Proposal 1: 9dB and 10dB constant NF assumption are still suggested for FR1 and FR2-1 SBFD inter-sub band UE-UE interference analysis.</w:t>
            </w:r>
          </w:p>
          <w:p w14:paraId="19DB463D" w14:textId="55964A37" w:rsidR="003D3EAD" w:rsidRPr="00073046" w:rsidRDefault="000B5FAC" w:rsidP="000B5FAC">
            <w:pPr>
              <w:spacing w:before="60" w:after="60"/>
              <w:rPr>
                <w:sz w:val="18"/>
                <w:szCs w:val="18"/>
              </w:rPr>
            </w:pPr>
            <w:r w:rsidRPr="00073046">
              <w:rPr>
                <w:sz w:val="18"/>
                <w:szCs w:val="18"/>
              </w:rPr>
              <w:t>Observation 3: if there is no ICS requirement, it’s impossible to configure aggressor UE and victim UE in the same cell if victim UE only allow 1dB REFSENSE degradation.</w:t>
            </w:r>
          </w:p>
        </w:tc>
      </w:tr>
      <w:tr w:rsidR="00217C52" w:rsidRPr="009F6EF7" w14:paraId="1FC2C6F0" w14:textId="77777777" w:rsidTr="00217C52">
        <w:trPr>
          <w:trHeight w:val="227"/>
        </w:trPr>
        <w:tc>
          <w:tcPr>
            <w:tcW w:w="1622" w:type="dxa"/>
          </w:tcPr>
          <w:p w14:paraId="494B2C31" w14:textId="4969C22C" w:rsidR="003D3EAD" w:rsidRPr="000D3407" w:rsidRDefault="003D3EAD" w:rsidP="00217C52">
            <w:pPr>
              <w:spacing w:before="60" w:after="60"/>
              <w:rPr>
                <w:sz w:val="18"/>
                <w:szCs w:val="18"/>
              </w:rPr>
            </w:pPr>
            <w:r w:rsidRPr="000D3407">
              <w:rPr>
                <w:color w:val="000000"/>
                <w:sz w:val="18"/>
                <w:szCs w:val="18"/>
              </w:rPr>
              <w:t>R4-2301427</w:t>
            </w:r>
          </w:p>
        </w:tc>
        <w:tc>
          <w:tcPr>
            <w:tcW w:w="1424" w:type="dxa"/>
          </w:tcPr>
          <w:p w14:paraId="63EB2C10" w14:textId="794AE826" w:rsidR="003D3EAD" w:rsidRPr="000D3407" w:rsidRDefault="003D3EAD" w:rsidP="00217C52">
            <w:pPr>
              <w:spacing w:before="60" w:after="60"/>
              <w:rPr>
                <w:sz w:val="18"/>
                <w:szCs w:val="18"/>
              </w:rPr>
            </w:pPr>
            <w:r w:rsidRPr="000D3407">
              <w:rPr>
                <w:sz w:val="18"/>
                <w:szCs w:val="18"/>
              </w:rPr>
              <w:t>Huawei, HiSilicon</w:t>
            </w:r>
          </w:p>
        </w:tc>
        <w:tc>
          <w:tcPr>
            <w:tcW w:w="6585" w:type="dxa"/>
          </w:tcPr>
          <w:p w14:paraId="40A714F0" w14:textId="77777777" w:rsidR="000B5FAC" w:rsidRPr="000D3407" w:rsidRDefault="000B5FAC" w:rsidP="000B5FAC">
            <w:pPr>
              <w:spacing w:before="60" w:after="60"/>
              <w:rPr>
                <w:sz w:val="18"/>
                <w:szCs w:val="18"/>
              </w:rPr>
            </w:pPr>
            <w:r w:rsidRPr="000D3407">
              <w:rPr>
                <w:sz w:val="18"/>
                <w:szCs w:val="18"/>
              </w:rPr>
              <w:t>Observation 1: at least for DUD configuration, the IQ image also can be ignored.</w:t>
            </w:r>
          </w:p>
          <w:p w14:paraId="64DB21FD" w14:textId="77777777" w:rsidR="000B5FAC" w:rsidRPr="000D3407" w:rsidRDefault="000B5FAC" w:rsidP="000B5FAC">
            <w:pPr>
              <w:spacing w:before="60" w:after="60"/>
              <w:rPr>
                <w:sz w:val="18"/>
                <w:szCs w:val="18"/>
              </w:rPr>
            </w:pPr>
            <w:r w:rsidRPr="000D3407">
              <w:rPr>
                <w:sz w:val="18"/>
                <w:szCs w:val="18"/>
              </w:rPr>
              <w:t>Observation 2: the receiver’s effective noise figure as a function of the input power can be modelled for co-channel sub-band receiver. Meanwhile it is open to discuss a simplified model.</w:t>
            </w:r>
          </w:p>
          <w:p w14:paraId="500660F7" w14:textId="45B3C8D7" w:rsidR="003D3EAD" w:rsidRPr="000D3407" w:rsidRDefault="000B5FAC" w:rsidP="000B5FAC">
            <w:pPr>
              <w:spacing w:before="60" w:after="60"/>
              <w:rPr>
                <w:sz w:val="18"/>
                <w:szCs w:val="18"/>
              </w:rPr>
            </w:pPr>
            <w:r w:rsidRPr="000D3407">
              <w:rPr>
                <w:sz w:val="18"/>
                <w:szCs w:val="18"/>
              </w:rPr>
              <w:t>Observation 3: At current stage, it is not necessary to model allocations that are less than fully allocated uplink sub-bands. We can revisit the discussion on 2 steps model if UE-UE CLI becomes significant.</w:t>
            </w:r>
          </w:p>
        </w:tc>
      </w:tr>
      <w:tr w:rsidR="00217C52" w:rsidRPr="009F6EF7" w14:paraId="5F1137C5" w14:textId="77777777" w:rsidTr="00217C52">
        <w:trPr>
          <w:trHeight w:val="227"/>
        </w:trPr>
        <w:tc>
          <w:tcPr>
            <w:tcW w:w="1622" w:type="dxa"/>
          </w:tcPr>
          <w:p w14:paraId="505FFA04" w14:textId="49B8F5A9" w:rsidR="003D3EAD" w:rsidRPr="00705D73" w:rsidRDefault="003D3EAD" w:rsidP="00217C52">
            <w:pPr>
              <w:spacing w:before="60" w:after="60"/>
              <w:rPr>
                <w:sz w:val="18"/>
                <w:szCs w:val="18"/>
              </w:rPr>
            </w:pPr>
            <w:r w:rsidRPr="00705D73">
              <w:rPr>
                <w:color w:val="000000"/>
                <w:sz w:val="18"/>
                <w:szCs w:val="18"/>
              </w:rPr>
              <w:lastRenderedPageBreak/>
              <w:t>R4-2301534</w:t>
            </w:r>
          </w:p>
        </w:tc>
        <w:tc>
          <w:tcPr>
            <w:tcW w:w="1424" w:type="dxa"/>
          </w:tcPr>
          <w:p w14:paraId="0D07587A" w14:textId="57B537F9" w:rsidR="003D3EAD" w:rsidRPr="00705D73" w:rsidRDefault="003D3EAD" w:rsidP="00217C52">
            <w:pPr>
              <w:spacing w:before="60" w:after="60"/>
              <w:rPr>
                <w:sz w:val="18"/>
                <w:szCs w:val="18"/>
              </w:rPr>
            </w:pPr>
            <w:r w:rsidRPr="00705D73">
              <w:rPr>
                <w:sz w:val="18"/>
                <w:szCs w:val="18"/>
              </w:rPr>
              <w:t>vivo</w:t>
            </w:r>
          </w:p>
        </w:tc>
        <w:tc>
          <w:tcPr>
            <w:tcW w:w="6585" w:type="dxa"/>
          </w:tcPr>
          <w:p w14:paraId="7FE5675F" w14:textId="77777777" w:rsidR="0060291D" w:rsidRPr="00705D73" w:rsidRDefault="0060291D" w:rsidP="0060291D">
            <w:pPr>
              <w:spacing w:before="60" w:after="60"/>
              <w:rPr>
                <w:sz w:val="18"/>
                <w:szCs w:val="18"/>
              </w:rPr>
            </w:pPr>
            <w:r w:rsidRPr="00705D73">
              <w:rPr>
                <w:sz w:val="18"/>
                <w:szCs w:val="18"/>
              </w:rPr>
              <w:t>Proposal 1: Apply existing UR RF requirements for both legacy and SBFD-aware UEs.</w:t>
            </w:r>
          </w:p>
          <w:p w14:paraId="1EBBACA9" w14:textId="77777777" w:rsidR="0060291D" w:rsidRPr="00705D73" w:rsidRDefault="0060291D" w:rsidP="0060291D">
            <w:pPr>
              <w:spacing w:before="60" w:after="60"/>
              <w:rPr>
                <w:sz w:val="18"/>
                <w:szCs w:val="18"/>
              </w:rPr>
            </w:pPr>
            <w:r w:rsidRPr="00705D73">
              <w:rPr>
                <w:sz w:val="18"/>
                <w:szCs w:val="18"/>
              </w:rPr>
              <w:t xml:space="preserve">Observation 1: The value 25dB co-channel selectivity is even higher than ACS for FR2. </w:t>
            </w:r>
          </w:p>
          <w:p w14:paraId="20DBA0B2" w14:textId="77777777" w:rsidR="0060291D" w:rsidRPr="00705D73" w:rsidRDefault="0060291D" w:rsidP="0060291D">
            <w:pPr>
              <w:spacing w:before="60" w:after="60"/>
              <w:rPr>
                <w:sz w:val="18"/>
                <w:szCs w:val="18"/>
              </w:rPr>
            </w:pPr>
            <w:r w:rsidRPr="00705D73">
              <w:rPr>
                <w:sz w:val="18"/>
                <w:szCs w:val="18"/>
              </w:rPr>
              <w:t>Proposal 2: For receiver sub-band selectivity, consider co-channel selectivity for FR1 and FR2 separately, or a lower level, such as 20 dB for both FR1 and FR2.</w:t>
            </w:r>
          </w:p>
          <w:p w14:paraId="6DD9FECF" w14:textId="24B08337" w:rsidR="003D3EAD" w:rsidRPr="00705D73" w:rsidRDefault="0060291D" w:rsidP="0060291D">
            <w:pPr>
              <w:spacing w:before="60" w:after="60"/>
              <w:rPr>
                <w:sz w:val="18"/>
                <w:szCs w:val="18"/>
              </w:rPr>
            </w:pPr>
            <w:r w:rsidRPr="00705D73">
              <w:rPr>
                <w:sz w:val="18"/>
                <w:szCs w:val="18"/>
              </w:rPr>
              <w:t>Proposal 3: No need to apply the selectivity and performance of the FFT for adjacent channel case.</w:t>
            </w:r>
          </w:p>
        </w:tc>
      </w:tr>
      <w:tr w:rsidR="00217C52" w:rsidRPr="009F6EF7" w14:paraId="5829EC28" w14:textId="77777777" w:rsidTr="00217C52">
        <w:trPr>
          <w:trHeight w:val="227"/>
        </w:trPr>
        <w:tc>
          <w:tcPr>
            <w:tcW w:w="1622" w:type="dxa"/>
          </w:tcPr>
          <w:p w14:paraId="35D93451" w14:textId="5E3134A8" w:rsidR="003D3EAD" w:rsidRPr="00694E64" w:rsidRDefault="003D3EAD" w:rsidP="00217C52">
            <w:pPr>
              <w:spacing w:before="60" w:after="60"/>
              <w:rPr>
                <w:sz w:val="18"/>
                <w:szCs w:val="18"/>
              </w:rPr>
            </w:pPr>
            <w:r w:rsidRPr="00694E64">
              <w:rPr>
                <w:color w:val="000000"/>
                <w:sz w:val="18"/>
                <w:szCs w:val="18"/>
              </w:rPr>
              <w:t>R4-2301610</w:t>
            </w:r>
          </w:p>
        </w:tc>
        <w:tc>
          <w:tcPr>
            <w:tcW w:w="1424" w:type="dxa"/>
          </w:tcPr>
          <w:p w14:paraId="68B8C53D" w14:textId="20BDEBC6" w:rsidR="003D3EAD" w:rsidRPr="00694E64" w:rsidRDefault="003D3EAD" w:rsidP="00217C52">
            <w:pPr>
              <w:spacing w:before="60" w:after="60"/>
              <w:rPr>
                <w:sz w:val="18"/>
                <w:szCs w:val="18"/>
              </w:rPr>
            </w:pPr>
            <w:r w:rsidRPr="00694E64">
              <w:rPr>
                <w:sz w:val="18"/>
                <w:szCs w:val="18"/>
              </w:rPr>
              <w:t>MediaTek Inc.</w:t>
            </w:r>
          </w:p>
        </w:tc>
        <w:tc>
          <w:tcPr>
            <w:tcW w:w="6585" w:type="dxa"/>
          </w:tcPr>
          <w:p w14:paraId="6034E5FE" w14:textId="77777777" w:rsidR="0060291D" w:rsidRPr="00694E64" w:rsidRDefault="0060291D" w:rsidP="0060291D">
            <w:pPr>
              <w:spacing w:before="60" w:after="60"/>
              <w:rPr>
                <w:sz w:val="18"/>
                <w:szCs w:val="18"/>
              </w:rPr>
            </w:pPr>
            <w:r w:rsidRPr="00694E64">
              <w:rPr>
                <w:sz w:val="18"/>
                <w:szCs w:val="18"/>
              </w:rPr>
              <w:t xml:space="preserve">Observation 1: Realistic frequency and timing offsets need to be considered when </w:t>
            </w:r>
            <w:proofErr w:type="spellStart"/>
            <w:r w:rsidRPr="00694E64">
              <w:rPr>
                <w:sz w:val="18"/>
                <w:szCs w:val="18"/>
              </w:rPr>
              <w:t>analyzing</w:t>
            </w:r>
            <w:proofErr w:type="spellEnd"/>
            <w:r w:rsidRPr="00694E64">
              <w:rPr>
                <w:sz w:val="18"/>
                <w:szCs w:val="18"/>
              </w:rPr>
              <w:t xml:space="preserve"> the ability of FFT to perform rejection of interference.</w:t>
            </w:r>
          </w:p>
          <w:p w14:paraId="68681976" w14:textId="77777777" w:rsidR="0060291D" w:rsidRPr="00694E64" w:rsidRDefault="0060291D" w:rsidP="0060291D">
            <w:pPr>
              <w:spacing w:before="60" w:after="60"/>
              <w:rPr>
                <w:sz w:val="18"/>
                <w:szCs w:val="18"/>
              </w:rPr>
            </w:pPr>
            <w:r w:rsidRPr="00694E64">
              <w:rPr>
                <w:sz w:val="18"/>
                <w:szCs w:val="18"/>
              </w:rPr>
              <w:t>Observation 2: The maximum frequency offset could be 1.2kHz for FR1 and 10.52kHz for FR2-1, plus any doppler due to mobility.</w:t>
            </w:r>
          </w:p>
          <w:p w14:paraId="7CA5BC0C" w14:textId="77777777" w:rsidR="0060291D" w:rsidRPr="00694E64" w:rsidRDefault="0060291D" w:rsidP="0060291D">
            <w:pPr>
              <w:spacing w:before="60" w:after="60"/>
              <w:rPr>
                <w:sz w:val="18"/>
                <w:szCs w:val="18"/>
              </w:rPr>
            </w:pPr>
            <w:r w:rsidRPr="00694E64">
              <w:rPr>
                <w:sz w:val="18"/>
                <w:szCs w:val="18"/>
              </w:rPr>
              <w:t>Observation 3: Timing mismatch will depend on the fixed timing offset between UL and DL (as defined in TS 38.133) and also the timing advance applied by the transmitting UE.</w:t>
            </w:r>
          </w:p>
          <w:p w14:paraId="7D2C260C" w14:textId="77777777" w:rsidR="0060291D" w:rsidRPr="00694E64" w:rsidRDefault="0060291D" w:rsidP="0060291D">
            <w:pPr>
              <w:spacing w:before="60" w:after="60"/>
              <w:rPr>
                <w:sz w:val="18"/>
                <w:szCs w:val="18"/>
              </w:rPr>
            </w:pPr>
            <w:r w:rsidRPr="00694E64">
              <w:rPr>
                <w:sz w:val="18"/>
                <w:szCs w:val="18"/>
              </w:rPr>
              <w:t xml:space="preserve">Observation 4: the STO has largest impact compared to the “relevant” CFO levels. </w:t>
            </w:r>
          </w:p>
          <w:p w14:paraId="21BC86C8" w14:textId="77777777" w:rsidR="0060291D" w:rsidRPr="00694E64" w:rsidRDefault="0060291D" w:rsidP="0060291D">
            <w:pPr>
              <w:spacing w:before="60" w:after="60"/>
              <w:rPr>
                <w:sz w:val="18"/>
                <w:szCs w:val="18"/>
              </w:rPr>
            </w:pPr>
            <w:r w:rsidRPr="00694E64">
              <w:rPr>
                <w:sz w:val="18"/>
                <w:szCs w:val="18"/>
              </w:rPr>
              <w:t xml:space="preserve">Observation 5: IBE should largely dominate over FFT leakage, with some </w:t>
            </w:r>
            <w:proofErr w:type="spellStart"/>
            <w:r w:rsidRPr="00694E64">
              <w:rPr>
                <w:sz w:val="18"/>
                <w:szCs w:val="18"/>
              </w:rPr>
              <w:t>guardband</w:t>
            </w:r>
            <w:proofErr w:type="spellEnd"/>
            <w:r w:rsidRPr="00694E64">
              <w:rPr>
                <w:sz w:val="18"/>
                <w:szCs w:val="18"/>
              </w:rPr>
              <w:t xml:space="preserve"> required, 1 RB if assuming 3GPP IBE QPSK requirements and a larger </w:t>
            </w:r>
            <w:proofErr w:type="spellStart"/>
            <w:r w:rsidRPr="00694E64">
              <w:rPr>
                <w:sz w:val="18"/>
                <w:szCs w:val="18"/>
              </w:rPr>
              <w:t>guardband</w:t>
            </w:r>
            <w:proofErr w:type="spellEnd"/>
            <w:r w:rsidRPr="00694E64">
              <w:rPr>
                <w:sz w:val="18"/>
                <w:szCs w:val="18"/>
              </w:rPr>
              <w:t xml:space="preserve"> for other modulation schemes. A real UE may or may not have improved IBE relative to the 3GPP specification. </w:t>
            </w:r>
          </w:p>
          <w:p w14:paraId="588B7A33" w14:textId="77777777" w:rsidR="0060291D" w:rsidRPr="00694E64" w:rsidRDefault="0060291D" w:rsidP="0060291D">
            <w:pPr>
              <w:spacing w:before="60" w:after="60"/>
              <w:rPr>
                <w:sz w:val="18"/>
                <w:szCs w:val="18"/>
              </w:rPr>
            </w:pPr>
            <w:r w:rsidRPr="00694E64">
              <w:rPr>
                <w:sz w:val="18"/>
                <w:szCs w:val="18"/>
              </w:rPr>
              <w:t xml:space="preserve">Proposal 1: Inform RAN1 that the agreed IBE model actually dominates with respect to “selectivity due to FFT rejection”, assuming some </w:t>
            </w:r>
            <w:proofErr w:type="spellStart"/>
            <w:r w:rsidRPr="00694E64">
              <w:rPr>
                <w:sz w:val="18"/>
                <w:szCs w:val="18"/>
              </w:rPr>
              <w:t>guardband</w:t>
            </w:r>
            <w:proofErr w:type="spellEnd"/>
            <w:r w:rsidRPr="00694E64">
              <w:rPr>
                <w:sz w:val="18"/>
                <w:szCs w:val="18"/>
              </w:rPr>
              <w:t xml:space="preserve"> depending on the modulation scheme and possibly UE implementation.</w:t>
            </w:r>
          </w:p>
          <w:p w14:paraId="79DBE4AB" w14:textId="77777777" w:rsidR="0060291D" w:rsidRPr="00694E64" w:rsidRDefault="0060291D" w:rsidP="0060291D">
            <w:pPr>
              <w:spacing w:before="60" w:after="60"/>
              <w:rPr>
                <w:sz w:val="18"/>
                <w:szCs w:val="18"/>
              </w:rPr>
            </w:pPr>
            <w:r w:rsidRPr="00694E64">
              <w:rPr>
                <w:sz w:val="18"/>
                <w:szCs w:val="18"/>
              </w:rPr>
              <w:t>Proposal 2: Use the simplified AGC model with a fixed noise figure only for the purpose of system level simulation for SBFD. For any other consideration, a more representative AGC modelling corresponding to real implementation would need to be considered.</w:t>
            </w:r>
          </w:p>
          <w:p w14:paraId="1373AFBF" w14:textId="03E074C7" w:rsidR="003D3EAD" w:rsidRPr="00694E64" w:rsidRDefault="0060291D" w:rsidP="0060291D">
            <w:pPr>
              <w:spacing w:before="60" w:after="60"/>
              <w:rPr>
                <w:sz w:val="18"/>
                <w:szCs w:val="18"/>
              </w:rPr>
            </w:pPr>
            <w:r w:rsidRPr="00694E64">
              <w:rPr>
                <w:sz w:val="18"/>
                <w:szCs w:val="18"/>
              </w:rPr>
              <w:t>Proposal 3: Do not consider improving selectivity requirements for Rx sub-bands.</w:t>
            </w:r>
          </w:p>
        </w:tc>
      </w:tr>
      <w:tr w:rsidR="00217C52" w:rsidRPr="009F6EF7" w14:paraId="0E332B71" w14:textId="77777777" w:rsidTr="00217C52">
        <w:trPr>
          <w:trHeight w:val="227"/>
        </w:trPr>
        <w:tc>
          <w:tcPr>
            <w:tcW w:w="1622" w:type="dxa"/>
          </w:tcPr>
          <w:p w14:paraId="7AC6639F" w14:textId="310ABD22" w:rsidR="003D3EAD" w:rsidRPr="00A366D8" w:rsidRDefault="003D3EAD" w:rsidP="00217C52">
            <w:pPr>
              <w:spacing w:before="60" w:after="60"/>
              <w:rPr>
                <w:sz w:val="18"/>
                <w:szCs w:val="18"/>
              </w:rPr>
            </w:pPr>
            <w:r w:rsidRPr="00A366D8">
              <w:rPr>
                <w:color w:val="000000"/>
                <w:sz w:val="18"/>
                <w:szCs w:val="18"/>
              </w:rPr>
              <w:t>R4-2301735</w:t>
            </w:r>
          </w:p>
        </w:tc>
        <w:tc>
          <w:tcPr>
            <w:tcW w:w="1424" w:type="dxa"/>
          </w:tcPr>
          <w:p w14:paraId="27E8B6A9" w14:textId="04068FA8" w:rsidR="003D3EAD" w:rsidRPr="00A366D8" w:rsidRDefault="003D3EAD" w:rsidP="00217C52">
            <w:pPr>
              <w:spacing w:before="60" w:after="60"/>
              <w:rPr>
                <w:sz w:val="18"/>
                <w:szCs w:val="18"/>
              </w:rPr>
            </w:pPr>
            <w:r w:rsidRPr="00A366D8">
              <w:rPr>
                <w:sz w:val="18"/>
                <w:szCs w:val="18"/>
              </w:rPr>
              <w:t>ZTE Corporation</w:t>
            </w:r>
          </w:p>
        </w:tc>
        <w:tc>
          <w:tcPr>
            <w:tcW w:w="6585" w:type="dxa"/>
          </w:tcPr>
          <w:p w14:paraId="513BCE4B" w14:textId="77777777" w:rsidR="0060291D" w:rsidRPr="00A366D8" w:rsidRDefault="0060291D" w:rsidP="0060291D">
            <w:pPr>
              <w:spacing w:before="60" w:after="60"/>
              <w:rPr>
                <w:sz w:val="18"/>
                <w:szCs w:val="18"/>
              </w:rPr>
            </w:pPr>
            <w:r w:rsidRPr="00A366D8">
              <w:rPr>
                <w:sz w:val="18"/>
                <w:szCs w:val="18"/>
              </w:rPr>
              <w:t>Proposal 1: for EVM requirement in the IBE mode, propose to consider it based on the following approach:</w:t>
            </w:r>
          </w:p>
          <w:p w14:paraId="7E65EA4F" w14:textId="77777777" w:rsidR="0060291D" w:rsidRPr="00A366D8" w:rsidRDefault="0060291D" w:rsidP="0060291D">
            <w:pPr>
              <w:spacing w:before="60" w:after="60"/>
              <w:rPr>
                <w:sz w:val="18"/>
                <w:szCs w:val="18"/>
              </w:rPr>
            </w:pPr>
            <w:r w:rsidRPr="00A366D8">
              <w:rPr>
                <w:sz w:val="18"/>
                <w:szCs w:val="18"/>
              </w:rPr>
              <w:t xml:space="preserve">the received SINR-&gt;CQI-&gt; MCS-&gt;Modulation order; </w:t>
            </w:r>
          </w:p>
          <w:p w14:paraId="26DADB73" w14:textId="77777777" w:rsidR="0060291D" w:rsidRPr="00A366D8" w:rsidRDefault="0060291D" w:rsidP="0060291D">
            <w:pPr>
              <w:spacing w:before="60" w:after="60"/>
              <w:rPr>
                <w:sz w:val="18"/>
                <w:szCs w:val="18"/>
              </w:rPr>
            </w:pPr>
            <w:r w:rsidRPr="00A366D8">
              <w:rPr>
                <w:sz w:val="18"/>
                <w:szCs w:val="18"/>
              </w:rPr>
              <w:t>Proposal 2: from UE receiver perspective, it’s proposed to only consider CLI of co-channel inter sub-band with its arrival timing beyond the CP of wanted signal of victim UE or when victim UE’s received signal including both co-channel inter sub-band signals and wanted signals beyond its maximum input power.</w:t>
            </w:r>
          </w:p>
          <w:p w14:paraId="3521A345" w14:textId="77777777" w:rsidR="0060291D" w:rsidRPr="00A366D8" w:rsidRDefault="0060291D" w:rsidP="0060291D">
            <w:pPr>
              <w:spacing w:before="60" w:after="60"/>
              <w:rPr>
                <w:sz w:val="18"/>
                <w:szCs w:val="18"/>
              </w:rPr>
            </w:pPr>
            <w:r w:rsidRPr="00A366D8">
              <w:rPr>
                <w:sz w:val="18"/>
                <w:szCs w:val="18"/>
              </w:rPr>
              <w:t>Proposal 3: from UE receiver perspective, to set one check point for its received signal including both co-channel inter sub-band signals and wanted signals beyond its maximum input power, if it’s above the maximum input power, then throughput of UE could be set as 0 with some performance degradation.</w:t>
            </w:r>
          </w:p>
          <w:p w14:paraId="25B43A74" w14:textId="66815565" w:rsidR="003D3EAD" w:rsidRPr="00A366D8" w:rsidRDefault="0060291D" w:rsidP="0060291D">
            <w:pPr>
              <w:spacing w:before="60" w:after="60"/>
              <w:rPr>
                <w:sz w:val="18"/>
                <w:szCs w:val="18"/>
              </w:rPr>
            </w:pPr>
            <w:r w:rsidRPr="00A366D8">
              <w:rPr>
                <w:sz w:val="18"/>
                <w:szCs w:val="18"/>
              </w:rPr>
              <w:t>Proposal 4: X and Y should be equal to the FFT selectivity.</w:t>
            </w:r>
          </w:p>
        </w:tc>
      </w:tr>
      <w:tr w:rsidR="00217C52" w:rsidRPr="003D3EAD" w14:paraId="5E7BA272" w14:textId="77777777" w:rsidTr="00217C52">
        <w:trPr>
          <w:trHeight w:val="227"/>
        </w:trPr>
        <w:tc>
          <w:tcPr>
            <w:tcW w:w="1622" w:type="dxa"/>
          </w:tcPr>
          <w:p w14:paraId="31D32083" w14:textId="0AC1CC64" w:rsidR="003D3EAD" w:rsidRPr="00AA3DC1" w:rsidRDefault="003D3EAD" w:rsidP="00217C52">
            <w:pPr>
              <w:spacing w:before="60" w:after="60"/>
              <w:rPr>
                <w:sz w:val="18"/>
                <w:szCs w:val="18"/>
              </w:rPr>
            </w:pPr>
            <w:r w:rsidRPr="00AA3DC1">
              <w:rPr>
                <w:color w:val="000000"/>
                <w:sz w:val="18"/>
                <w:szCs w:val="18"/>
              </w:rPr>
              <w:t>R4-2302434</w:t>
            </w:r>
          </w:p>
        </w:tc>
        <w:tc>
          <w:tcPr>
            <w:tcW w:w="1424" w:type="dxa"/>
          </w:tcPr>
          <w:p w14:paraId="0B92FE83" w14:textId="47CAE02F" w:rsidR="003D3EAD" w:rsidRPr="00AA3DC1" w:rsidRDefault="003D3EAD" w:rsidP="00217C52">
            <w:pPr>
              <w:spacing w:before="60" w:after="60"/>
              <w:rPr>
                <w:sz w:val="18"/>
                <w:szCs w:val="18"/>
              </w:rPr>
            </w:pPr>
            <w:r w:rsidRPr="00AA3DC1">
              <w:rPr>
                <w:sz w:val="18"/>
                <w:szCs w:val="18"/>
              </w:rPr>
              <w:t>Qualcomm Incorporated</w:t>
            </w:r>
          </w:p>
        </w:tc>
        <w:tc>
          <w:tcPr>
            <w:tcW w:w="6585" w:type="dxa"/>
          </w:tcPr>
          <w:p w14:paraId="1079C4D7" w14:textId="77777777" w:rsidR="0060291D" w:rsidRPr="00AA3DC1" w:rsidRDefault="0060291D" w:rsidP="0060291D">
            <w:pPr>
              <w:spacing w:before="60" w:after="60"/>
              <w:rPr>
                <w:sz w:val="18"/>
                <w:szCs w:val="18"/>
              </w:rPr>
            </w:pPr>
            <w:r w:rsidRPr="00AA3DC1">
              <w:rPr>
                <w:sz w:val="18"/>
                <w:szCs w:val="18"/>
              </w:rPr>
              <w:t xml:space="preserve">Proposal channel configuration: RAN4 to focus </w:t>
            </w:r>
            <w:proofErr w:type="spellStart"/>
            <w:proofErr w:type="gramStart"/>
            <w:r w:rsidRPr="00AA3DC1">
              <w:rPr>
                <w:sz w:val="18"/>
                <w:szCs w:val="18"/>
              </w:rPr>
              <w:t>it’s</w:t>
            </w:r>
            <w:proofErr w:type="spellEnd"/>
            <w:proofErr w:type="gramEnd"/>
            <w:r w:rsidRPr="00AA3DC1">
              <w:rPr>
                <w:sz w:val="18"/>
                <w:szCs w:val="18"/>
              </w:rPr>
              <w:t xml:space="preserve"> effort on legacy UE, i.e. a UE that does not configure BW to the sub-band BW.</w:t>
            </w:r>
          </w:p>
          <w:p w14:paraId="2A81171E" w14:textId="77777777" w:rsidR="0060291D" w:rsidRPr="00AA3DC1" w:rsidRDefault="0060291D" w:rsidP="0060291D">
            <w:pPr>
              <w:spacing w:before="60" w:after="60"/>
              <w:rPr>
                <w:sz w:val="18"/>
                <w:szCs w:val="18"/>
              </w:rPr>
            </w:pPr>
            <w:r w:rsidRPr="00AA3DC1">
              <w:rPr>
                <w:sz w:val="18"/>
                <w:szCs w:val="18"/>
              </w:rPr>
              <w:t>Proposal FR1 UE noise figure value: Use 7 dB typical NF for FR1</w:t>
            </w:r>
          </w:p>
          <w:p w14:paraId="3560976A" w14:textId="77777777" w:rsidR="0060291D" w:rsidRPr="00AA3DC1" w:rsidRDefault="0060291D" w:rsidP="0060291D">
            <w:pPr>
              <w:spacing w:before="60" w:after="60"/>
              <w:rPr>
                <w:sz w:val="18"/>
                <w:szCs w:val="18"/>
              </w:rPr>
            </w:pPr>
            <w:r w:rsidRPr="00AA3DC1">
              <w:rPr>
                <w:sz w:val="18"/>
                <w:szCs w:val="18"/>
              </w:rPr>
              <w:t>Proposal FR2-1 UE noise figure value: Use 7.5 dB typical NF for FR2-1</w:t>
            </w:r>
          </w:p>
          <w:p w14:paraId="559D9C37" w14:textId="77777777" w:rsidR="0060291D" w:rsidRPr="00AA3DC1" w:rsidRDefault="0060291D" w:rsidP="0060291D">
            <w:pPr>
              <w:spacing w:before="60" w:after="60"/>
              <w:rPr>
                <w:sz w:val="18"/>
                <w:szCs w:val="18"/>
              </w:rPr>
            </w:pPr>
            <w:r w:rsidRPr="00AA3DC1">
              <w:rPr>
                <w:sz w:val="18"/>
                <w:szCs w:val="18"/>
              </w:rPr>
              <w:t xml:space="preserve">Proposal FR1 interference from co-channel jammer (typical UE): Model as Pin - 33 dB </w:t>
            </w:r>
          </w:p>
          <w:p w14:paraId="1A7EDA9A" w14:textId="77777777" w:rsidR="0060291D" w:rsidRPr="00AA3DC1" w:rsidRDefault="0060291D" w:rsidP="0060291D">
            <w:pPr>
              <w:spacing w:before="60" w:after="60"/>
              <w:rPr>
                <w:sz w:val="18"/>
                <w:szCs w:val="18"/>
              </w:rPr>
            </w:pPr>
            <w:r w:rsidRPr="00AA3DC1">
              <w:rPr>
                <w:sz w:val="18"/>
                <w:szCs w:val="18"/>
              </w:rPr>
              <w:t xml:space="preserve">Proposal FR2-1 interference from co-channel jammer (typical UE) : </w:t>
            </w:r>
          </w:p>
          <w:p w14:paraId="0F94F9A6" w14:textId="77777777" w:rsidR="0060291D" w:rsidRPr="00AA3DC1" w:rsidRDefault="0060291D" w:rsidP="0060291D">
            <w:pPr>
              <w:spacing w:before="60" w:after="60"/>
              <w:rPr>
                <w:sz w:val="18"/>
                <w:szCs w:val="18"/>
              </w:rPr>
            </w:pPr>
            <w:r w:rsidRPr="00AA3DC1">
              <w:rPr>
                <w:sz w:val="18"/>
                <w:szCs w:val="18"/>
              </w:rPr>
              <w:t>Pinterference_co-channel_FR2-1 = Pin – (34 dB + 10*log10(max(1,BWinterference /</w:t>
            </w:r>
            <w:proofErr w:type="spellStart"/>
            <w:r w:rsidRPr="00AA3DC1">
              <w:rPr>
                <w:sz w:val="18"/>
                <w:szCs w:val="18"/>
              </w:rPr>
              <w:t>BWvictim_subband</w:t>
            </w:r>
            <w:proofErr w:type="spellEnd"/>
            <w:r w:rsidRPr="00AA3DC1">
              <w:rPr>
                <w:sz w:val="18"/>
                <w:szCs w:val="18"/>
              </w:rPr>
              <w:t>)))</w:t>
            </w:r>
          </w:p>
          <w:p w14:paraId="613A1584" w14:textId="77777777" w:rsidR="0060291D" w:rsidRPr="00AA3DC1" w:rsidRDefault="0060291D" w:rsidP="0060291D">
            <w:pPr>
              <w:spacing w:before="60" w:after="60"/>
              <w:rPr>
                <w:sz w:val="18"/>
                <w:szCs w:val="18"/>
              </w:rPr>
            </w:pPr>
            <w:r w:rsidRPr="00AA3DC1">
              <w:rPr>
                <w:sz w:val="18"/>
                <w:szCs w:val="18"/>
              </w:rPr>
              <w:t>Proposal FR2-1 interference from adjacent channel jammer(typical UE) :</w:t>
            </w:r>
          </w:p>
          <w:p w14:paraId="0C585C59" w14:textId="77777777" w:rsidR="0060291D" w:rsidRPr="00AA3DC1" w:rsidRDefault="0060291D" w:rsidP="0060291D">
            <w:pPr>
              <w:spacing w:before="60" w:after="60"/>
              <w:rPr>
                <w:sz w:val="18"/>
                <w:szCs w:val="18"/>
              </w:rPr>
            </w:pPr>
            <w:r w:rsidRPr="00AA3DC1">
              <w:rPr>
                <w:sz w:val="18"/>
                <w:szCs w:val="18"/>
              </w:rPr>
              <w:t>Pinterference_adjacent_channel_FR2-1 = Pin – (34 dB + 10*log10(max(1,BWinterference /</w:t>
            </w:r>
            <w:proofErr w:type="spellStart"/>
            <w:r w:rsidRPr="00AA3DC1">
              <w:rPr>
                <w:sz w:val="18"/>
                <w:szCs w:val="18"/>
              </w:rPr>
              <w:t>BWvictim_subband</w:t>
            </w:r>
            <w:proofErr w:type="spellEnd"/>
            <w:r w:rsidRPr="00AA3DC1">
              <w:rPr>
                <w:sz w:val="18"/>
                <w:szCs w:val="18"/>
              </w:rPr>
              <w:t>)))</w:t>
            </w:r>
          </w:p>
          <w:p w14:paraId="34DB6B52" w14:textId="77777777" w:rsidR="0060291D" w:rsidRPr="00AA3DC1" w:rsidRDefault="0060291D" w:rsidP="0060291D">
            <w:pPr>
              <w:spacing w:before="60" w:after="60"/>
              <w:rPr>
                <w:sz w:val="18"/>
                <w:szCs w:val="18"/>
              </w:rPr>
            </w:pPr>
            <w:r w:rsidRPr="00AA3DC1">
              <w:rPr>
                <w:sz w:val="18"/>
                <w:szCs w:val="18"/>
              </w:rPr>
              <w:t>Proposal FFT leakage: We recommend ignoring the FFT leakage interference since IBE-based interference is stronger and dominates.</w:t>
            </w:r>
          </w:p>
          <w:p w14:paraId="60B0E9FA" w14:textId="77777777" w:rsidR="0060291D" w:rsidRPr="00AA3DC1" w:rsidRDefault="0060291D" w:rsidP="0060291D">
            <w:pPr>
              <w:spacing w:before="60" w:after="60"/>
              <w:rPr>
                <w:sz w:val="18"/>
                <w:szCs w:val="18"/>
              </w:rPr>
            </w:pPr>
            <w:r w:rsidRPr="00AA3DC1">
              <w:rPr>
                <w:sz w:val="18"/>
                <w:szCs w:val="18"/>
              </w:rPr>
              <w:t xml:space="preserve">Proposal typical FR1 ACLR mode for SBFD sims:  UE ACLR is </w:t>
            </w:r>
            <w:proofErr w:type="spellStart"/>
            <w:r w:rsidRPr="00AA3DC1">
              <w:rPr>
                <w:sz w:val="18"/>
                <w:szCs w:val="18"/>
              </w:rPr>
              <w:t>modeled</w:t>
            </w:r>
            <w:proofErr w:type="spellEnd"/>
            <w:r w:rsidRPr="00AA3DC1">
              <w:rPr>
                <w:sz w:val="18"/>
                <w:szCs w:val="18"/>
              </w:rPr>
              <w:t xml:space="preserve"> as 30 dB at max power, and improves 1dB/dB with backoff up to a maximum 10 dB of improvement. So this means at 10 dB backoff the ACLR is 40 </w:t>
            </w:r>
            <w:proofErr w:type="spellStart"/>
            <w:r w:rsidRPr="00AA3DC1">
              <w:rPr>
                <w:sz w:val="18"/>
                <w:szCs w:val="18"/>
              </w:rPr>
              <w:t>dB.</w:t>
            </w:r>
            <w:proofErr w:type="spellEnd"/>
            <w:r w:rsidRPr="00AA3DC1">
              <w:rPr>
                <w:sz w:val="18"/>
                <w:szCs w:val="18"/>
              </w:rPr>
              <w:t xml:space="preserve"> </w:t>
            </w:r>
          </w:p>
          <w:p w14:paraId="7E0CF6B4" w14:textId="77777777" w:rsidR="0060291D" w:rsidRPr="00AA3DC1" w:rsidRDefault="0060291D" w:rsidP="0060291D">
            <w:pPr>
              <w:spacing w:before="60" w:after="60"/>
              <w:rPr>
                <w:sz w:val="18"/>
                <w:szCs w:val="18"/>
              </w:rPr>
            </w:pPr>
            <w:r w:rsidRPr="00AA3DC1">
              <w:rPr>
                <w:sz w:val="18"/>
                <w:szCs w:val="18"/>
              </w:rPr>
              <w:t>Proposal typical FR2-1 ACLR mode for SBFD sims: 24 dB based value improved 1 dB/dB for up to 10 dB, similar approach as FR1.</w:t>
            </w:r>
          </w:p>
          <w:p w14:paraId="52616441" w14:textId="77777777" w:rsidR="0060291D" w:rsidRPr="00AA3DC1" w:rsidRDefault="0060291D" w:rsidP="0060291D">
            <w:pPr>
              <w:spacing w:before="60" w:after="60"/>
              <w:rPr>
                <w:sz w:val="18"/>
                <w:szCs w:val="18"/>
              </w:rPr>
            </w:pPr>
            <w:r w:rsidRPr="00AA3DC1">
              <w:rPr>
                <w:sz w:val="18"/>
                <w:szCs w:val="18"/>
              </w:rPr>
              <w:t>Proposal confirmation for use of FR2-1 IBE model: IBE model to be used for FR2-1 UE.</w:t>
            </w:r>
          </w:p>
          <w:p w14:paraId="7D4FFE08" w14:textId="77777777" w:rsidR="0060291D" w:rsidRPr="00AA3DC1" w:rsidRDefault="0060291D" w:rsidP="0060291D">
            <w:pPr>
              <w:spacing w:before="60" w:after="60"/>
              <w:rPr>
                <w:sz w:val="18"/>
                <w:szCs w:val="18"/>
              </w:rPr>
            </w:pPr>
            <w:r w:rsidRPr="00AA3DC1">
              <w:rPr>
                <w:sz w:val="18"/>
                <w:szCs w:val="18"/>
              </w:rPr>
              <w:lastRenderedPageBreak/>
              <w:t xml:space="preserve">Proposal FR1 IBE </w:t>
            </w:r>
            <w:proofErr w:type="gramStart"/>
            <w:r w:rsidRPr="00AA3DC1">
              <w:rPr>
                <w:sz w:val="18"/>
                <w:szCs w:val="18"/>
              </w:rPr>
              <w:t>interference :</w:t>
            </w:r>
            <w:proofErr w:type="gramEnd"/>
            <w:r w:rsidRPr="00AA3DC1">
              <w:rPr>
                <w:sz w:val="18"/>
                <w:szCs w:val="18"/>
              </w:rPr>
              <w:t xml:space="preserve"> For DUD configuration use -29 dB as the interference in each downlink sub-band.</w:t>
            </w:r>
          </w:p>
          <w:p w14:paraId="213A8E8E" w14:textId="00D172BE" w:rsidR="003D3EAD" w:rsidRPr="003D3EAD" w:rsidRDefault="0060291D" w:rsidP="0060291D">
            <w:pPr>
              <w:spacing w:before="60" w:after="60"/>
              <w:rPr>
                <w:sz w:val="18"/>
                <w:szCs w:val="18"/>
              </w:rPr>
            </w:pPr>
            <w:r w:rsidRPr="00AA3DC1">
              <w:rPr>
                <w:sz w:val="18"/>
                <w:szCs w:val="18"/>
              </w:rPr>
              <w:t xml:space="preserve">Proposal FR2-1 IBE </w:t>
            </w:r>
            <w:proofErr w:type="gramStart"/>
            <w:r w:rsidRPr="00AA3DC1">
              <w:rPr>
                <w:sz w:val="18"/>
                <w:szCs w:val="18"/>
              </w:rPr>
              <w:t>interference :</w:t>
            </w:r>
            <w:proofErr w:type="gramEnd"/>
            <w:r w:rsidRPr="00AA3DC1">
              <w:rPr>
                <w:sz w:val="18"/>
                <w:szCs w:val="18"/>
              </w:rPr>
              <w:t xml:space="preserve"> For DUD configuration use -25 dB as the interference in each downlink sub-band.</w:t>
            </w:r>
          </w:p>
        </w:tc>
      </w:tr>
    </w:tbl>
    <w:p w14:paraId="73647B3C" w14:textId="77777777" w:rsidR="00DD19DE" w:rsidRDefault="00DD19DE" w:rsidP="00DD19DE"/>
    <w:p w14:paraId="71F8A792" w14:textId="77777777" w:rsidR="006D4B9B" w:rsidRP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B2C057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r w:rsidR="00DD19DE" w:rsidRPr="00035C50">
        <w:rPr>
          <w:rFonts w:hint="eastAsia"/>
          <w:i/>
          <w:color w:val="0070C0"/>
        </w:rPr>
        <w:t>.</w:t>
      </w:r>
    </w:p>
    <w:p w14:paraId="0734800A" w14:textId="15C51F44" w:rsidR="00DD19DE" w:rsidRPr="00805BE8" w:rsidRDefault="00DD19DE" w:rsidP="00EC1D7C">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E774EC">
        <w:rPr>
          <w:sz w:val="24"/>
          <w:szCs w:val="16"/>
        </w:rPr>
        <w:t>:</w:t>
      </w:r>
      <w:r w:rsidR="00D52093">
        <w:rPr>
          <w:sz w:val="24"/>
          <w:szCs w:val="16"/>
        </w:rPr>
        <w:t xml:space="preserve"> </w:t>
      </w:r>
      <w:r w:rsidR="00C86F9B">
        <w:rPr>
          <w:sz w:val="24"/>
          <w:szCs w:val="16"/>
        </w:rPr>
        <w:t>S</w:t>
      </w:r>
      <w:r w:rsidR="00C86F9B" w:rsidRPr="00C86F9B">
        <w:rPr>
          <w:sz w:val="24"/>
          <w:szCs w:val="16"/>
        </w:rPr>
        <w:t>ub-band selectivity</w:t>
      </w:r>
      <w:r w:rsidR="006E5B75">
        <w:rPr>
          <w:sz w:val="24"/>
          <w:szCs w:val="16"/>
        </w:rPr>
        <w:t xml:space="preserve"> modeling </w:t>
      </w:r>
      <w:r w:rsidR="00C86F9B">
        <w:rPr>
          <w:sz w:val="24"/>
          <w:szCs w:val="16"/>
        </w:rPr>
        <w:t>for RX Modeling</w:t>
      </w:r>
    </w:p>
    <w:p w14:paraId="2834A09F" w14:textId="443B6813" w:rsidR="00D52093" w:rsidRDefault="00D52093" w:rsidP="00EC1D7C">
      <w:pPr>
        <w:pStyle w:val="Heading4"/>
        <w:rPr>
          <w:lang w:val="en-GB"/>
        </w:rPr>
      </w:pPr>
      <w:r>
        <w:rPr>
          <w:lang w:val="en-GB"/>
        </w:rPr>
        <w:t>Issue 2-1-</w:t>
      </w:r>
      <w:r w:rsidR="006E5B75">
        <w:rPr>
          <w:lang w:val="en-GB"/>
        </w:rPr>
        <w:t>1</w:t>
      </w:r>
      <w:r>
        <w:rPr>
          <w:lang w:val="en-GB"/>
        </w:rPr>
        <w:t xml:space="preserve">: </w:t>
      </w:r>
      <w:r w:rsidR="00532BA3">
        <w:rPr>
          <w:lang w:val="en-GB"/>
        </w:rPr>
        <w:t xml:space="preserve">General aspects for </w:t>
      </w:r>
      <w:r w:rsidR="0042146C" w:rsidRPr="0042146C">
        <w:rPr>
          <w:lang w:val="en-GB"/>
        </w:rPr>
        <w:t>sub-band selectivity</w:t>
      </w:r>
    </w:p>
    <w:p w14:paraId="6754F281" w14:textId="374C776A" w:rsidR="000324DB" w:rsidRDefault="00532BA3"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on general aspects</w:t>
      </w:r>
      <w:r w:rsidR="00D52093">
        <w:rPr>
          <w:rFonts w:eastAsia="宋体"/>
          <w:szCs w:val="24"/>
          <w:lang w:eastAsia="zh-CN"/>
        </w:rPr>
        <w:t>:</w:t>
      </w:r>
    </w:p>
    <w:p w14:paraId="0602BF85" w14:textId="4A7AA579" w:rsidR="00D52093" w:rsidRDefault="000324DB"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(Apple):</w:t>
      </w:r>
      <w:r w:rsidR="00D52093">
        <w:rPr>
          <w:rFonts w:eastAsia="宋体"/>
          <w:szCs w:val="24"/>
          <w:lang w:eastAsia="zh-CN"/>
        </w:rPr>
        <w:t xml:space="preserve"> </w:t>
      </w:r>
      <w:r w:rsidRPr="000324DB">
        <w:rPr>
          <w:rFonts w:eastAsia="宋体"/>
          <w:szCs w:val="24"/>
          <w:lang w:eastAsia="zh-CN"/>
        </w:rPr>
        <w:t>It is proposed to use a simple model to combine the above two aspects</w:t>
      </w:r>
      <w:r>
        <w:rPr>
          <w:rFonts w:eastAsia="宋体"/>
          <w:szCs w:val="24"/>
          <w:lang w:eastAsia="zh-CN"/>
        </w:rPr>
        <w:t xml:space="preserve"> (</w:t>
      </w:r>
      <w:proofErr w:type="spellStart"/>
      <w:r>
        <w:rPr>
          <w:rFonts w:eastAsia="宋体"/>
          <w:szCs w:val="24"/>
          <w:lang w:eastAsia="zh-CN"/>
        </w:rPr>
        <w:t>subband</w:t>
      </w:r>
      <w:proofErr w:type="spellEnd"/>
      <w:r>
        <w:rPr>
          <w:rFonts w:eastAsia="宋体"/>
          <w:szCs w:val="24"/>
          <w:lang w:eastAsia="zh-CN"/>
        </w:rPr>
        <w:t xml:space="preserve"> selectivity due to FFT operation at the RX, and RX modelling)</w:t>
      </w:r>
      <w:r w:rsidRPr="000324DB">
        <w:rPr>
          <w:rFonts w:eastAsia="宋体"/>
          <w:szCs w:val="24"/>
          <w:lang w:eastAsia="zh-CN"/>
        </w:rPr>
        <w:t xml:space="preserve"> and make some common assumptions for further evaluation.</w:t>
      </w:r>
    </w:p>
    <w:p w14:paraId="1E49BE49" w14:textId="6BC8C1F6" w:rsidR="00532BA3" w:rsidRDefault="00532BA3"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definition of </w:t>
      </w:r>
      <w:proofErr w:type="spellStart"/>
      <w:r>
        <w:rPr>
          <w:rFonts w:eastAsia="宋体"/>
          <w:szCs w:val="24"/>
          <w:lang w:eastAsia="zh-CN"/>
        </w:rPr>
        <w:t>subband</w:t>
      </w:r>
      <w:proofErr w:type="spellEnd"/>
      <w:r>
        <w:rPr>
          <w:rFonts w:eastAsia="宋体"/>
          <w:szCs w:val="24"/>
          <w:lang w:eastAsia="zh-CN"/>
        </w:rPr>
        <w:t xml:space="preserve"> selectivity: </w:t>
      </w:r>
    </w:p>
    <w:p w14:paraId="1067F190" w14:textId="3E7A7CF5" w:rsidR="00532BA3" w:rsidRPr="00532BA3" w:rsidRDefault="00532BA3"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32BA3">
        <w:rPr>
          <w:rFonts w:eastAsia="宋体"/>
          <w:szCs w:val="24"/>
          <w:lang w:eastAsia="zh-CN"/>
        </w:rPr>
        <w:t xml:space="preserve">Proposal </w:t>
      </w:r>
      <w:r>
        <w:rPr>
          <w:rFonts w:eastAsia="宋体"/>
          <w:szCs w:val="24"/>
          <w:lang w:eastAsia="zh-CN"/>
        </w:rPr>
        <w:t>2 (Samsung)</w:t>
      </w:r>
      <w:r w:rsidRPr="00532BA3">
        <w:rPr>
          <w:rFonts w:eastAsia="宋体"/>
          <w:szCs w:val="24"/>
          <w:lang w:eastAsia="zh-CN"/>
        </w:rPr>
        <w:t>: Sub-band selectivity is the ratio of the receive filter attenuation on the assigned sub-band to the receive filter attenuation on the adjacent sub-band.</w:t>
      </w:r>
    </w:p>
    <w:p w14:paraId="7E864EF3" w14:textId="3347410C" w:rsidR="00532BA3" w:rsidRPr="00532BA3" w:rsidRDefault="00532BA3"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32BA3">
        <w:rPr>
          <w:rFonts w:eastAsia="宋体"/>
          <w:szCs w:val="24"/>
          <w:lang w:eastAsia="zh-CN"/>
        </w:rPr>
        <w:t xml:space="preserve">Proposal </w:t>
      </w:r>
      <w:r>
        <w:rPr>
          <w:rFonts w:eastAsia="宋体"/>
          <w:szCs w:val="24"/>
          <w:lang w:eastAsia="zh-CN"/>
        </w:rPr>
        <w:t>3 (Samsung)</w:t>
      </w:r>
      <w:r w:rsidRPr="00532BA3">
        <w:rPr>
          <w:rFonts w:eastAsia="宋体"/>
          <w:szCs w:val="24"/>
          <w:lang w:eastAsia="zh-CN"/>
        </w:rPr>
        <w:t xml:space="preserve">: For the verification/evaluation of X </w:t>
      </w:r>
      <w:proofErr w:type="spellStart"/>
      <w:r w:rsidRPr="00532BA3">
        <w:rPr>
          <w:rFonts w:eastAsia="宋体"/>
          <w:szCs w:val="24"/>
          <w:lang w:eastAsia="zh-CN"/>
        </w:rPr>
        <w:t>dBc</w:t>
      </w:r>
      <w:proofErr w:type="spellEnd"/>
      <w:r w:rsidRPr="00532BA3">
        <w:rPr>
          <w:rFonts w:eastAsia="宋体"/>
          <w:szCs w:val="24"/>
          <w:lang w:eastAsia="zh-CN"/>
        </w:rPr>
        <w:t xml:space="preserve"> sub-band selectivity, test parameters are provided as below table (comparable to the test parameters for ACS). </w:t>
      </w:r>
    </w:p>
    <w:p w14:paraId="018FCE45" w14:textId="498FF39C" w:rsidR="00532BA3" w:rsidRPr="00532BA3" w:rsidRDefault="00532BA3" w:rsidP="00EC1D7C">
      <w:pPr>
        <w:pStyle w:val="ListParagraph"/>
        <w:ind w:left="936" w:firstLineChars="0" w:firstLine="0"/>
        <w:jc w:val="center"/>
        <w:rPr>
          <w:lang w:val="sv-SE"/>
        </w:rPr>
      </w:pPr>
      <w:r w:rsidRPr="00532BA3">
        <w:rPr>
          <w:b/>
          <w:bCs/>
          <w:lang w:val="sv-SE"/>
        </w:rPr>
        <w:t>Table.</w:t>
      </w:r>
      <w:r w:rsidRPr="00532BA3">
        <w:rPr>
          <w:lang w:val="sv-SE"/>
        </w:rPr>
        <w:t xml:space="preserve"> Test </w:t>
      </w:r>
      <w:r w:rsidRPr="00532BA3">
        <w:rPr>
          <w:rFonts w:hint="eastAsia"/>
          <w:lang w:val="sv-SE"/>
        </w:rPr>
        <w:t>para</w:t>
      </w:r>
      <w:r w:rsidRPr="00532BA3">
        <w:rPr>
          <w:lang w:val="sv-SE"/>
        </w:rPr>
        <w:t>meter example for the verification/evaluation of X dBc sub-band selectivity</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7"/>
        <w:gridCol w:w="908"/>
        <w:gridCol w:w="6515"/>
      </w:tblGrid>
      <w:tr w:rsidR="00532BA3" w:rsidRPr="00532BA3" w14:paraId="5AA21A78" w14:textId="77777777" w:rsidTr="00675928">
        <w:tc>
          <w:tcPr>
            <w:tcW w:w="1487" w:type="dxa"/>
            <w:tcMar>
              <w:top w:w="0" w:type="dxa"/>
              <w:left w:w="108" w:type="dxa"/>
              <w:bottom w:w="0" w:type="dxa"/>
              <w:right w:w="108" w:type="dxa"/>
            </w:tcMar>
            <w:hideMark/>
          </w:tcPr>
          <w:p w14:paraId="04E8E8A3" w14:textId="77777777" w:rsidR="00532BA3" w:rsidRPr="00532BA3" w:rsidRDefault="00532BA3" w:rsidP="00EC1D7C">
            <w:pPr>
              <w:pStyle w:val="TAH"/>
              <w:rPr>
                <w:rFonts w:eastAsiaTheme="minorEastAsia"/>
                <w:b w:val="0"/>
                <w:bCs/>
                <w:sz w:val="14"/>
                <w:szCs w:val="16"/>
                <w:lang w:val="en-US"/>
              </w:rPr>
            </w:pPr>
            <w:r w:rsidRPr="00532BA3">
              <w:rPr>
                <w:b w:val="0"/>
                <w:bCs/>
                <w:sz w:val="14"/>
                <w:szCs w:val="16"/>
              </w:rPr>
              <w:t>RX parameter</w:t>
            </w:r>
          </w:p>
        </w:tc>
        <w:tc>
          <w:tcPr>
            <w:tcW w:w="908" w:type="dxa"/>
            <w:tcMar>
              <w:top w:w="0" w:type="dxa"/>
              <w:left w:w="108" w:type="dxa"/>
              <w:bottom w:w="0" w:type="dxa"/>
              <w:right w:w="108" w:type="dxa"/>
            </w:tcMar>
            <w:hideMark/>
          </w:tcPr>
          <w:p w14:paraId="76317833" w14:textId="77777777" w:rsidR="00532BA3" w:rsidRPr="00532BA3" w:rsidRDefault="00532BA3" w:rsidP="00EC1D7C">
            <w:pPr>
              <w:pStyle w:val="TAH"/>
              <w:rPr>
                <w:rFonts w:eastAsia="Times New Roman"/>
                <w:b w:val="0"/>
                <w:bCs/>
                <w:sz w:val="14"/>
                <w:szCs w:val="16"/>
              </w:rPr>
            </w:pPr>
            <w:r w:rsidRPr="00532BA3">
              <w:rPr>
                <w:b w:val="0"/>
                <w:bCs/>
                <w:sz w:val="14"/>
                <w:szCs w:val="16"/>
              </w:rPr>
              <w:t>Units</w:t>
            </w:r>
          </w:p>
        </w:tc>
        <w:tc>
          <w:tcPr>
            <w:tcW w:w="6515" w:type="dxa"/>
            <w:tcMar>
              <w:top w:w="0" w:type="dxa"/>
              <w:left w:w="108" w:type="dxa"/>
              <w:bottom w:w="0" w:type="dxa"/>
              <w:right w:w="108" w:type="dxa"/>
            </w:tcMar>
            <w:hideMark/>
          </w:tcPr>
          <w:p w14:paraId="62DD30B2" w14:textId="77777777" w:rsidR="00532BA3" w:rsidRPr="00532BA3" w:rsidRDefault="00532BA3" w:rsidP="00EC1D7C">
            <w:pPr>
              <w:pStyle w:val="TAH"/>
              <w:rPr>
                <w:b w:val="0"/>
                <w:bCs/>
                <w:sz w:val="14"/>
                <w:szCs w:val="16"/>
              </w:rPr>
            </w:pPr>
            <w:r w:rsidRPr="00532BA3">
              <w:rPr>
                <w:b w:val="0"/>
                <w:bCs/>
                <w:sz w:val="14"/>
                <w:szCs w:val="16"/>
              </w:rPr>
              <w:t>Sub-band Channel bandwidth (MHz)</w:t>
            </w:r>
          </w:p>
        </w:tc>
      </w:tr>
      <w:tr w:rsidR="00532BA3" w:rsidRPr="00532BA3" w14:paraId="5EF04621" w14:textId="77777777" w:rsidTr="00675928">
        <w:tc>
          <w:tcPr>
            <w:tcW w:w="1487" w:type="dxa"/>
            <w:tcMar>
              <w:top w:w="0" w:type="dxa"/>
              <w:left w:w="108" w:type="dxa"/>
              <w:bottom w:w="0" w:type="dxa"/>
              <w:right w:w="108" w:type="dxa"/>
            </w:tcMar>
          </w:tcPr>
          <w:p w14:paraId="17DE4676" w14:textId="77777777" w:rsidR="00532BA3" w:rsidRPr="00532BA3" w:rsidRDefault="00532BA3" w:rsidP="00EC1D7C">
            <w:pPr>
              <w:pStyle w:val="TAH"/>
              <w:rPr>
                <w:b w:val="0"/>
                <w:bCs/>
                <w:sz w:val="14"/>
                <w:szCs w:val="16"/>
              </w:rPr>
            </w:pPr>
          </w:p>
        </w:tc>
        <w:tc>
          <w:tcPr>
            <w:tcW w:w="908" w:type="dxa"/>
            <w:tcMar>
              <w:top w:w="0" w:type="dxa"/>
              <w:left w:w="108" w:type="dxa"/>
              <w:bottom w:w="0" w:type="dxa"/>
              <w:right w:w="108" w:type="dxa"/>
            </w:tcMar>
          </w:tcPr>
          <w:p w14:paraId="4541E0AD" w14:textId="77777777" w:rsidR="00532BA3" w:rsidRPr="00532BA3" w:rsidRDefault="00532BA3" w:rsidP="00EC1D7C">
            <w:pPr>
              <w:pStyle w:val="TAH"/>
              <w:rPr>
                <w:b w:val="0"/>
                <w:bCs/>
                <w:sz w:val="14"/>
                <w:szCs w:val="16"/>
              </w:rPr>
            </w:pPr>
          </w:p>
        </w:tc>
        <w:tc>
          <w:tcPr>
            <w:tcW w:w="6515" w:type="dxa"/>
            <w:tcMar>
              <w:top w:w="0" w:type="dxa"/>
              <w:left w:w="108" w:type="dxa"/>
              <w:bottom w:w="0" w:type="dxa"/>
              <w:right w:w="108" w:type="dxa"/>
            </w:tcMar>
            <w:hideMark/>
          </w:tcPr>
          <w:p w14:paraId="0B553573" w14:textId="77777777" w:rsidR="00532BA3" w:rsidRPr="00532BA3" w:rsidRDefault="00532BA3" w:rsidP="00EC1D7C">
            <w:pPr>
              <w:pStyle w:val="TAH"/>
              <w:rPr>
                <w:b w:val="0"/>
                <w:bCs/>
                <w:sz w:val="14"/>
                <w:szCs w:val="16"/>
              </w:rPr>
            </w:pPr>
            <w:proofErr w:type="spellStart"/>
            <w:r w:rsidRPr="00532BA3">
              <w:rPr>
                <w:b w:val="0"/>
                <w:bCs/>
                <w:sz w:val="14"/>
                <w:szCs w:val="16"/>
              </w:rPr>
              <w:t>BW</w:t>
            </w:r>
            <w:r w:rsidRPr="00532BA3">
              <w:rPr>
                <w:b w:val="0"/>
                <w:bCs/>
                <w:sz w:val="14"/>
                <w:szCs w:val="16"/>
                <w:vertAlign w:val="subscript"/>
                <w:lang w:eastAsia="zh-CN"/>
              </w:rPr>
              <w:t>SB</w:t>
            </w:r>
            <w:r w:rsidRPr="00532BA3">
              <w:rPr>
                <w:b w:val="0"/>
                <w:bCs/>
                <w:sz w:val="14"/>
                <w:szCs w:val="16"/>
              </w:rPr>
              <w:t>_</w:t>
            </w:r>
            <w:r w:rsidRPr="00532BA3">
              <w:rPr>
                <w:b w:val="0"/>
                <w:bCs/>
                <w:sz w:val="14"/>
                <w:szCs w:val="16"/>
                <w:vertAlign w:val="subscript"/>
              </w:rPr>
              <w:t>Channel</w:t>
            </w:r>
            <w:proofErr w:type="spellEnd"/>
            <w:r w:rsidRPr="00532BA3">
              <w:rPr>
                <w:b w:val="0"/>
                <w:bCs/>
                <w:sz w:val="14"/>
                <w:szCs w:val="16"/>
              </w:rPr>
              <w:t xml:space="preserve"> = 10</w:t>
            </w:r>
            <w:r w:rsidRPr="00532BA3">
              <w:rPr>
                <w:b w:val="0"/>
                <w:bCs/>
                <w:sz w:val="14"/>
                <w:szCs w:val="16"/>
                <w:lang w:eastAsia="zh-CN"/>
              </w:rPr>
              <w:t xml:space="preserve">, </w:t>
            </w:r>
            <w:r w:rsidRPr="00532BA3">
              <w:rPr>
                <w:b w:val="0"/>
                <w:bCs/>
                <w:sz w:val="14"/>
                <w:szCs w:val="16"/>
              </w:rPr>
              <w:t>20, 40, 60, 80 ...</w:t>
            </w:r>
            <w:r w:rsidRPr="00532BA3">
              <w:rPr>
                <w:b w:val="0"/>
                <w:bCs/>
                <w:sz w:val="14"/>
                <w:szCs w:val="16"/>
              </w:rPr>
              <w:br/>
              <w:t xml:space="preserve">(candidate DL </w:t>
            </w:r>
            <w:proofErr w:type="spellStart"/>
            <w:r w:rsidRPr="00532BA3">
              <w:rPr>
                <w:b w:val="0"/>
                <w:bCs/>
                <w:sz w:val="14"/>
                <w:szCs w:val="16"/>
              </w:rPr>
              <w:t>subband</w:t>
            </w:r>
            <w:proofErr w:type="spellEnd"/>
            <w:r w:rsidRPr="00532BA3">
              <w:rPr>
                <w:b w:val="0"/>
                <w:bCs/>
                <w:sz w:val="14"/>
                <w:szCs w:val="16"/>
              </w:rPr>
              <w:t xml:space="preserve"> BW smaller than channel BW)</w:t>
            </w:r>
          </w:p>
        </w:tc>
      </w:tr>
      <w:tr w:rsidR="00532BA3" w:rsidRPr="00532BA3" w14:paraId="15EB8284" w14:textId="77777777" w:rsidTr="00675928">
        <w:tc>
          <w:tcPr>
            <w:tcW w:w="1487" w:type="dxa"/>
            <w:tcMar>
              <w:top w:w="0" w:type="dxa"/>
              <w:left w:w="108" w:type="dxa"/>
              <w:bottom w:w="0" w:type="dxa"/>
              <w:right w:w="108" w:type="dxa"/>
            </w:tcMar>
            <w:vAlign w:val="center"/>
            <w:hideMark/>
          </w:tcPr>
          <w:p w14:paraId="42BF5986" w14:textId="77777777" w:rsidR="00532BA3" w:rsidRPr="00532BA3" w:rsidRDefault="00532BA3" w:rsidP="00EC1D7C">
            <w:pPr>
              <w:pStyle w:val="TAC"/>
              <w:rPr>
                <w:sz w:val="14"/>
                <w:szCs w:val="16"/>
              </w:rPr>
            </w:pPr>
            <w:r w:rsidRPr="00532BA3">
              <w:rPr>
                <w:sz w:val="14"/>
                <w:szCs w:val="16"/>
              </w:rPr>
              <w:t>Power in transmission bandwidth configuration</w:t>
            </w:r>
          </w:p>
        </w:tc>
        <w:tc>
          <w:tcPr>
            <w:tcW w:w="908" w:type="dxa"/>
            <w:tcMar>
              <w:top w:w="0" w:type="dxa"/>
              <w:left w:w="108" w:type="dxa"/>
              <w:bottom w:w="0" w:type="dxa"/>
              <w:right w:w="108" w:type="dxa"/>
            </w:tcMar>
            <w:vAlign w:val="center"/>
            <w:hideMark/>
          </w:tcPr>
          <w:p w14:paraId="41DA34FC" w14:textId="77777777" w:rsidR="00532BA3" w:rsidRPr="00532BA3" w:rsidRDefault="00532BA3" w:rsidP="00EC1D7C">
            <w:pPr>
              <w:pStyle w:val="TAC"/>
              <w:rPr>
                <w:sz w:val="14"/>
                <w:szCs w:val="16"/>
              </w:rPr>
            </w:pPr>
            <w:r w:rsidRPr="00532BA3">
              <w:rPr>
                <w:sz w:val="14"/>
                <w:szCs w:val="16"/>
              </w:rPr>
              <w:t>dBm</w:t>
            </w:r>
          </w:p>
        </w:tc>
        <w:tc>
          <w:tcPr>
            <w:tcW w:w="6515" w:type="dxa"/>
            <w:tcMar>
              <w:top w:w="0" w:type="dxa"/>
              <w:left w:w="108" w:type="dxa"/>
              <w:bottom w:w="0" w:type="dxa"/>
              <w:right w:w="108" w:type="dxa"/>
            </w:tcMar>
            <w:vAlign w:val="center"/>
            <w:hideMark/>
          </w:tcPr>
          <w:p w14:paraId="6B2F7013" w14:textId="77777777" w:rsidR="00532BA3" w:rsidRPr="00532BA3" w:rsidRDefault="00532BA3" w:rsidP="00EC1D7C">
            <w:pPr>
              <w:pStyle w:val="TAC"/>
              <w:rPr>
                <w:sz w:val="14"/>
                <w:szCs w:val="16"/>
              </w:rPr>
            </w:pPr>
            <w:r w:rsidRPr="00532BA3">
              <w:rPr>
                <w:sz w:val="14"/>
                <w:szCs w:val="16"/>
              </w:rPr>
              <w:t>REFSENS + 14 dB</w:t>
            </w:r>
          </w:p>
        </w:tc>
      </w:tr>
      <w:tr w:rsidR="00532BA3" w:rsidRPr="00532BA3" w14:paraId="3EAB6279" w14:textId="77777777" w:rsidTr="00675928">
        <w:tc>
          <w:tcPr>
            <w:tcW w:w="1487" w:type="dxa"/>
            <w:tcMar>
              <w:top w:w="0" w:type="dxa"/>
              <w:left w:w="108" w:type="dxa"/>
              <w:bottom w:w="0" w:type="dxa"/>
              <w:right w:w="108" w:type="dxa"/>
            </w:tcMar>
            <w:vAlign w:val="center"/>
            <w:hideMark/>
          </w:tcPr>
          <w:p w14:paraId="06FAADF1" w14:textId="77777777" w:rsidR="00532BA3" w:rsidRPr="00532BA3" w:rsidRDefault="00532BA3" w:rsidP="00EC1D7C">
            <w:pPr>
              <w:pStyle w:val="TAC"/>
              <w:rPr>
                <w:sz w:val="14"/>
                <w:szCs w:val="16"/>
              </w:rPr>
            </w:pPr>
            <w:proofErr w:type="spellStart"/>
            <w:r w:rsidRPr="00532BA3">
              <w:rPr>
                <w:sz w:val="14"/>
                <w:szCs w:val="16"/>
              </w:rPr>
              <w:t>P</w:t>
            </w:r>
            <w:r w:rsidRPr="00532BA3">
              <w:rPr>
                <w:sz w:val="14"/>
                <w:szCs w:val="16"/>
                <w:vertAlign w:val="subscript"/>
              </w:rPr>
              <w:t>interferer</w:t>
            </w:r>
            <w:proofErr w:type="spellEnd"/>
          </w:p>
        </w:tc>
        <w:tc>
          <w:tcPr>
            <w:tcW w:w="908" w:type="dxa"/>
            <w:tcMar>
              <w:top w:w="0" w:type="dxa"/>
              <w:left w:w="108" w:type="dxa"/>
              <w:bottom w:w="0" w:type="dxa"/>
              <w:right w:w="108" w:type="dxa"/>
            </w:tcMar>
            <w:vAlign w:val="center"/>
            <w:hideMark/>
          </w:tcPr>
          <w:p w14:paraId="59EF9B90" w14:textId="77777777" w:rsidR="00532BA3" w:rsidRPr="00532BA3" w:rsidRDefault="00532BA3" w:rsidP="00EC1D7C">
            <w:pPr>
              <w:pStyle w:val="TAC"/>
              <w:rPr>
                <w:sz w:val="14"/>
                <w:szCs w:val="16"/>
              </w:rPr>
            </w:pPr>
            <w:r w:rsidRPr="00532BA3">
              <w:rPr>
                <w:sz w:val="14"/>
                <w:szCs w:val="16"/>
              </w:rPr>
              <w:t>dBm</w:t>
            </w:r>
          </w:p>
        </w:tc>
        <w:tc>
          <w:tcPr>
            <w:tcW w:w="6515" w:type="dxa"/>
            <w:tcMar>
              <w:top w:w="0" w:type="dxa"/>
              <w:left w:w="108" w:type="dxa"/>
              <w:bottom w:w="0" w:type="dxa"/>
              <w:right w:w="108" w:type="dxa"/>
            </w:tcMar>
            <w:vAlign w:val="center"/>
            <w:hideMark/>
          </w:tcPr>
          <w:p w14:paraId="582FD92C" w14:textId="77777777" w:rsidR="00532BA3" w:rsidRPr="00532BA3" w:rsidRDefault="00532BA3" w:rsidP="00EC1D7C">
            <w:pPr>
              <w:pStyle w:val="TAC"/>
              <w:rPr>
                <w:sz w:val="14"/>
                <w:szCs w:val="16"/>
                <w:lang w:val="sv-SE"/>
              </w:rPr>
            </w:pPr>
            <w:r w:rsidRPr="00532BA3">
              <w:rPr>
                <w:sz w:val="14"/>
                <w:szCs w:val="16"/>
              </w:rPr>
              <w:t>REFSENS + 14</w:t>
            </w:r>
            <w:r w:rsidRPr="00532BA3">
              <w:rPr>
                <w:sz w:val="14"/>
                <w:szCs w:val="16"/>
                <w:lang w:val="en-AU"/>
              </w:rPr>
              <w:t xml:space="preserve"> dB</w:t>
            </w:r>
            <w:r w:rsidRPr="00532BA3">
              <w:rPr>
                <w:sz w:val="14"/>
                <w:szCs w:val="16"/>
              </w:rPr>
              <w:t xml:space="preserve"> + </w:t>
            </w:r>
            <w:r w:rsidRPr="00532BA3">
              <w:rPr>
                <w:sz w:val="14"/>
                <w:szCs w:val="16"/>
                <w:lang w:val="en-AU" w:eastAsia="zh-CN"/>
              </w:rPr>
              <w:t>X dB</w:t>
            </w:r>
            <w:r w:rsidRPr="00532BA3">
              <w:rPr>
                <w:sz w:val="14"/>
                <w:szCs w:val="16"/>
              </w:rPr>
              <w:t xml:space="preserve"> -</w:t>
            </w:r>
            <w:r w:rsidRPr="00532BA3">
              <w:rPr>
                <w:sz w:val="14"/>
                <w:szCs w:val="16"/>
                <w:lang w:val="en-AU"/>
              </w:rPr>
              <w:t xml:space="preserve"> </w:t>
            </w:r>
            <w:r w:rsidRPr="00532BA3">
              <w:rPr>
                <w:sz w:val="14"/>
                <w:szCs w:val="16"/>
              </w:rPr>
              <w:t>1.5 dB</w:t>
            </w:r>
          </w:p>
        </w:tc>
      </w:tr>
      <w:tr w:rsidR="00532BA3" w:rsidRPr="00532BA3" w14:paraId="3BBFEAD2" w14:textId="77777777" w:rsidTr="00675928">
        <w:tc>
          <w:tcPr>
            <w:tcW w:w="1487" w:type="dxa"/>
            <w:tcMar>
              <w:top w:w="0" w:type="dxa"/>
              <w:left w:w="108" w:type="dxa"/>
              <w:bottom w:w="0" w:type="dxa"/>
              <w:right w:w="108" w:type="dxa"/>
            </w:tcMar>
            <w:vAlign w:val="center"/>
            <w:hideMark/>
          </w:tcPr>
          <w:p w14:paraId="4FED8E9A" w14:textId="77777777" w:rsidR="00532BA3" w:rsidRPr="00532BA3" w:rsidRDefault="00532BA3" w:rsidP="00EC1D7C">
            <w:pPr>
              <w:pStyle w:val="TAC"/>
              <w:rPr>
                <w:sz w:val="14"/>
                <w:szCs w:val="16"/>
                <w:lang w:val="sv-SE"/>
              </w:rPr>
            </w:pPr>
            <w:r w:rsidRPr="00532BA3">
              <w:rPr>
                <w:sz w:val="14"/>
                <w:szCs w:val="16"/>
                <w:lang w:val="sv-SE"/>
              </w:rPr>
              <w:t>BW</w:t>
            </w:r>
            <w:r w:rsidRPr="00532BA3">
              <w:rPr>
                <w:sz w:val="14"/>
                <w:szCs w:val="16"/>
                <w:vertAlign w:val="subscript"/>
                <w:lang w:val="sv-SE"/>
              </w:rPr>
              <w:t>interferer</w:t>
            </w:r>
          </w:p>
        </w:tc>
        <w:tc>
          <w:tcPr>
            <w:tcW w:w="908" w:type="dxa"/>
            <w:tcMar>
              <w:top w:w="0" w:type="dxa"/>
              <w:left w:w="108" w:type="dxa"/>
              <w:bottom w:w="0" w:type="dxa"/>
              <w:right w:w="108" w:type="dxa"/>
            </w:tcMar>
            <w:vAlign w:val="center"/>
            <w:hideMark/>
          </w:tcPr>
          <w:p w14:paraId="67849132" w14:textId="77777777" w:rsidR="00532BA3" w:rsidRPr="00532BA3" w:rsidRDefault="00532BA3" w:rsidP="00EC1D7C">
            <w:pPr>
              <w:pStyle w:val="TAC"/>
              <w:rPr>
                <w:sz w:val="14"/>
                <w:szCs w:val="16"/>
                <w:lang w:val="sv-SE"/>
              </w:rPr>
            </w:pPr>
            <w:r w:rsidRPr="00532BA3">
              <w:rPr>
                <w:sz w:val="14"/>
                <w:szCs w:val="16"/>
                <w:lang w:val="sv-SE"/>
              </w:rPr>
              <w:t>MHz</w:t>
            </w:r>
          </w:p>
        </w:tc>
        <w:tc>
          <w:tcPr>
            <w:tcW w:w="6515" w:type="dxa"/>
            <w:tcMar>
              <w:top w:w="0" w:type="dxa"/>
              <w:left w:w="108" w:type="dxa"/>
              <w:bottom w:w="0" w:type="dxa"/>
              <w:right w:w="108" w:type="dxa"/>
            </w:tcMar>
            <w:vAlign w:val="center"/>
            <w:hideMark/>
          </w:tcPr>
          <w:p w14:paraId="63C3108A" w14:textId="77777777" w:rsidR="00532BA3" w:rsidRPr="00532BA3" w:rsidRDefault="00532BA3" w:rsidP="00EC1D7C">
            <w:pPr>
              <w:pStyle w:val="TAC"/>
              <w:rPr>
                <w:sz w:val="14"/>
                <w:szCs w:val="16"/>
                <w:lang w:val="en-US"/>
              </w:rPr>
            </w:pPr>
            <w:r w:rsidRPr="00532BA3">
              <w:rPr>
                <w:sz w:val="14"/>
                <w:szCs w:val="16"/>
                <w:lang w:val="sv-SE"/>
              </w:rPr>
              <w:t>BW</w:t>
            </w:r>
            <w:r w:rsidRPr="00532BA3">
              <w:rPr>
                <w:sz w:val="14"/>
                <w:szCs w:val="16"/>
                <w:vertAlign w:val="subscript"/>
                <w:lang w:val="sv-SE"/>
              </w:rPr>
              <w:t>interferer</w:t>
            </w:r>
            <w:r w:rsidRPr="00532BA3">
              <w:rPr>
                <w:sz w:val="14"/>
                <w:szCs w:val="16"/>
                <w:lang w:val="sv-SE"/>
              </w:rPr>
              <w:t xml:space="preserve"> </w:t>
            </w:r>
            <w:r w:rsidRPr="00532BA3">
              <w:rPr>
                <w:sz w:val="14"/>
                <w:szCs w:val="16"/>
              </w:rPr>
              <w:t>= 20MHz, 40MHz ...</w:t>
            </w:r>
          </w:p>
          <w:p w14:paraId="4D5E751E" w14:textId="77777777" w:rsidR="00532BA3" w:rsidRPr="00532BA3" w:rsidRDefault="00532BA3" w:rsidP="00EC1D7C">
            <w:pPr>
              <w:pStyle w:val="TAC"/>
              <w:rPr>
                <w:sz w:val="14"/>
                <w:szCs w:val="16"/>
                <w:lang w:val="sv-SE"/>
              </w:rPr>
            </w:pPr>
            <w:r w:rsidRPr="00532BA3">
              <w:rPr>
                <w:sz w:val="14"/>
                <w:szCs w:val="16"/>
              </w:rPr>
              <w:t xml:space="preserve">(candidate UL </w:t>
            </w:r>
            <w:proofErr w:type="spellStart"/>
            <w:r w:rsidRPr="00532BA3">
              <w:rPr>
                <w:sz w:val="14"/>
                <w:szCs w:val="16"/>
              </w:rPr>
              <w:t>subband</w:t>
            </w:r>
            <w:proofErr w:type="spellEnd"/>
            <w:r w:rsidRPr="00532BA3">
              <w:rPr>
                <w:sz w:val="14"/>
                <w:szCs w:val="16"/>
              </w:rPr>
              <w:t xml:space="preserve"> BW smaller than channel BW)</w:t>
            </w:r>
          </w:p>
        </w:tc>
      </w:tr>
      <w:tr w:rsidR="00532BA3" w:rsidRPr="00532BA3" w14:paraId="3C24FEEB" w14:textId="77777777" w:rsidTr="00675928">
        <w:tc>
          <w:tcPr>
            <w:tcW w:w="1487" w:type="dxa"/>
            <w:tcMar>
              <w:top w:w="0" w:type="dxa"/>
              <w:left w:w="108" w:type="dxa"/>
              <w:bottom w:w="0" w:type="dxa"/>
              <w:right w:w="108" w:type="dxa"/>
            </w:tcMar>
            <w:vAlign w:val="center"/>
            <w:hideMark/>
          </w:tcPr>
          <w:p w14:paraId="4CA05BD8" w14:textId="77777777" w:rsidR="00532BA3" w:rsidRPr="00532BA3" w:rsidRDefault="00532BA3" w:rsidP="00EC1D7C">
            <w:pPr>
              <w:pStyle w:val="TAC"/>
              <w:rPr>
                <w:sz w:val="14"/>
                <w:szCs w:val="16"/>
                <w:lang w:val="sv-SE"/>
              </w:rPr>
            </w:pPr>
            <w:r w:rsidRPr="00532BA3">
              <w:rPr>
                <w:sz w:val="14"/>
                <w:szCs w:val="16"/>
                <w:lang w:val="sv-SE"/>
              </w:rPr>
              <w:t>F</w:t>
            </w:r>
            <w:r w:rsidRPr="00532BA3">
              <w:rPr>
                <w:sz w:val="14"/>
                <w:szCs w:val="16"/>
                <w:vertAlign w:val="subscript"/>
                <w:lang w:val="sv-SE"/>
              </w:rPr>
              <w:t>interferer</w:t>
            </w:r>
            <w:r w:rsidRPr="00532BA3">
              <w:rPr>
                <w:sz w:val="14"/>
                <w:szCs w:val="16"/>
                <w:lang w:val="sv-SE"/>
              </w:rPr>
              <w:t xml:space="preserve"> (offset)</w:t>
            </w:r>
          </w:p>
        </w:tc>
        <w:tc>
          <w:tcPr>
            <w:tcW w:w="908" w:type="dxa"/>
            <w:tcMar>
              <w:top w:w="0" w:type="dxa"/>
              <w:left w:w="108" w:type="dxa"/>
              <w:bottom w:w="0" w:type="dxa"/>
              <w:right w:w="108" w:type="dxa"/>
            </w:tcMar>
            <w:vAlign w:val="center"/>
            <w:hideMark/>
          </w:tcPr>
          <w:p w14:paraId="3EF05A57" w14:textId="77777777" w:rsidR="00532BA3" w:rsidRPr="00532BA3" w:rsidRDefault="00532BA3" w:rsidP="00EC1D7C">
            <w:pPr>
              <w:pStyle w:val="TAC"/>
              <w:rPr>
                <w:sz w:val="14"/>
                <w:szCs w:val="16"/>
                <w:lang w:val="sv-SE"/>
              </w:rPr>
            </w:pPr>
            <w:r w:rsidRPr="00532BA3">
              <w:rPr>
                <w:sz w:val="14"/>
                <w:szCs w:val="16"/>
                <w:lang w:val="sv-SE"/>
              </w:rPr>
              <w:t>MHz</w:t>
            </w:r>
          </w:p>
        </w:tc>
        <w:tc>
          <w:tcPr>
            <w:tcW w:w="6515" w:type="dxa"/>
            <w:tcMar>
              <w:top w:w="0" w:type="dxa"/>
              <w:left w:w="108" w:type="dxa"/>
              <w:bottom w:w="0" w:type="dxa"/>
              <w:right w:w="108" w:type="dxa"/>
            </w:tcMar>
            <w:vAlign w:val="center"/>
            <w:hideMark/>
          </w:tcPr>
          <w:p w14:paraId="25C69286" w14:textId="77777777" w:rsidR="00532BA3" w:rsidRPr="00532BA3" w:rsidRDefault="00532BA3" w:rsidP="00EC1D7C">
            <w:pPr>
              <w:pStyle w:val="TAC"/>
              <w:rPr>
                <w:sz w:val="14"/>
                <w:szCs w:val="16"/>
                <w:lang w:val="en-GB"/>
              </w:rPr>
            </w:pPr>
            <w:r w:rsidRPr="00532BA3">
              <w:rPr>
                <w:sz w:val="14"/>
                <w:szCs w:val="16"/>
              </w:rPr>
              <w:t>(</w:t>
            </w:r>
            <w:proofErr w:type="spellStart"/>
            <w:r w:rsidRPr="00532BA3">
              <w:rPr>
                <w:sz w:val="14"/>
                <w:szCs w:val="16"/>
              </w:rPr>
              <w:t>BW</w:t>
            </w:r>
            <w:r w:rsidRPr="00532BA3">
              <w:rPr>
                <w:sz w:val="14"/>
                <w:szCs w:val="16"/>
                <w:vertAlign w:val="subscript"/>
              </w:rPr>
              <w:t>SB_Channel</w:t>
            </w:r>
            <w:proofErr w:type="spellEnd"/>
            <w:r w:rsidRPr="00532BA3">
              <w:rPr>
                <w:sz w:val="14"/>
                <w:szCs w:val="16"/>
                <w:lang w:val="sv-SE"/>
              </w:rPr>
              <w:t xml:space="preserve"> </w:t>
            </w:r>
            <w:r w:rsidRPr="00532BA3">
              <w:rPr>
                <w:sz w:val="14"/>
                <w:szCs w:val="16"/>
              </w:rPr>
              <w:t>+</w:t>
            </w:r>
            <w:r w:rsidRPr="00532BA3">
              <w:rPr>
                <w:sz w:val="14"/>
                <w:szCs w:val="16"/>
                <w:lang w:val="sv-SE"/>
              </w:rPr>
              <w:t xml:space="preserve"> BW</w:t>
            </w:r>
            <w:r w:rsidRPr="00532BA3">
              <w:rPr>
                <w:sz w:val="14"/>
                <w:szCs w:val="16"/>
                <w:vertAlign w:val="subscript"/>
                <w:lang w:val="sv-SE"/>
              </w:rPr>
              <w:t>interferer</w:t>
            </w:r>
            <w:r w:rsidRPr="00532BA3">
              <w:rPr>
                <w:sz w:val="14"/>
                <w:szCs w:val="16"/>
                <w:lang w:val="sv-SE"/>
              </w:rPr>
              <w:t>)/2 + Guardband</w:t>
            </w:r>
          </w:p>
          <w:p w14:paraId="4DEFED21" w14:textId="77777777" w:rsidR="00532BA3" w:rsidRPr="00532BA3" w:rsidRDefault="00532BA3" w:rsidP="00EC1D7C">
            <w:pPr>
              <w:pStyle w:val="TAC"/>
              <w:rPr>
                <w:sz w:val="14"/>
                <w:szCs w:val="16"/>
                <w:lang w:val="en-US"/>
              </w:rPr>
            </w:pPr>
            <w:r w:rsidRPr="00532BA3">
              <w:rPr>
                <w:sz w:val="14"/>
                <w:szCs w:val="16"/>
              </w:rPr>
              <w:t>/</w:t>
            </w:r>
          </w:p>
          <w:p w14:paraId="0868EBA6" w14:textId="77777777" w:rsidR="00532BA3" w:rsidRPr="00532BA3" w:rsidRDefault="00532BA3" w:rsidP="00EC1D7C">
            <w:pPr>
              <w:pStyle w:val="TAC"/>
              <w:rPr>
                <w:sz w:val="14"/>
                <w:szCs w:val="16"/>
                <w:lang w:val="en-AU"/>
              </w:rPr>
            </w:pPr>
            <w:r w:rsidRPr="00532BA3">
              <w:rPr>
                <w:sz w:val="14"/>
                <w:szCs w:val="16"/>
              </w:rPr>
              <w:t>-</w:t>
            </w:r>
            <w:r w:rsidRPr="00532BA3">
              <w:rPr>
                <w:sz w:val="14"/>
                <w:szCs w:val="16"/>
                <w:lang w:val="en-AU"/>
              </w:rPr>
              <w:t xml:space="preserve"> </w:t>
            </w:r>
            <w:r w:rsidRPr="00532BA3">
              <w:rPr>
                <w:sz w:val="14"/>
                <w:szCs w:val="16"/>
              </w:rPr>
              <w:t>(</w:t>
            </w:r>
            <w:proofErr w:type="spellStart"/>
            <w:r w:rsidRPr="00532BA3">
              <w:rPr>
                <w:sz w:val="14"/>
                <w:szCs w:val="16"/>
              </w:rPr>
              <w:t>BW</w:t>
            </w:r>
            <w:r w:rsidRPr="00532BA3">
              <w:rPr>
                <w:sz w:val="14"/>
                <w:szCs w:val="16"/>
                <w:vertAlign w:val="subscript"/>
              </w:rPr>
              <w:t>SB_Channel</w:t>
            </w:r>
            <w:proofErr w:type="spellEnd"/>
            <w:r w:rsidRPr="00532BA3">
              <w:rPr>
                <w:sz w:val="14"/>
                <w:szCs w:val="16"/>
              </w:rPr>
              <w:t xml:space="preserve"> +</w:t>
            </w:r>
            <w:r w:rsidRPr="00532BA3">
              <w:rPr>
                <w:sz w:val="14"/>
                <w:szCs w:val="16"/>
                <w:lang w:val="sv-SE"/>
              </w:rPr>
              <w:t xml:space="preserve"> BW</w:t>
            </w:r>
            <w:r w:rsidRPr="00532BA3">
              <w:rPr>
                <w:sz w:val="14"/>
                <w:szCs w:val="16"/>
                <w:vertAlign w:val="subscript"/>
                <w:lang w:val="sv-SE"/>
              </w:rPr>
              <w:t>interferer</w:t>
            </w:r>
            <w:r w:rsidRPr="00532BA3">
              <w:rPr>
                <w:sz w:val="14"/>
                <w:szCs w:val="16"/>
              </w:rPr>
              <w:t>)/2</w:t>
            </w:r>
            <w:r w:rsidRPr="00532BA3">
              <w:rPr>
                <w:sz w:val="14"/>
                <w:szCs w:val="16"/>
                <w:lang w:val="en-AU"/>
              </w:rPr>
              <w:t xml:space="preserve"> </w:t>
            </w:r>
            <w:r w:rsidRPr="00532BA3">
              <w:rPr>
                <w:sz w:val="14"/>
                <w:szCs w:val="16"/>
                <w:lang w:val="sv-SE"/>
              </w:rPr>
              <w:t>- Guardband</w:t>
            </w:r>
          </w:p>
        </w:tc>
      </w:tr>
      <w:tr w:rsidR="00532BA3" w:rsidRPr="00532BA3" w14:paraId="38C8590C" w14:textId="77777777" w:rsidTr="00675928">
        <w:tc>
          <w:tcPr>
            <w:tcW w:w="1487" w:type="dxa"/>
            <w:tcMar>
              <w:top w:w="0" w:type="dxa"/>
              <w:left w:w="108" w:type="dxa"/>
              <w:bottom w:w="0" w:type="dxa"/>
              <w:right w:w="108" w:type="dxa"/>
            </w:tcMar>
            <w:vAlign w:val="center"/>
          </w:tcPr>
          <w:p w14:paraId="72545F60" w14:textId="77777777" w:rsidR="00532BA3" w:rsidRPr="00532BA3" w:rsidRDefault="00532BA3" w:rsidP="00EC1D7C">
            <w:pPr>
              <w:pStyle w:val="TAC"/>
              <w:rPr>
                <w:sz w:val="14"/>
                <w:szCs w:val="16"/>
                <w:lang w:val="sv-SE"/>
              </w:rPr>
            </w:pPr>
            <w:r w:rsidRPr="00532BA3">
              <w:rPr>
                <w:sz w:val="14"/>
                <w:szCs w:val="16"/>
                <w:lang w:val="sv-SE"/>
              </w:rPr>
              <w:t>timing or/and frequency offset</w:t>
            </w:r>
          </w:p>
        </w:tc>
        <w:tc>
          <w:tcPr>
            <w:tcW w:w="908" w:type="dxa"/>
            <w:tcMar>
              <w:top w:w="0" w:type="dxa"/>
              <w:left w:w="108" w:type="dxa"/>
              <w:bottom w:w="0" w:type="dxa"/>
              <w:right w:w="108" w:type="dxa"/>
            </w:tcMar>
            <w:vAlign w:val="center"/>
          </w:tcPr>
          <w:p w14:paraId="29DBD632" w14:textId="77777777" w:rsidR="00532BA3" w:rsidRPr="00532BA3" w:rsidRDefault="00532BA3" w:rsidP="00EC1D7C">
            <w:pPr>
              <w:pStyle w:val="TAC"/>
              <w:rPr>
                <w:sz w:val="14"/>
                <w:szCs w:val="16"/>
                <w:lang w:val="sv-SE"/>
              </w:rPr>
            </w:pPr>
          </w:p>
        </w:tc>
        <w:tc>
          <w:tcPr>
            <w:tcW w:w="6515" w:type="dxa"/>
            <w:tcMar>
              <w:top w:w="0" w:type="dxa"/>
              <w:left w:w="108" w:type="dxa"/>
              <w:bottom w:w="0" w:type="dxa"/>
              <w:right w:w="108" w:type="dxa"/>
            </w:tcMar>
            <w:vAlign w:val="center"/>
          </w:tcPr>
          <w:p w14:paraId="71B4FA6D" w14:textId="77777777" w:rsidR="00532BA3" w:rsidRPr="00532BA3" w:rsidRDefault="00532BA3" w:rsidP="00EC1D7C">
            <w:pPr>
              <w:pStyle w:val="TAC"/>
              <w:rPr>
                <w:sz w:val="14"/>
                <w:szCs w:val="16"/>
                <w:lang w:val="en-AU"/>
              </w:rPr>
            </w:pPr>
            <w:r w:rsidRPr="00532BA3">
              <w:rPr>
                <w:sz w:val="14"/>
                <w:szCs w:val="16"/>
                <w:lang w:val="en-AU"/>
              </w:rPr>
              <w:t>TBD</w:t>
            </w:r>
          </w:p>
          <w:p w14:paraId="46F825A1" w14:textId="77777777" w:rsidR="00532BA3" w:rsidRPr="00532BA3" w:rsidRDefault="00532BA3" w:rsidP="00EC1D7C">
            <w:pPr>
              <w:pStyle w:val="TAC"/>
              <w:rPr>
                <w:sz w:val="14"/>
                <w:szCs w:val="16"/>
                <w:lang w:val="en-AU"/>
              </w:rPr>
            </w:pPr>
            <w:r w:rsidRPr="00532BA3">
              <w:rPr>
                <w:sz w:val="14"/>
                <w:szCs w:val="16"/>
                <w:lang w:val="en-AU"/>
              </w:rPr>
              <w:t xml:space="preserve">e.g., </w:t>
            </w:r>
            <w:proofErr w:type="spellStart"/>
            <w:r w:rsidRPr="00532BA3">
              <w:rPr>
                <w:sz w:val="14"/>
                <w:szCs w:val="16"/>
                <w:lang w:val="en-AU"/>
              </w:rPr>
              <w:t>yy</w:t>
            </w:r>
            <w:proofErr w:type="spellEnd"/>
            <w:r w:rsidRPr="00532BA3">
              <w:rPr>
                <w:sz w:val="14"/>
                <w:szCs w:val="16"/>
                <w:lang w:val="en-AU"/>
              </w:rPr>
              <w:t xml:space="preserve"> us timing advance for interference signal ahead of DL </w:t>
            </w:r>
            <w:proofErr w:type="spellStart"/>
            <w:r w:rsidRPr="00532BA3">
              <w:rPr>
                <w:sz w:val="14"/>
                <w:szCs w:val="16"/>
                <w:lang w:val="en-AU"/>
              </w:rPr>
              <w:t>subband</w:t>
            </w:r>
            <w:proofErr w:type="spellEnd"/>
            <w:r w:rsidRPr="00532BA3">
              <w:rPr>
                <w:sz w:val="14"/>
                <w:szCs w:val="16"/>
                <w:lang w:val="en-AU"/>
              </w:rPr>
              <w:t xml:space="preserve"> signal</w:t>
            </w:r>
          </w:p>
        </w:tc>
      </w:tr>
    </w:tbl>
    <w:p w14:paraId="6E1980E1" w14:textId="77777777" w:rsidR="00073046" w:rsidRDefault="00073046" w:rsidP="00073046">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0FC5DCC0" w14:textId="082AD427" w:rsidR="00532BA3" w:rsidRDefault="00073046"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1 (CMCC): </w:t>
      </w:r>
      <w:r w:rsidRPr="00073046">
        <w:rPr>
          <w:rFonts w:eastAsia="宋体"/>
          <w:szCs w:val="24"/>
          <w:lang w:eastAsia="zh-CN"/>
        </w:rPr>
        <w:t xml:space="preserve">if there is no ICS requirement, it’s impossible to configure aggressor UE and victim UE in the same cell if victim UE only allow 1dB REFSENSE degradation.  </w:t>
      </w:r>
    </w:p>
    <w:p w14:paraId="11A0311A" w14:textId="189B2431" w:rsidR="00FB1D8A" w:rsidRDefault="00FB1D8A"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on how to proceed the discussion on sub-band selectivity</w:t>
      </w:r>
    </w:p>
    <w:p w14:paraId="05DDDF35" w14:textId="6E202AE6" w:rsidR="00EA00DC" w:rsidRDefault="00EA00DC" w:rsidP="00EA00DC">
      <w:pPr>
        <w:pStyle w:val="ListParagraph"/>
        <w:numPr>
          <w:ilvl w:val="1"/>
          <w:numId w:val="1"/>
        </w:numPr>
        <w:spacing w:after="120" w:line="259" w:lineRule="auto"/>
        <w:ind w:firstLineChars="0"/>
        <w:rPr>
          <w:rFonts w:eastAsia="宋体"/>
          <w:szCs w:val="24"/>
          <w:lang w:eastAsia="zh-CN"/>
        </w:rPr>
      </w:pPr>
      <w:r w:rsidRPr="00EA00DC">
        <w:rPr>
          <w:rFonts w:eastAsia="宋体"/>
          <w:szCs w:val="24"/>
          <w:lang w:eastAsia="zh-CN"/>
        </w:rPr>
        <w:t xml:space="preserve">Observation </w:t>
      </w:r>
      <w:r>
        <w:rPr>
          <w:rFonts w:eastAsia="宋体"/>
          <w:szCs w:val="24"/>
          <w:lang w:eastAsia="zh-CN"/>
        </w:rPr>
        <w:t>2 (MediaTek)</w:t>
      </w:r>
      <w:r w:rsidRPr="00EA00DC">
        <w:rPr>
          <w:rFonts w:eastAsia="宋体"/>
          <w:szCs w:val="24"/>
          <w:lang w:eastAsia="zh-CN"/>
        </w:rPr>
        <w:t xml:space="preserve">: IBE should largely dominate over FFT leakage, with some </w:t>
      </w:r>
      <w:proofErr w:type="spellStart"/>
      <w:r w:rsidRPr="00EA00DC">
        <w:rPr>
          <w:rFonts w:eastAsia="宋体"/>
          <w:szCs w:val="24"/>
          <w:lang w:eastAsia="zh-CN"/>
        </w:rPr>
        <w:t>guardband</w:t>
      </w:r>
      <w:proofErr w:type="spellEnd"/>
      <w:r w:rsidRPr="00EA00DC">
        <w:rPr>
          <w:rFonts w:eastAsia="宋体"/>
          <w:szCs w:val="24"/>
          <w:lang w:eastAsia="zh-CN"/>
        </w:rPr>
        <w:t xml:space="preserve"> required, 1 RB if assuming 3GPP IBE QPSK requirements and a larger </w:t>
      </w:r>
      <w:proofErr w:type="spellStart"/>
      <w:r w:rsidRPr="00EA00DC">
        <w:rPr>
          <w:rFonts w:eastAsia="宋体"/>
          <w:szCs w:val="24"/>
          <w:lang w:eastAsia="zh-CN"/>
        </w:rPr>
        <w:t>guardband</w:t>
      </w:r>
      <w:proofErr w:type="spellEnd"/>
      <w:r w:rsidRPr="00EA00DC">
        <w:rPr>
          <w:rFonts w:eastAsia="宋体"/>
          <w:szCs w:val="24"/>
          <w:lang w:eastAsia="zh-CN"/>
        </w:rPr>
        <w:t xml:space="preserve"> for other modulation schemes. A real UE may or may not have improved IBE relative to the 3GPP specification.</w:t>
      </w:r>
    </w:p>
    <w:p w14:paraId="2FD62B75" w14:textId="396195CE" w:rsidR="00EA00DC" w:rsidRDefault="00EA00DC" w:rsidP="00EA00DC">
      <w:pPr>
        <w:pStyle w:val="ListParagraph"/>
        <w:numPr>
          <w:ilvl w:val="1"/>
          <w:numId w:val="1"/>
        </w:numPr>
        <w:spacing w:after="120" w:line="259" w:lineRule="auto"/>
        <w:ind w:firstLineChars="0"/>
        <w:rPr>
          <w:rFonts w:eastAsia="宋体"/>
          <w:szCs w:val="24"/>
          <w:lang w:eastAsia="zh-CN"/>
        </w:rPr>
      </w:pPr>
      <w:r w:rsidRPr="006F62D4">
        <w:rPr>
          <w:rFonts w:eastAsia="宋体"/>
          <w:szCs w:val="24"/>
          <w:lang w:eastAsia="zh-CN"/>
        </w:rPr>
        <w:t xml:space="preserve">Proposal </w:t>
      </w:r>
      <w:r>
        <w:rPr>
          <w:rFonts w:eastAsia="宋体"/>
          <w:szCs w:val="24"/>
          <w:lang w:eastAsia="zh-CN"/>
        </w:rPr>
        <w:t>4 (MediaTek</w:t>
      </w:r>
      <w:r w:rsidR="003E7C5C">
        <w:rPr>
          <w:rFonts w:eastAsia="宋体"/>
          <w:szCs w:val="24"/>
          <w:lang w:eastAsia="zh-CN"/>
        </w:rPr>
        <w:t>, Qualcomm</w:t>
      </w:r>
      <w:r>
        <w:rPr>
          <w:rFonts w:eastAsia="宋体"/>
          <w:szCs w:val="24"/>
          <w:lang w:eastAsia="zh-CN"/>
        </w:rPr>
        <w:t>)</w:t>
      </w:r>
      <w:r w:rsidRPr="006F62D4">
        <w:rPr>
          <w:rFonts w:eastAsia="宋体"/>
          <w:szCs w:val="24"/>
          <w:lang w:eastAsia="zh-CN"/>
        </w:rPr>
        <w:t xml:space="preserve">: Inform RAN1 that the agreed IBE model actually dominates with respect to “selectivity due to FFT rejection”, assuming some </w:t>
      </w:r>
      <w:proofErr w:type="spellStart"/>
      <w:r w:rsidRPr="006F62D4">
        <w:rPr>
          <w:rFonts w:eastAsia="宋体"/>
          <w:szCs w:val="24"/>
          <w:lang w:eastAsia="zh-CN"/>
        </w:rPr>
        <w:t>guardband</w:t>
      </w:r>
      <w:proofErr w:type="spellEnd"/>
      <w:r w:rsidRPr="006F62D4">
        <w:rPr>
          <w:rFonts w:eastAsia="宋体"/>
          <w:szCs w:val="24"/>
          <w:lang w:eastAsia="zh-CN"/>
        </w:rPr>
        <w:t xml:space="preserve"> depending on the modulation scheme and possibly UE implementation.</w:t>
      </w:r>
    </w:p>
    <w:p w14:paraId="7E337FD2" w14:textId="5ADA52C7" w:rsidR="00EA00DC" w:rsidRPr="00EA00DC" w:rsidRDefault="00EA00DC" w:rsidP="00EA00DC">
      <w:pPr>
        <w:pStyle w:val="ListParagraph"/>
        <w:numPr>
          <w:ilvl w:val="1"/>
          <w:numId w:val="1"/>
        </w:numPr>
        <w:spacing w:after="120" w:line="259" w:lineRule="auto"/>
        <w:ind w:firstLineChars="0"/>
        <w:rPr>
          <w:rFonts w:eastAsia="宋体"/>
          <w:szCs w:val="24"/>
          <w:lang w:eastAsia="zh-CN"/>
        </w:rPr>
      </w:pPr>
      <w:r w:rsidRPr="00EA00DC">
        <w:rPr>
          <w:rFonts w:eastAsia="宋体" w:hint="eastAsia"/>
          <w:szCs w:val="24"/>
          <w:lang w:eastAsia="zh-CN"/>
        </w:rPr>
        <w:t xml:space="preserve">Proposal </w:t>
      </w:r>
      <w:r>
        <w:rPr>
          <w:rFonts w:eastAsia="宋体"/>
          <w:szCs w:val="24"/>
          <w:lang w:eastAsia="zh-CN"/>
        </w:rPr>
        <w:t>5 (ZTE)</w:t>
      </w:r>
      <w:r w:rsidRPr="00EA00DC">
        <w:rPr>
          <w:rFonts w:eastAsia="宋体" w:hint="eastAsia"/>
          <w:szCs w:val="24"/>
          <w:lang w:eastAsia="zh-CN"/>
        </w:rPr>
        <w:t>: to further evaluate the FFT selectivity based on gap between FFT PSD and its practical PSD of wanted signal.</w:t>
      </w:r>
    </w:p>
    <w:p w14:paraId="0C02E959" w14:textId="5BD83CC5" w:rsidR="00D52093" w:rsidRPr="00876CAF" w:rsidRDefault="00D52093"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66BEA97C" w14:textId="77777777" w:rsidR="00D52093" w:rsidRDefault="00D52093"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39B6DCC4" w14:textId="66D1B7A4" w:rsidR="00DD19DE" w:rsidRDefault="00DD19DE" w:rsidP="00EC1D7C">
      <w:pPr>
        <w:rPr>
          <w:i/>
          <w:color w:val="0070C0"/>
          <w:lang w:eastAsia="zh-CN"/>
        </w:rPr>
      </w:pPr>
    </w:p>
    <w:p w14:paraId="1F2E10F5" w14:textId="1E83999B" w:rsidR="00532BA3" w:rsidRDefault="00532BA3" w:rsidP="00EC1D7C">
      <w:pPr>
        <w:pStyle w:val="Heading4"/>
        <w:rPr>
          <w:lang w:val="en-GB"/>
        </w:rPr>
      </w:pPr>
      <w:r>
        <w:rPr>
          <w:lang w:val="en-GB"/>
        </w:rPr>
        <w:t>Issue 2-1-</w:t>
      </w:r>
      <w:r w:rsidR="00C16D69">
        <w:rPr>
          <w:lang w:val="en-GB"/>
        </w:rPr>
        <w:t>2</w:t>
      </w:r>
      <w:r>
        <w:rPr>
          <w:lang w:val="en-GB"/>
        </w:rPr>
        <w:t xml:space="preserve">: </w:t>
      </w:r>
      <w:r w:rsidR="00EA00DC">
        <w:rPr>
          <w:lang w:val="en-GB"/>
        </w:rPr>
        <w:t>S</w:t>
      </w:r>
      <w:r w:rsidRPr="0042146C">
        <w:rPr>
          <w:lang w:val="en-GB"/>
        </w:rPr>
        <w:t>ub-band selectivity</w:t>
      </w:r>
      <w:r w:rsidR="00C16D69">
        <w:rPr>
          <w:lang w:val="en-GB"/>
        </w:rPr>
        <w:t xml:space="preserve"> </w:t>
      </w:r>
      <w:r w:rsidR="009D5485">
        <w:rPr>
          <w:lang w:val="en-GB"/>
        </w:rPr>
        <w:t xml:space="preserve">performance </w:t>
      </w:r>
      <w:r w:rsidR="00C16D69">
        <w:rPr>
          <w:lang w:val="en-GB"/>
        </w:rPr>
        <w:t>level</w:t>
      </w:r>
      <w:r>
        <w:rPr>
          <w:lang w:val="en-GB"/>
        </w:rPr>
        <w:t xml:space="preserve"> for legacy UE</w:t>
      </w:r>
    </w:p>
    <w:p w14:paraId="3D496685" w14:textId="702BEA03" w:rsidR="00C16D69" w:rsidRDefault="00C16D69"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Pls. note this issue is about the achievable receiver sub-band selectivity performance for legacy UE, i.e., based on current UE implementation without additional optimization. </w:t>
      </w:r>
    </w:p>
    <w:p w14:paraId="57E7344D" w14:textId="778D2095" w:rsidR="00A17D0F" w:rsidRDefault="00A17D0F"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on assumptions for sub-band </w:t>
      </w:r>
      <w:r w:rsidR="00694E64">
        <w:rPr>
          <w:rFonts w:eastAsia="宋体"/>
          <w:szCs w:val="24"/>
          <w:lang w:eastAsia="zh-CN"/>
        </w:rPr>
        <w:t>filtering</w:t>
      </w:r>
      <w:r>
        <w:rPr>
          <w:rFonts w:eastAsia="宋体"/>
          <w:szCs w:val="24"/>
          <w:lang w:eastAsia="zh-CN"/>
        </w:rPr>
        <w:t>:</w:t>
      </w:r>
    </w:p>
    <w:p w14:paraId="3360B9D7" w14:textId="3B8518A5" w:rsidR="00A17D0F" w:rsidRDefault="00A17D0F"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17D0F">
        <w:rPr>
          <w:rFonts w:eastAsia="宋体"/>
          <w:szCs w:val="24"/>
          <w:lang w:eastAsia="zh-CN"/>
        </w:rPr>
        <w:t xml:space="preserve">Observation </w:t>
      </w:r>
      <w:r>
        <w:rPr>
          <w:rFonts w:eastAsia="宋体"/>
          <w:szCs w:val="24"/>
          <w:lang w:eastAsia="zh-CN"/>
        </w:rPr>
        <w:t>1 (CATT)</w:t>
      </w:r>
      <w:r w:rsidRPr="00A17D0F">
        <w:rPr>
          <w:rFonts w:eastAsia="宋体"/>
          <w:szCs w:val="24"/>
          <w:lang w:eastAsia="zh-CN"/>
        </w:rPr>
        <w:t xml:space="preserve">: No Rx </w:t>
      </w:r>
      <w:proofErr w:type="spellStart"/>
      <w:r w:rsidRPr="00A17D0F">
        <w:rPr>
          <w:rFonts w:eastAsia="宋体"/>
          <w:szCs w:val="24"/>
          <w:lang w:eastAsia="zh-CN"/>
        </w:rPr>
        <w:t>subband</w:t>
      </w:r>
      <w:proofErr w:type="spellEnd"/>
      <w:r w:rsidRPr="00A17D0F">
        <w:rPr>
          <w:rFonts w:eastAsia="宋体"/>
          <w:szCs w:val="24"/>
          <w:lang w:eastAsia="zh-CN"/>
        </w:rPr>
        <w:t xml:space="preserve"> filter being assumed for UE is more reasonable for SBFD analysis.</w:t>
      </w:r>
    </w:p>
    <w:p w14:paraId="622915C9" w14:textId="03938F57" w:rsidR="00694E64" w:rsidRDefault="00694E64" w:rsidP="00694E6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on frequency/time offset:</w:t>
      </w:r>
    </w:p>
    <w:p w14:paraId="22FF3337" w14:textId="79B34C73" w:rsidR="00694E64" w:rsidRPr="00694E64" w:rsidRDefault="00694E64" w:rsidP="00694E64">
      <w:pPr>
        <w:pStyle w:val="ListParagraph"/>
        <w:numPr>
          <w:ilvl w:val="1"/>
          <w:numId w:val="1"/>
        </w:numPr>
        <w:spacing w:after="120" w:line="259" w:lineRule="auto"/>
        <w:ind w:firstLineChars="0"/>
        <w:rPr>
          <w:rFonts w:eastAsia="宋体"/>
          <w:szCs w:val="24"/>
          <w:lang w:eastAsia="zh-CN"/>
        </w:rPr>
      </w:pPr>
      <w:r w:rsidRPr="00694E64">
        <w:rPr>
          <w:rFonts w:eastAsia="宋体"/>
          <w:szCs w:val="24"/>
          <w:lang w:eastAsia="zh-CN"/>
        </w:rPr>
        <w:t xml:space="preserve">Observation </w:t>
      </w:r>
      <w:r w:rsidR="00AA3DC1">
        <w:rPr>
          <w:rFonts w:eastAsia="宋体"/>
          <w:szCs w:val="24"/>
          <w:lang w:eastAsia="zh-CN"/>
        </w:rPr>
        <w:t>2</w:t>
      </w:r>
      <w:r>
        <w:rPr>
          <w:rFonts w:eastAsia="宋体"/>
          <w:szCs w:val="24"/>
          <w:lang w:eastAsia="zh-CN"/>
        </w:rPr>
        <w:t xml:space="preserve"> (MediaTek)</w:t>
      </w:r>
      <w:r w:rsidRPr="00694E64">
        <w:rPr>
          <w:rFonts w:eastAsia="宋体"/>
          <w:szCs w:val="24"/>
          <w:lang w:eastAsia="zh-CN"/>
        </w:rPr>
        <w:t>: The maximum frequency offset could be 1.2kHz for FR1 and 10.52kHz for FR2-1, plus any doppler due to mobility.</w:t>
      </w:r>
    </w:p>
    <w:p w14:paraId="335C98C0" w14:textId="14147B73" w:rsidR="00694E64" w:rsidRPr="00694E64" w:rsidRDefault="00694E64" w:rsidP="00694E64">
      <w:pPr>
        <w:pStyle w:val="ListParagraph"/>
        <w:numPr>
          <w:ilvl w:val="1"/>
          <w:numId w:val="1"/>
        </w:numPr>
        <w:spacing w:after="120" w:line="259" w:lineRule="auto"/>
        <w:ind w:firstLineChars="0"/>
        <w:rPr>
          <w:rFonts w:eastAsia="宋体"/>
          <w:szCs w:val="24"/>
          <w:lang w:eastAsia="zh-CN"/>
        </w:rPr>
      </w:pPr>
      <w:r w:rsidRPr="00694E64">
        <w:rPr>
          <w:rFonts w:eastAsia="宋体"/>
          <w:szCs w:val="24"/>
          <w:lang w:eastAsia="zh-CN"/>
        </w:rPr>
        <w:t xml:space="preserve">Observation </w:t>
      </w:r>
      <w:r w:rsidR="00AA3DC1">
        <w:rPr>
          <w:rFonts w:eastAsia="宋体"/>
          <w:szCs w:val="24"/>
          <w:lang w:eastAsia="zh-CN"/>
        </w:rPr>
        <w:t>3</w:t>
      </w:r>
      <w:r>
        <w:rPr>
          <w:rFonts w:eastAsia="宋体"/>
          <w:szCs w:val="24"/>
          <w:lang w:eastAsia="zh-CN"/>
        </w:rPr>
        <w:t xml:space="preserve"> (MediaTek)</w:t>
      </w:r>
      <w:r w:rsidRPr="00694E64">
        <w:rPr>
          <w:rFonts w:eastAsia="宋体"/>
          <w:szCs w:val="24"/>
          <w:lang w:eastAsia="zh-CN"/>
        </w:rPr>
        <w:t>: Timing mismatch will depend on the fixed timing offset between UL and DL (as defined in TS 38.133) and also the timing advance applied by the transmitting UE.</w:t>
      </w:r>
    </w:p>
    <w:p w14:paraId="446D1872" w14:textId="0F22EBFA" w:rsidR="00694E64" w:rsidRDefault="00694E64" w:rsidP="00694E6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94E64">
        <w:rPr>
          <w:rFonts w:eastAsia="宋体"/>
          <w:szCs w:val="24"/>
          <w:lang w:eastAsia="zh-CN"/>
        </w:rPr>
        <w:t xml:space="preserve">Observation </w:t>
      </w:r>
      <w:r w:rsidR="00AA3DC1">
        <w:rPr>
          <w:rFonts w:eastAsia="宋体"/>
          <w:szCs w:val="24"/>
          <w:lang w:eastAsia="zh-CN"/>
        </w:rPr>
        <w:t>4</w:t>
      </w:r>
      <w:r>
        <w:rPr>
          <w:rFonts w:eastAsia="宋体"/>
          <w:szCs w:val="24"/>
          <w:lang w:eastAsia="zh-CN"/>
        </w:rPr>
        <w:t xml:space="preserve"> (MediaTek)</w:t>
      </w:r>
      <w:r w:rsidRPr="00694E64">
        <w:rPr>
          <w:rFonts w:eastAsia="宋体"/>
          <w:szCs w:val="24"/>
          <w:lang w:eastAsia="zh-CN"/>
        </w:rPr>
        <w:t>: the STO has largest impact compared to the “relevant” CFO levels.</w:t>
      </w:r>
    </w:p>
    <w:p w14:paraId="000AAFC6" w14:textId="5085BDC2" w:rsidR="00EA00DC" w:rsidRDefault="00EA00DC" w:rsidP="00694E6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(ZTE): R</w:t>
      </w:r>
      <w:r w:rsidRPr="00EA00DC">
        <w:rPr>
          <w:rFonts w:eastAsia="宋体"/>
          <w:szCs w:val="24"/>
          <w:lang w:eastAsia="zh-CN"/>
        </w:rPr>
        <w:t>egarding timing/</w:t>
      </w:r>
      <w:proofErr w:type="spellStart"/>
      <w:r w:rsidRPr="00EA00DC">
        <w:rPr>
          <w:rFonts w:eastAsia="宋体"/>
          <w:szCs w:val="24"/>
          <w:lang w:eastAsia="zh-CN"/>
        </w:rPr>
        <w:t>freq</w:t>
      </w:r>
      <w:proofErr w:type="spellEnd"/>
      <w:r w:rsidRPr="00EA00DC">
        <w:rPr>
          <w:rFonts w:eastAsia="宋体"/>
          <w:szCs w:val="24"/>
          <w:lang w:eastAsia="zh-CN"/>
        </w:rPr>
        <w:t xml:space="preserve"> offset for adjacent channel scenario, not consider it and follow the legacy approach.</w:t>
      </w:r>
    </w:p>
    <w:p w14:paraId="2C3C26B6" w14:textId="6EF26935" w:rsidR="00A366D8" w:rsidRDefault="00A366D8" w:rsidP="00A366D8">
      <w:pPr>
        <w:pStyle w:val="ListParagraph"/>
        <w:numPr>
          <w:ilvl w:val="1"/>
          <w:numId w:val="1"/>
        </w:numPr>
        <w:spacing w:after="120" w:line="259" w:lineRule="auto"/>
        <w:ind w:firstLineChars="0"/>
        <w:rPr>
          <w:rFonts w:eastAsia="宋体"/>
          <w:szCs w:val="24"/>
          <w:lang w:eastAsia="zh-CN"/>
        </w:rPr>
      </w:pPr>
      <w:r w:rsidRPr="000D3407">
        <w:rPr>
          <w:rFonts w:eastAsia="宋体"/>
          <w:szCs w:val="24"/>
          <w:lang w:eastAsia="zh-CN"/>
        </w:rPr>
        <w:t xml:space="preserve">Observation </w:t>
      </w:r>
      <w:r w:rsidR="00AA3DC1">
        <w:rPr>
          <w:rFonts w:eastAsia="宋体"/>
          <w:szCs w:val="24"/>
          <w:lang w:eastAsia="zh-CN"/>
        </w:rPr>
        <w:t>5</w:t>
      </w:r>
      <w:r>
        <w:rPr>
          <w:rFonts w:eastAsia="宋体"/>
          <w:szCs w:val="24"/>
          <w:lang w:eastAsia="zh-CN"/>
        </w:rPr>
        <w:t xml:space="preserve"> (Ericsson)</w:t>
      </w:r>
      <w:r w:rsidRPr="000D3407">
        <w:rPr>
          <w:rFonts w:eastAsia="宋体"/>
          <w:szCs w:val="24"/>
          <w:lang w:eastAsia="zh-CN"/>
        </w:rPr>
        <w:t>: Frequency and time synchronization errors are not the primary factors influencing UE-UE interference for FR1</w:t>
      </w:r>
      <w:r>
        <w:rPr>
          <w:rFonts w:eastAsia="宋体"/>
          <w:szCs w:val="24"/>
          <w:lang w:eastAsia="zh-CN"/>
        </w:rPr>
        <w:t xml:space="preserve"> and FR2</w:t>
      </w:r>
      <w:r w:rsidRPr="000D3407">
        <w:rPr>
          <w:rFonts w:eastAsia="宋体"/>
          <w:szCs w:val="24"/>
          <w:lang w:eastAsia="zh-CN"/>
        </w:rPr>
        <w:t>.</w:t>
      </w:r>
    </w:p>
    <w:p w14:paraId="7E910C56" w14:textId="617A4FB0" w:rsidR="000D3407" w:rsidRDefault="000D3407"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factors impacting sub-band selectivity: </w:t>
      </w:r>
    </w:p>
    <w:p w14:paraId="2568041E" w14:textId="773FA4EC" w:rsidR="000D3407" w:rsidRDefault="000D3407" w:rsidP="000D340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w:t>
      </w:r>
      <w:r w:rsidR="00AA3DC1">
        <w:rPr>
          <w:rFonts w:eastAsia="宋体"/>
          <w:szCs w:val="24"/>
          <w:lang w:eastAsia="zh-CN"/>
        </w:rPr>
        <w:t>6</w:t>
      </w:r>
      <w:r>
        <w:rPr>
          <w:rFonts w:eastAsia="宋体"/>
          <w:szCs w:val="24"/>
          <w:lang w:eastAsia="zh-CN"/>
        </w:rPr>
        <w:t xml:space="preserve"> (Samsung): </w:t>
      </w:r>
      <w:r w:rsidRPr="00532BA3">
        <w:rPr>
          <w:rFonts w:eastAsia="宋体"/>
          <w:szCs w:val="24"/>
          <w:lang w:eastAsia="zh-CN"/>
        </w:rPr>
        <w:t>There are several factors which could impact UE receiver sub-band selectivity performance: (1) non-linearity in RF components; (2) ADC saturation, and (3) spectral leakage by FFT block.</w:t>
      </w:r>
    </w:p>
    <w:p w14:paraId="7327EA6F" w14:textId="1584292D" w:rsidR="00A366D8" w:rsidRDefault="00A366D8" w:rsidP="000D3407">
      <w:pPr>
        <w:pStyle w:val="ListParagraph"/>
        <w:numPr>
          <w:ilvl w:val="1"/>
          <w:numId w:val="1"/>
        </w:numPr>
        <w:spacing w:after="120" w:line="259" w:lineRule="auto"/>
        <w:ind w:firstLineChars="0"/>
        <w:rPr>
          <w:rFonts w:eastAsia="宋体"/>
          <w:szCs w:val="24"/>
          <w:lang w:eastAsia="zh-CN"/>
        </w:rPr>
      </w:pPr>
      <w:r w:rsidRPr="00A366D8">
        <w:rPr>
          <w:rFonts w:eastAsia="宋体"/>
          <w:szCs w:val="24"/>
          <w:lang w:eastAsia="zh-CN"/>
        </w:rPr>
        <w:t xml:space="preserve">Proposal </w:t>
      </w:r>
      <w:r w:rsidR="00AA3DC1">
        <w:rPr>
          <w:rFonts w:eastAsia="宋体"/>
          <w:szCs w:val="24"/>
          <w:lang w:eastAsia="zh-CN"/>
        </w:rPr>
        <w:t>2 (ZTE)</w:t>
      </w:r>
      <w:r w:rsidRPr="00A366D8">
        <w:rPr>
          <w:rFonts w:eastAsia="宋体"/>
          <w:szCs w:val="24"/>
          <w:lang w:eastAsia="zh-CN"/>
        </w:rPr>
        <w:t>: X and Y should be equal to the FFT selectivity.</w:t>
      </w:r>
      <w:r>
        <w:rPr>
          <w:rFonts w:eastAsia="宋体"/>
          <w:szCs w:val="24"/>
          <w:lang w:eastAsia="zh-CN"/>
        </w:rPr>
        <w:t xml:space="preserve"> (Note: X and Y values for the agreed clarification on co-channel RX model). </w:t>
      </w:r>
    </w:p>
    <w:p w14:paraId="454D4904" w14:textId="7D59F175" w:rsidR="00532BA3" w:rsidRDefault="00532BA3"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w:t>
      </w:r>
      <w:r w:rsidR="00A17D0F">
        <w:rPr>
          <w:rFonts w:eastAsia="宋体"/>
          <w:szCs w:val="24"/>
          <w:lang w:eastAsia="zh-CN"/>
        </w:rPr>
        <w:t xml:space="preserve"> on sub-band selectivity performance</w:t>
      </w:r>
      <w:r>
        <w:rPr>
          <w:rFonts w:eastAsia="宋体"/>
          <w:szCs w:val="24"/>
          <w:lang w:eastAsia="zh-CN"/>
        </w:rPr>
        <w:t>:</w:t>
      </w:r>
    </w:p>
    <w:p w14:paraId="40F6F944" w14:textId="662A9EDC" w:rsidR="00532BA3" w:rsidRDefault="006F62D4"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w:t>
      </w:r>
      <w:r w:rsidR="00532BA3">
        <w:rPr>
          <w:rFonts w:eastAsia="宋体"/>
          <w:szCs w:val="24"/>
          <w:lang w:eastAsia="zh-CN"/>
        </w:rPr>
        <w:t xml:space="preserve"> </w:t>
      </w:r>
      <w:r w:rsidR="00AA3DC1">
        <w:rPr>
          <w:rFonts w:eastAsia="宋体"/>
          <w:szCs w:val="24"/>
          <w:lang w:eastAsia="zh-CN"/>
        </w:rPr>
        <w:t>3</w:t>
      </w:r>
      <w:r w:rsidR="00532BA3">
        <w:rPr>
          <w:rFonts w:eastAsia="宋体"/>
          <w:szCs w:val="24"/>
          <w:lang w:eastAsia="zh-CN"/>
        </w:rPr>
        <w:t xml:space="preserve"> (Samsung):</w:t>
      </w:r>
      <w:r w:rsidR="00C16D69">
        <w:rPr>
          <w:rFonts w:eastAsia="宋体"/>
          <w:szCs w:val="24"/>
          <w:lang w:eastAsia="zh-CN"/>
        </w:rPr>
        <w:t xml:space="preserve"> </w:t>
      </w:r>
      <w:r w:rsidR="00C16D69" w:rsidRPr="00C16D69">
        <w:rPr>
          <w:rFonts w:eastAsia="宋体"/>
          <w:szCs w:val="24"/>
          <w:lang w:eastAsia="zh-CN"/>
        </w:rPr>
        <w:t xml:space="preserve">From theoretical analysis, for legacy UE with normal FFT operation, at least 30dB </w:t>
      </w:r>
      <w:proofErr w:type="spellStart"/>
      <w:r w:rsidR="00C16D69" w:rsidRPr="00C16D69">
        <w:rPr>
          <w:rFonts w:eastAsia="宋体"/>
          <w:szCs w:val="24"/>
          <w:lang w:eastAsia="zh-CN"/>
        </w:rPr>
        <w:t>subband</w:t>
      </w:r>
      <w:proofErr w:type="spellEnd"/>
      <w:r w:rsidR="00C16D69" w:rsidRPr="00C16D69">
        <w:rPr>
          <w:rFonts w:eastAsia="宋体"/>
          <w:szCs w:val="24"/>
          <w:lang w:eastAsia="zh-CN"/>
        </w:rPr>
        <w:t xml:space="preserve"> selectivity can be achieved at the outermost DL subcarrier, if 12 subcarrier </w:t>
      </w:r>
      <w:proofErr w:type="spellStart"/>
      <w:r w:rsidR="00C16D69" w:rsidRPr="00C16D69">
        <w:rPr>
          <w:rFonts w:eastAsia="宋体"/>
          <w:szCs w:val="24"/>
          <w:lang w:eastAsia="zh-CN"/>
        </w:rPr>
        <w:t>guardband</w:t>
      </w:r>
      <w:proofErr w:type="spellEnd"/>
      <w:r w:rsidR="00C16D69" w:rsidRPr="00C16D69">
        <w:rPr>
          <w:rFonts w:eastAsia="宋体"/>
          <w:szCs w:val="24"/>
          <w:lang w:eastAsia="zh-CN"/>
        </w:rPr>
        <w:t xml:space="preserve"> is assumed.</w:t>
      </w:r>
    </w:p>
    <w:p w14:paraId="6C0B7C61" w14:textId="5B2FC023" w:rsidR="00A17D0F" w:rsidRDefault="00A17D0F"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17D0F">
        <w:rPr>
          <w:rFonts w:eastAsia="宋体"/>
          <w:szCs w:val="24"/>
          <w:lang w:eastAsia="zh-CN"/>
        </w:rPr>
        <w:t xml:space="preserve">Proposal </w:t>
      </w:r>
      <w:r w:rsidR="00AA3DC1">
        <w:rPr>
          <w:rFonts w:eastAsia="宋体"/>
          <w:szCs w:val="24"/>
          <w:lang w:eastAsia="zh-CN"/>
        </w:rPr>
        <w:t>4</w:t>
      </w:r>
      <w:r>
        <w:rPr>
          <w:rFonts w:eastAsia="宋体"/>
          <w:szCs w:val="24"/>
          <w:lang w:eastAsia="zh-CN"/>
        </w:rPr>
        <w:t xml:space="preserve"> (CATT)</w:t>
      </w:r>
      <w:r w:rsidRPr="00A17D0F">
        <w:rPr>
          <w:rFonts w:eastAsia="宋体"/>
          <w:szCs w:val="24"/>
          <w:lang w:eastAsia="zh-CN"/>
        </w:rPr>
        <w:t xml:space="preserve">: -25 </w:t>
      </w:r>
      <w:proofErr w:type="spellStart"/>
      <w:r w:rsidRPr="00A17D0F">
        <w:rPr>
          <w:rFonts w:eastAsia="宋体"/>
          <w:szCs w:val="24"/>
          <w:lang w:eastAsia="zh-CN"/>
        </w:rPr>
        <w:t>dBc</w:t>
      </w:r>
      <w:proofErr w:type="spellEnd"/>
      <w:r w:rsidRPr="00A17D0F">
        <w:rPr>
          <w:rFonts w:eastAsia="宋体"/>
          <w:szCs w:val="24"/>
          <w:lang w:eastAsia="zh-CN"/>
        </w:rPr>
        <w:t xml:space="preserve"> ICS performance can be assumed for UE co-channel Rx model.</w:t>
      </w:r>
    </w:p>
    <w:p w14:paraId="09B8907C" w14:textId="392F3502" w:rsidR="005F03DA" w:rsidRPr="005F03DA" w:rsidRDefault="005F03DA" w:rsidP="00EC1D7C">
      <w:pPr>
        <w:pStyle w:val="ListParagraph"/>
        <w:numPr>
          <w:ilvl w:val="1"/>
          <w:numId w:val="1"/>
        </w:numPr>
        <w:ind w:firstLineChars="0"/>
        <w:rPr>
          <w:rFonts w:eastAsia="宋体"/>
          <w:szCs w:val="24"/>
          <w:lang w:eastAsia="zh-CN"/>
        </w:rPr>
      </w:pPr>
      <w:r>
        <w:rPr>
          <w:rFonts w:eastAsia="宋体"/>
          <w:szCs w:val="24"/>
          <w:lang w:eastAsia="zh-CN"/>
        </w:rPr>
        <w:t xml:space="preserve">Proposal </w:t>
      </w:r>
      <w:r w:rsidR="00AA3DC1">
        <w:rPr>
          <w:rFonts w:eastAsia="宋体"/>
          <w:szCs w:val="24"/>
          <w:lang w:eastAsia="zh-CN"/>
        </w:rPr>
        <w:t>5</w:t>
      </w:r>
      <w:r>
        <w:rPr>
          <w:rFonts w:eastAsia="宋体"/>
          <w:szCs w:val="24"/>
          <w:lang w:eastAsia="zh-CN"/>
        </w:rPr>
        <w:t xml:space="preserve"> (Nokia): </w:t>
      </w:r>
      <w:r w:rsidRPr="005F03DA">
        <w:rPr>
          <w:rFonts w:eastAsia="宋体"/>
          <w:szCs w:val="24"/>
          <w:lang w:eastAsia="zh-CN"/>
        </w:rPr>
        <w:t>Requirements for “In-channel selectivity” for UE’s should be part of RAN4 discussions related to SBFD capable UE’s.</w:t>
      </w:r>
    </w:p>
    <w:p w14:paraId="43836BBF" w14:textId="2E57507F" w:rsidR="005F03DA" w:rsidRDefault="00705D73"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05D73">
        <w:rPr>
          <w:rFonts w:eastAsia="宋体"/>
          <w:szCs w:val="24"/>
          <w:lang w:eastAsia="zh-CN"/>
        </w:rPr>
        <w:t xml:space="preserve">Proposal </w:t>
      </w:r>
      <w:r w:rsidR="00AA3DC1">
        <w:rPr>
          <w:rFonts w:eastAsia="宋体"/>
          <w:szCs w:val="24"/>
          <w:lang w:eastAsia="zh-CN"/>
        </w:rPr>
        <w:t>6</w:t>
      </w:r>
      <w:r>
        <w:rPr>
          <w:rFonts w:eastAsia="宋体"/>
          <w:szCs w:val="24"/>
          <w:lang w:eastAsia="zh-CN"/>
        </w:rPr>
        <w:t xml:space="preserve"> (vivo)</w:t>
      </w:r>
      <w:r w:rsidRPr="00705D73">
        <w:rPr>
          <w:rFonts w:eastAsia="宋体"/>
          <w:szCs w:val="24"/>
          <w:lang w:eastAsia="zh-CN"/>
        </w:rPr>
        <w:t>: For receiver sub-band selectivity, consider co-channel selectivity for FR1 and FR2 separately, or a lower level, such as 20 dB for both FR1 and FR2.</w:t>
      </w:r>
    </w:p>
    <w:p w14:paraId="60925775" w14:textId="35BD242E" w:rsidR="000D3407" w:rsidRDefault="000D3407" w:rsidP="00D24A5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D3407">
        <w:rPr>
          <w:rFonts w:eastAsia="宋体"/>
          <w:szCs w:val="24"/>
          <w:lang w:eastAsia="zh-CN"/>
        </w:rPr>
        <w:t xml:space="preserve">Proposal </w:t>
      </w:r>
      <w:r w:rsidR="00AA3DC1">
        <w:rPr>
          <w:rFonts w:eastAsia="宋体"/>
          <w:szCs w:val="24"/>
          <w:lang w:eastAsia="zh-CN"/>
        </w:rPr>
        <w:t>7</w:t>
      </w:r>
      <w:r w:rsidRPr="000D3407">
        <w:rPr>
          <w:rFonts w:eastAsia="宋体"/>
          <w:szCs w:val="24"/>
          <w:lang w:eastAsia="zh-CN"/>
        </w:rPr>
        <w:t xml:space="preserve"> (Ericsson): 33 dB as the in-band selectivity in FR1; 23 dB as the in-band selectivity in FR2</w:t>
      </w:r>
      <w:r>
        <w:rPr>
          <w:rFonts w:eastAsia="宋体"/>
          <w:szCs w:val="24"/>
          <w:lang w:eastAsia="zh-CN"/>
        </w:rPr>
        <w:t xml:space="preserve">. </w:t>
      </w:r>
    </w:p>
    <w:p w14:paraId="280D7F9E" w14:textId="0F412C4A" w:rsidR="004271F3" w:rsidRDefault="004271F3" w:rsidP="00D24A5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AA3DC1">
        <w:rPr>
          <w:rFonts w:eastAsia="宋体"/>
          <w:szCs w:val="24"/>
          <w:lang w:eastAsia="zh-CN"/>
        </w:rPr>
        <w:t>8</w:t>
      </w:r>
      <w:r>
        <w:rPr>
          <w:rFonts w:eastAsia="宋体"/>
          <w:szCs w:val="24"/>
          <w:lang w:eastAsia="zh-CN"/>
        </w:rPr>
        <w:t xml:space="preserve"> (Qualcomm): </w:t>
      </w:r>
    </w:p>
    <w:p w14:paraId="053F3FF8" w14:textId="1F31EF62" w:rsidR="003E7C5C" w:rsidRPr="003E7C5C" w:rsidRDefault="003E7C5C" w:rsidP="003E7C5C">
      <w:pPr>
        <w:pStyle w:val="ListParagraph"/>
        <w:numPr>
          <w:ilvl w:val="2"/>
          <w:numId w:val="1"/>
        </w:numPr>
        <w:spacing w:after="120" w:line="259" w:lineRule="auto"/>
        <w:ind w:firstLineChars="0"/>
        <w:rPr>
          <w:rFonts w:eastAsia="宋体"/>
          <w:szCs w:val="24"/>
          <w:lang w:eastAsia="zh-CN"/>
        </w:rPr>
      </w:pPr>
      <w:r w:rsidRPr="003E7C5C">
        <w:rPr>
          <w:rFonts w:eastAsia="宋体"/>
          <w:szCs w:val="24"/>
          <w:lang w:eastAsia="zh-CN"/>
        </w:rPr>
        <w:t xml:space="preserve">FR1 interference from co-channel jammer (typical UE): Model as Pin - 33 dB </w:t>
      </w:r>
    </w:p>
    <w:p w14:paraId="6685D04D" w14:textId="4731E13C" w:rsidR="003E7C5C" w:rsidRPr="003E7C5C" w:rsidRDefault="003E7C5C" w:rsidP="003E7C5C">
      <w:pPr>
        <w:pStyle w:val="ListParagraph"/>
        <w:numPr>
          <w:ilvl w:val="2"/>
          <w:numId w:val="1"/>
        </w:numPr>
        <w:spacing w:after="120" w:line="259" w:lineRule="auto"/>
        <w:ind w:firstLineChars="0"/>
        <w:rPr>
          <w:rFonts w:eastAsia="宋体"/>
          <w:szCs w:val="24"/>
          <w:lang w:eastAsia="zh-CN"/>
        </w:rPr>
      </w:pPr>
      <w:r w:rsidRPr="003E7C5C">
        <w:rPr>
          <w:rFonts w:eastAsia="宋体"/>
          <w:szCs w:val="24"/>
          <w:lang w:eastAsia="zh-CN"/>
        </w:rPr>
        <w:t xml:space="preserve">FR2-1 interference from co-channel jammer (typical UE): </w:t>
      </w:r>
    </w:p>
    <w:p w14:paraId="3695178E" w14:textId="77777777" w:rsidR="003E7C5C" w:rsidRPr="003E7C5C" w:rsidRDefault="003E7C5C" w:rsidP="003E7C5C">
      <w:pPr>
        <w:pStyle w:val="ListParagraph"/>
        <w:numPr>
          <w:ilvl w:val="3"/>
          <w:numId w:val="1"/>
        </w:numPr>
        <w:spacing w:after="120" w:line="259" w:lineRule="auto"/>
        <w:ind w:firstLineChars="0"/>
        <w:rPr>
          <w:rFonts w:eastAsia="宋体"/>
          <w:szCs w:val="24"/>
          <w:lang w:eastAsia="zh-CN"/>
        </w:rPr>
      </w:pPr>
      <w:r w:rsidRPr="003E7C5C">
        <w:rPr>
          <w:rFonts w:eastAsia="宋体"/>
          <w:szCs w:val="24"/>
          <w:lang w:eastAsia="zh-CN"/>
        </w:rPr>
        <w:t>Pinterference_co-channel_FR2-1 = Pin – (34 dB + 10*log10(max(1,BWinterference /</w:t>
      </w:r>
      <w:proofErr w:type="spellStart"/>
      <w:r w:rsidRPr="003E7C5C">
        <w:rPr>
          <w:rFonts w:eastAsia="宋体"/>
          <w:szCs w:val="24"/>
          <w:lang w:eastAsia="zh-CN"/>
        </w:rPr>
        <w:t>BWvictim_subband</w:t>
      </w:r>
      <w:proofErr w:type="spellEnd"/>
      <w:r w:rsidRPr="003E7C5C">
        <w:rPr>
          <w:rFonts w:eastAsia="宋体"/>
          <w:szCs w:val="24"/>
          <w:lang w:eastAsia="zh-CN"/>
        </w:rPr>
        <w:t>)))</w:t>
      </w:r>
    </w:p>
    <w:p w14:paraId="10B5668D" w14:textId="5F9A91C9" w:rsidR="003E7C5C" w:rsidRPr="003E7C5C" w:rsidRDefault="003E7C5C" w:rsidP="003E7C5C">
      <w:pPr>
        <w:pStyle w:val="ListParagraph"/>
        <w:numPr>
          <w:ilvl w:val="2"/>
          <w:numId w:val="1"/>
        </w:numPr>
        <w:spacing w:after="120" w:line="259" w:lineRule="auto"/>
        <w:ind w:firstLineChars="0"/>
        <w:rPr>
          <w:rFonts w:eastAsia="宋体"/>
          <w:szCs w:val="24"/>
          <w:lang w:eastAsia="zh-CN"/>
        </w:rPr>
      </w:pPr>
      <w:r w:rsidRPr="003E7C5C">
        <w:rPr>
          <w:rFonts w:eastAsia="宋体"/>
          <w:szCs w:val="24"/>
          <w:lang w:eastAsia="zh-CN"/>
        </w:rPr>
        <w:t>FR2-1 interference from adjacent channel jammer(typical UE):</w:t>
      </w:r>
    </w:p>
    <w:p w14:paraId="046167CD" w14:textId="1A2BD909" w:rsidR="003E7C5C" w:rsidRPr="000D3407" w:rsidRDefault="003E7C5C" w:rsidP="003E7C5C">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3E7C5C">
        <w:rPr>
          <w:rFonts w:eastAsia="宋体"/>
          <w:szCs w:val="24"/>
          <w:lang w:eastAsia="zh-CN"/>
        </w:rPr>
        <w:t>Pinterference_adjacent_channel_FR2-1 = Pin – (34 dB + 10*log10(max(1,BWinterference /</w:t>
      </w:r>
      <w:proofErr w:type="spellStart"/>
      <w:r w:rsidRPr="003E7C5C">
        <w:rPr>
          <w:rFonts w:eastAsia="宋体"/>
          <w:szCs w:val="24"/>
          <w:lang w:eastAsia="zh-CN"/>
        </w:rPr>
        <w:t>BWvictim_subband</w:t>
      </w:r>
      <w:proofErr w:type="spellEnd"/>
      <w:r w:rsidRPr="003E7C5C">
        <w:rPr>
          <w:rFonts w:eastAsia="宋体"/>
          <w:szCs w:val="24"/>
          <w:lang w:eastAsia="zh-CN"/>
        </w:rPr>
        <w:t>)))</w:t>
      </w:r>
    </w:p>
    <w:p w14:paraId="5DC5853C" w14:textId="77777777" w:rsidR="00532BA3" w:rsidRPr="00876CAF" w:rsidRDefault="00532BA3"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7D953F56" w14:textId="77777777" w:rsidR="00532BA3" w:rsidRDefault="00532BA3"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Further discussion on proposals/observations in 1</w:t>
      </w:r>
      <w:r w:rsidRPr="00C00FEE">
        <w:rPr>
          <w:rFonts w:eastAsia="宋体"/>
          <w:szCs w:val="24"/>
          <w:lang w:eastAsia="zh-CN"/>
        </w:rPr>
        <w:t>st</w:t>
      </w:r>
      <w:r>
        <w:rPr>
          <w:rFonts w:eastAsia="宋体"/>
          <w:szCs w:val="24"/>
          <w:lang w:eastAsia="zh-CN"/>
        </w:rPr>
        <w:t xml:space="preserve"> round.  </w:t>
      </w:r>
    </w:p>
    <w:p w14:paraId="167EF29C" w14:textId="4E9B3A3C" w:rsidR="00532BA3" w:rsidRDefault="00532BA3" w:rsidP="00EC1D7C">
      <w:pPr>
        <w:rPr>
          <w:i/>
          <w:color w:val="0070C0"/>
          <w:lang w:eastAsia="zh-CN"/>
        </w:rPr>
      </w:pPr>
    </w:p>
    <w:p w14:paraId="48EA35CA" w14:textId="532A8A62" w:rsidR="00C16D69" w:rsidRDefault="00C16D69" w:rsidP="00EC1D7C">
      <w:pPr>
        <w:pStyle w:val="Heading4"/>
        <w:rPr>
          <w:lang w:val="en-GB"/>
        </w:rPr>
      </w:pPr>
      <w:r>
        <w:rPr>
          <w:lang w:val="en-GB"/>
        </w:rPr>
        <w:t xml:space="preserve">Issue 2-1-3: </w:t>
      </w:r>
      <w:r w:rsidR="00EA00DC">
        <w:rPr>
          <w:lang w:val="en-GB"/>
        </w:rPr>
        <w:t>S</w:t>
      </w:r>
      <w:r w:rsidRPr="0042146C">
        <w:rPr>
          <w:lang w:val="en-GB"/>
        </w:rPr>
        <w:t>ub-band selectivity</w:t>
      </w:r>
      <w:r>
        <w:rPr>
          <w:lang w:val="en-GB"/>
        </w:rPr>
        <w:t xml:space="preserve"> requirement for legacy UE</w:t>
      </w:r>
    </w:p>
    <w:p w14:paraId="5C1E6AEF" w14:textId="77777777" w:rsidR="00C16D69" w:rsidRDefault="00C16D69"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w:t>
      </w:r>
    </w:p>
    <w:p w14:paraId="15F949E3" w14:textId="694792EA" w:rsidR="00C16D69" w:rsidRDefault="00C16D69"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(Samsung</w:t>
      </w:r>
      <w:r w:rsidR="00073046">
        <w:rPr>
          <w:rFonts w:eastAsia="宋体"/>
          <w:szCs w:val="24"/>
          <w:lang w:eastAsia="zh-CN"/>
        </w:rPr>
        <w:t>, vivo</w:t>
      </w:r>
      <w:r>
        <w:rPr>
          <w:rFonts w:eastAsia="宋体"/>
          <w:szCs w:val="24"/>
          <w:lang w:eastAsia="zh-CN"/>
        </w:rPr>
        <w:t xml:space="preserve">): </w:t>
      </w:r>
      <w:r w:rsidRPr="00C16D69">
        <w:rPr>
          <w:rFonts w:eastAsia="宋体"/>
          <w:szCs w:val="24"/>
          <w:lang w:eastAsia="zh-CN"/>
        </w:rPr>
        <w:t>RAN4 shall not introduce new RAN4 requirement for sub-band selectivity for legacy UE, which is not capable of SBFD operation.</w:t>
      </w:r>
    </w:p>
    <w:p w14:paraId="308D71B6" w14:textId="77777777" w:rsidR="00C16D69" w:rsidRPr="00876CAF" w:rsidRDefault="00C16D69"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3D501A00" w14:textId="77777777" w:rsidR="00C16D69" w:rsidRDefault="00C16D69"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3415F1CE" w14:textId="77777777" w:rsidR="00C16D69" w:rsidRDefault="00C16D69" w:rsidP="00EC1D7C">
      <w:pPr>
        <w:rPr>
          <w:i/>
          <w:color w:val="0070C0"/>
          <w:lang w:eastAsia="zh-CN"/>
        </w:rPr>
      </w:pPr>
    </w:p>
    <w:p w14:paraId="1E25AC9A" w14:textId="03F33BFE" w:rsidR="00C86F9B" w:rsidRDefault="00C86F9B" w:rsidP="00EC1D7C">
      <w:pPr>
        <w:pStyle w:val="Heading4"/>
        <w:rPr>
          <w:lang w:val="en-GB"/>
        </w:rPr>
      </w:pPr>
      <w:r>
        <w:rPr>
          <w:lang w:val="en-GB"/>
        </w:rPr>
        <w:t>Issue 2-1-</w:t>
      </w:r>
      <w:r w:rsidR="00C16D69">
        <w:rPr>
          <w:lang w:val="en-GB"/>
        </w:rPr>
        <w:t>4</w:t>
      </w:r>
      <w:r>
        <w:rPr>
          <w:lang w:val="en-GB"/>
        </w:rPr>
        <w:t xml:space="preserve">: </w:t>
      </w:r>
      <w:r w:rsidR="00EA00DC">
        <w:rPr>
          <w:lang w:val="en-GB"/>
        </w:rPr>
        <w:t>S</w:t>
      </w:r>
      <w:r w:rsidRPr="0042146C">
        <w:rPr>
          <w:lang w:val="en-GB"/>
        </w:rPr>
        <w:t>ub-band selectivity</w:t>
      </w:r>
      <w:r w:rsidR="00C16D69">
        <w:rPr>
          <w:lang w:val="en-GB"/>
        </w:rPr>
        <w:t xml:space="preserve"> </w:t>
      </w:r>
      <w:r w:rsidR="009D5485">
        <w:rPr>
          <w:lang w:val="en-GB"/>
        </w:rPr>
        <w:t xml:space="preserve">performance </w:t>
      </w:r>
      <w:r w:rsidR="00C16D69">
        <w:rPr>
          <w:lang w:val="en-GB"/>
        </w:rPr>
        <w:t>level</w:t>
      </w:r>
      <w:r>
        <w:rPr>
          <w:lang w:val="en-GB"/>
        </w:rPr>
        <w:t xml:space="preserve"> for SBFD-capable UE</w:t>
      </w:r>
    </w:p>
    <w:p w14:paraId="265B63B8" w14:textId="59163CC3" w:rsidR="00C86F9B" w:rsidRDefault="00C86F9B"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13A4D278" w14:textId="43264B1C" w:rsidR="00C86F9B" w:rsidRDefault="00C86F9B"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E53ED">
        <w:rPr>
          <w:rFonts w:eastAsia="宋体"/>
          <w:szCs w:val="24"/>
          <w:lang w:eastAsia="zh-CN"/>
        </w:rPr>
        <w:t>Proposal 1</w:t>
      </w:r>
      <w:r>
        <w:rPr>
          <w:rFonts w:eastAsia="宋体"/>
          <w:szCs w:val="24"/>
          <w:lang w:eastAsia="zh-CN"/>
        </w:rPr>
        <w:t xml:space="preserve"> (Apple): </w:t>
      </w:r>
      <w:r w:rsidR="000324DB" w:rsidRPr="000324DB">
        <w:rPr>
          <w:rFonts w:eastAsia="宋体"/>
          <w:szCs w:val="24"/>
          <w:lang w:eastAsia="zh-CN"/>
        </w:rPr>
        <w:t>Any proposal to improve UE RF capabilities should be postponed to R19 or future releases</w:t>
      </w:r>
      <w:r w:rsidR="00C16D69">
        <w:rPr>
          <w:rFonts w:eastAsia="宋体"/>
          <w:szCs w:val="24"/>
          <w:lang w:eastAsia="zh-CN"/>
        </w:rPr>
        <w:t xml:space="preserve">. </w:t>
      </w:r>
    </w:p>
    <w:p w14:paraId="2F1C4C96" w14:textId="17E00419" w:rsidR="00C16D69" w:rsidRDefault="00C16D69"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1 (Samsung): </w:t>
      </w:r>
      <w:r w:rsidRPr="00C16D69">
        <w:rPr>
          <w:rFonts w:eastAsia="宋体"/>
          <w:szCs w:val="24"/>
          <w:lang w:eastAsia="zh-CN"/>
        </w:rPr>
        <w:t xml:space="preserve">UE receiver sub-band selectivity can be further improved with the FFT operating on the DL </w:t>
      </w:r>
      <w:proofErr w:type="spellStart"/>
      <w:r w:rsidRPr="00C16D69">
        <w:rPr>
          <w:rFonts w:eastAsia="宋体"/>
          <w:szCs w:val="24"/>
          <w:lang w:eastAsia="zh-CN"/>
        </w:rPr>
        <w:t>subband</w:t>
      </w:r>
      <w:proofErr w:type="spellEnd"/>
      <w:r w:rsidRPr="00C16D69">
        <w:rPr>
          <w:rFonts w:eastAsia="宋体"/>
          <w:szCs w:val="24"/>
          <w:lang w:eastAsia="zh-CN"/>
        </w:rPr>
        <w:t>.</w:t>
      </w:r>
    </w:p>
    <w:p w14:paraId="0809E2D1" w14:textId="69B99235" w:rsidR="006F62D4" w:rsidRDefault="006F62D4"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(MediaTek): </w:t>
      </w:r>
      <w:r w:rsidRPr="006F62D4">
        <w:rPr>
          <w:rFonts w:eastAsia="宋体"/>
          <w:szCs w:val="24"/>
          <w:lang w:eastAsia="zh-CN"/>
        </w:rPr>
        <w:t>Do not consider improving selectivity requirements for Rx sub-bands.</w:t>
      </w:r>
    </w:p>
    <w:p w14:paraId="0F2AFBD6" w14:textId="4AB07538" w:rsidR="00A366D8" w:rsidRPr="00880388" w:rsidRDefault="00A366D8"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366D8">
        <w:rPr>
          <w:rFonts w:eastAsia="宋体"/>
          <w:szCs w:val="24"/>
          <w:lang w:eastAsia="zh-CN"/>
        </w:rPr>
        <w:t>Proposal</w:t>
      </w:r>
      <w:r>
        <w:rPr>
          <w:rFonts w:eastAsia="宋体"/>
          <w:szCs w:val="24"/>
          <w:lang w:eastAsia="zh-CN"/>
        </w:rPr>
        <w:t xml:space="preserve"> 3 (Qualcomm)</w:t>
      </w:r>
      <w:r w:rsidRPr="00A366D8">
        <w:rPr>
          <w:rFonts w:eastAsia="宋体"/>
          <w:szCs w:val="24"/>
          <w:lang w:eastAsia="zh-CN"/>
        </w:rPr>
        <w:t xml:space="preserve">: RAN4 to focus </w:t>
      </w:r>
      <w:proofErr w:type="spellStart"/>
      <w:proofErr w:type="gramStart"/>
      <w:r w:rsidRPr="00A366D8">
        <w:rPr>
          <w:rFonts w:eastAsia="宋体"/>
          <w:szCs w:val="24"/>
          <w:lang w:eastAsia="zh-CN"/>
        </w:rPr>
        <w:t>it’s</w:t>
      </w:r>
      <w:proofErr w:type="spellEnd"/>
      <w:proofErr w:type="gramEnd"/>
      <w:r w:rsidRPr="00A366D8">
        <w:rPr>
          <w:rFonts w:eastAsia="宋体"/>
          <w:szCs w:val="24"/>
          <w:lang w:eastAsia="zh-CN"/>
        </w:rPr>
        <w:t xml:space="preserve"> effort on legacy UE, i.e. a UE that does not configure BW to the sub-band BW.</w:t>
      </w:r>
    </w:p>
    <w:p w14:paraId="1B0D402B" w14:textId="77777777" w:rsidR="00C86F9B" w:rsidRPr="00876CAF" w:rsidRDefault="00C86F9B"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66637F8B" w14:textId="77777777" w:rsidR="00C86F9B" w:rsidRDefault="00C86F9B"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33AD65C3" w14:textId="3563BE0D" w:rsidR="00C86F9B" w:rsidRDefault="00C86F9B" w:rsidP="00EC1D7C">
      <w:pPr>
        <w:rPr>
          <w:i/>
          <w:color w:val="0070C0"/>
          <w:lang w:eastAsia="zh-CN"/>
        </w:rPr>
      </w:pPr>
    </w:p>
    <w:p w14:paraId="709A846A" w14:textId="010D4889" w:rsidR="009D5485" w:rsidRDefault="009D5485" w:rsidP="00EC1D7C">
      <w:pPr>
        <w:pStyle w:val="Heading4"/>
        <w:rPr>
          <w:lang w:val="en-GB"/>
        </w:rPr>
      </w:pPr>
      <w:r>
        <w:rPr>
          <w:lang w:val="en-GB"/>
        </w:rPr>
        <w:t xml:space="preserve">Issue 2-1-5: </w:t>
      </w:r>
      <w:r w:rsidR="00EA00DC">
        <w:rPr>
          <w:lang w:val="en-GB"/>
        </w:rPr>
        <w:t>S</w:t>
      </w:r>
      <w:r w:rsidRPr="0042146C">
        <w:rPr>
          <w:lang w:val="en-GB"/>
        </w:rPr>
        <w:t>ub-band selectivity</w:t>
      </w:r>
      <w:r>
        <w:rPr>
          <w:lang w:val="en-GB"/>
        </w:rPr>
        <w:t xml:space="preserve"> requirement for SBFD-capable UE</w:t>
      </w:r>
    </w:p>
    <w:p w14:paraId="72D6D535" w14:textId="77777777" w:rsidR="009D5485" w:rsidRDefault="009D5485"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3F5419E8" w14:textId="4E2B2E8D" w:rsidR="009D5485" w:rsidRDefault="009D5485"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(Samsung): </w:t>
      </w:r>
      <w:r w:rsidRPr="009D5485">
        <w:rPr>
          <w:rFonts w:eastAsia="宋体"/>
          <w:szCs w:val="24"/>
          <w:lang w:eastAsia="zh-CN"/>
        </w:rPr>
        <w:t>For SBFD-capable UE, whether or not new sub-band selectivity requirement shall be introduced can be further discussed in Rel-18 duplex evolution study item, and will be decided in the normative work item phase if any.</w:t>
      </w:r>
    </w:p>
    <w:p w14:paraId="39792157" w14:textId="77777777" w:rsidR="005F03DA" w:rsidRPr="005F03DA" w:rsidRDefault="005F03DA" w:rsidP="00EC1D7C">
      <w:pPr>
        <w:pStyle w:val="ListParagraph"/>
        <w:numPr>
          <w:ilvl w:val="1"/>
          <w:numId w:val="1"/>
        </w:numPr>
        <w:ind w:firstLineChars="0"/>
        <w:rPr>
          <w:rFonts w:eastAsia="宋体"/>
          <w:szCs w:val="24"/>
          <w:lang w:eastAsia="zh-CN"/>
        </w:rPr>
      </w:pPr>
      <w:r w:rsidRPr="005F03DA">
        <w:rPr>
          <w:rFonts w:eastAsia="宋体"/>
          <w:szCs w:val="24"/>
          <w:lang w:eastAsia="zh-CN"/>
        </w:rPr>
        <w:t>Proposal 2 (Nokia): Requirements for “In-channel selectivity” for UE’s should be part of RAN4 discussions related to SBFD capable UE’s.</w:t>
      </w:r>
    </w:p>
    <w:p w14:paraId="69A5C5E4" w14:textId="4F5528CD" w:rsidR="005F03DA" w:rsidRPr="00880388" w:rsidRDefault="00073046"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3 (vivo): </w:t>
      </w:r>
      <w:r w:rsidR="00705D73" w:rsidRPr="00705D73">
        <w:rPr>
          <w:rFonts w:eastAsia="宋体"/>
          <w:szCs w:val="24"/>
          <w:lang w:eastAsia="zh-CN"/>
        </w:rPr>
        <w:t>Apply existing UR RF requirements for SBFD-aware UEs.</w:t>
      </w:r>
    </w:p>
    <w:p w14:paraId="1872A2DD" w14:textId="77777777" w:rsidR="009D5485" w:rsidRPr="00876CAF" w:rsidRDefault="009D5485"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00DEBA00" w14:textId="77777777" w:rsidR="009D5485" w:rsidRDefault="009D5485"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4E7EC6B9" w14:textId="77777777" w:rsidR="009D5485" w:rsidRDefault="009D5485" w:rsidP="00EC1D7C">
      <w:pPr>
        <w:rPr>
          <w:i/>
          <w:color w:val="0070C0"/>
          <w:lang w:eastAsia="zh-CN"/>
        </w:rPr>
      </w:pPr>
    </w:p>
    <w:p w14:paraId="23903BFC" w14:textId="383CDF1F" w:rsidR="00C86F9B" w:rsidRPr="00805BE8" w:rsidRDefault="00C86F9B" w:rsidP="00EC1D7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 AGC</w:t>
      </w:r>
      <w:r w:rsidR="003711DE">
        <w:rPr>
          <w:sz w:val="24"/>
          <w:szCs w:val="16"/>
        </w:rPr>
        <w:t xml:space="preserve"> and NF</w:t>
      </w:r>
      <w:r>
        <w:rPr>
          <w:sz w:val="24"/>
          <w:szCs w:val="16"/>
        </w:rPr>
        <w:t xml:space="preserve"> for RX </w:t>
      </w:r>
      <w:r w:rsidR="00EA00DC">
        <w:rPr>
          <w:sz w:val="24"/>
          <w:szCs w:val="16"/>
        </w:rPr>
        <w:t>Modelling</w:t>
      </w:r>
    </w:p>
    <w:p w14:paraId="60525E5B" w14:textId="7794A8A8" w:rsidR="006E5B75" w:rsidRDefault="006E5B75" w:rsidP="00EC1D7C">
      <w:pPr>
        <w:pStyle w:val="Heading4"/>
        <w:rPr>
          <w:lang w:val="en-GB"/>
        </w:rPr>
      </w:pPr>
      <w:r>
        <w:rPr>
          <w:lang w:val="en-GB"/>
        </w:rPr>
        <w:t>Issue 2-</w:t>
      </w:r>
      <w:r w:rsidR="003711DE">
        <w:rPr>
          <w:lang w:val="en-GB"/>
        </w:rPr>
        <w:t>2</w:t>
      </w:r>
      <w:r>
        <w:rPr>
          <w:lang w:val="en-GB"/>
        </w:rPr>
        <w:t>-</w:t>
      </w:r>
      <w:r w:rsidR="003711DE">
        <w:rPr>
          <w:lang w:val="en-GB"/>
        </w:rPr>
        <w:t>1</w:t>
      </w:r>
      <w:r>
        <w:rPr>
          <w:lang w:val="en-GB"/>
        </w:rPr>
        <w:t>: A</w:t>
      </w:r>
      <w:r>
        <w:rPr>
          <w:rFonts w:hint="eastAsia"/>
          <w:lang w:val="en-GB"/>
        </w:rPr>
        <w:t>GC</w:t>
      </w:r>
      <w:r>
        <w:rPr>
          <w:lang w:val="en-GB"/>
        </w:rPr>
        <w:t xml:space="preserve"> </w:t>
      </w:r>
      <w:r w:rsidR="003711DE">
        <w:rPr>
          <w:lang w:val="en-GB"/>
        </w:rPr>
        <w:t xml:space="preserve">and NF </w:t>
      </w:r>
      <w:r w:rsidR="00C86F9B">
        <w:rPr>
          <w:lang w:val="en-GB"/>
        </w:rPr>
        <w:t>m</w:t>
      </w:r>
      <w:r w:rsidR="002E67EC">
        <w:rPr>
          <w:lang w:val="en-GB"/>
        </w:rPr>
        <w:t>odelling</w:t>
      </w:r>
      <w:r w:rsidR="00C86F9B">
        <w:rPr>
          <w:lang w:val="en-GB"/>
        </w:rPr>
        <w:t xml:space="preserve"> </w:t>
      </w:r>
      <w:r w:rsidR="00225D1B">
        <w:rPr>
          <w:lang w:val="en-GB"/>
        </w:rPr>
        <w:t>for co-channel CLI</w:t>
      </w:r>
    </w:p>
    <w:p w14:paraId="52FAB3D5" w14:textId="2440A206" w:rsidR="006E5B75" w:rsidRDefault="003711DE" w:rsidP="006E5B7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General p</w:t>
      </w:r>
      <w:r w:rsidR="006E5B75">
        <w:rPr>
          <w:rFonts w:eastAsia="宋体"/>
          <w:szCs w:val="24"/>
          <w:lang w:eastAsia="zh-CN"/>
        </w:rPr>
        <w:t xml:space="preserve">roposal: </w:t>
      </w:r>
    </w:p>
    <w:p w14:paraId="76D1C5FF" w14:textId="5E94876F" w:rsidR="006E5B75" w:rsidRDefault="006E5B75" w:rsidP="006E5B7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40008">
        <w:rPr>
          <w:rFonts w:eastAsia="宋体"/>
          <w:szCs w:val="24"/>
          <w:lang w:eastAsia="zh-CN"/>
        </w:rPr>
        <w:t xml:space="preserve">Proposal </w:t>
      </w:r>
      <w:r>
        <w:rPr>
          <w:rFonts w:eastAsia="宋体"/>
          <w:szCs w:val="24"/>
          <w:lang w:eastAsia="zh-CN"/>
        </w:rPr>
        <w:t>1 (</w:t>
      </w:r>
      <w:r w:rsidR="002E67EC">
        <w:rPr>
          <w:rFonts w:eastAsia="宋体"/>
          <w:szCs w:val="24"/>
          <w:lang w:eastAsia="zh-CN"/>
        </w:rPr>
        <w:t>Apple</w:t>
      </w:r>
      <w:r>
        <w:rPr>
          <w:rFonts w:eastAsia="宋体"/>
          <w:szCs w:val="24"/>
          <w:lang w:eastAsia="zh-CN"/>
        </w:rPr>
        <w:t>)</w:t>
      </w:r>
      <w:r w:rsidRPr="00440008">
        <w:rPr>
          <w:rFonts w:eastAsia="宋体"/>
          <w:szCs w:val="24"/>
          <w:lang w:eastAsia="zh-CN"/>
        </w:rPr>
        <w:t xml:space="preserve">: </w:t>
      </w:r>
      <w:r w:rsidR="002E67EC" w:rsidRPr="002E67EC">
        <w:rPr>
          <w:rFonts w:eastAsia="宋体"/>
          <w:szCs w:val="24"/>
          <w:lang w:eastAsia="zh-CN"/>
        </w:rPr>
        <w:t>If RAN4 continues to pursue this AGC model, further discussion is needed to revise it.</w:t>
      </w:r>
    </w:p>
    <w:p w14:paraId="4399736A" w14:textId="3894242E" w:rsidR="003711DE" w:rsidRDefault="003711DE" w:rsidP="003711D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r w:rsidR="00E23893">
        <w:rPr>
          <w:rFonts w:eastAsia="宋体"/>
          <w:szCs w:val="24"/>
          <w:lang w:eastAsia="zh-CN"/>
        </w:rPr>
        <w:t xml:space="preserve"> to agree on </w:t>
      </w:r>
      <w:r w:rsidR="00225D1B">
        <w:rPr>
          <w:rFonts w:eastAsia="宋体"/>
          <w:szCs w:val="24"/>
          <w:lang w:eastAsia="zh-CN"/>
        </w:rPr>
        <w:t>a constant</w:t>
      </w:r>
      <w:r>
        <w:rPr>
          <w:rFonts w:eastAsia="宋体"/>
          <w:szCs w:val="24"/>
          <w:lang w:eastAsia="zh-CN"/>
        </w:rPr>
        <w:t xml:space="preserve"> NF</w:t>
      </w:r>
      <w:r w:rsidR="00225D1B">
        <w:rPr>
          <w:rFonts w:eastAsia="宋体"/>
          <w:szCs w:val="24"/>
          <w:lang w:eastAsia="zh-CN"/>
        </w:rPr>
        <w:t xml:space="preserve"> model</w:t>
      </w:r>
      <w:r>
        <w:rPr>
          <w:rFonts w:eastAsia="宋体"/>
          <w:szCs w:val="24"/>
          <w:lang w:eastAsia="zh-CN"/>
        </w:rPr>
        <w:t xml:space="preserve">: </w:t>
      </w:r>
    </w:p>
    <w:p w14:paraId="67816302" w14:textId="65123839" w:rsidR="003711DE" w:rsidRDefault="003711DE" w:rsidP="003711D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711DE">
        <w:rPr>
          <w:rFonts w:eastAsia="宋体"/>
          <w:szCs w:val="24"/>
          <w:lang w:eastAsia="zh-CN"/>
        </w:rPr>
        <w:t xml:space="preserve">Proposal </w:t>
      </w:r>
      <w:r w:rsidR="00AA3DC1">
        <w:rPr>
          <w:rFonts w:eastAsia="宋体"/>
          <w:szCs w:val="24"/>
          <w:lang w:eastAsia="zh-CN"/>
        </w:rPr>
        <w:t>2</w:t>
      </w:r>
      <w:r>
        <w:rPr>
          <w:rFonts w:eastAsia="宋体"/>
          <w:szCs w:val="24"/>
          <w:lang w:eastAsia="zh-CN"/>
        </w:rPr>
        <w:t xml:space="preserve"> (CATT)</w:t>
      </w:r>
      <w:r w:rsidRPr="003711DE">
        <w:rPr>
          <w:rFonts w:eastAsia="宋体"/>
          <w:szCs w:val="24"/>
          <w:lang w:eastAsia="zh-CN"/>
        </w:rPr>
        <w:t>: No need to model AGC and NF for UE Rx adjacent channel model when ACS performance is assumed.</w:t>
      </w:r>
    </w:p>
    <w:p w14:paraId="728A44F9" w14:textId="389853AD" w:rsidR="00A17D0F" w:rsidRDefault="00A17D0F" w:rsidP="00A17D0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711DE">
        <w:rPr>
          <w:rFonts w:eastAsia="宋体"/>
          <w:szCs w:val="24"/>
          <w:lang w:eastAsia="zh-CN"/>
        </w:rPr>
        <w:lastRenderedPageBreak/>
        <w:t xml:space="preserve">Proposal </w:t>
      </w:r>
      <w:r w:rsidR="00AA3DC1">
        <w:rPr>
          <w:rFonts w:eastAsia="宋体"/>
          <w:szCs w:val="24"/>
          <w:lang w:eastAsia="zh-CN"/>
        </w:rPr>
        <w:t>3</w:t>
      </w:r>
      <w:r>
        <w:rPr>
          <w:rFonts w:eastAsia="宋体"/>
          <w:szCs w:val="24"/>
          <w:lang w:eastAsia="zh-CN"/>
        </w:rPr>
        <w:t xml:space="preserve"> (CATT)</w:t>
      </w:r>
      <w:r w:rsidRPr="003711DE">
        <w:rPr>
          <w:rFonts w:eastAsia="宋体"/>
          <w:szCs w:val="24"/>
          <w:lang w:eastAsia="zh-CN"/>
        </w:rPr>
        <w:t>:</w:t>
      </w:r>
      <w:r>
        <w:rPr>
          <w:rFonts w:eastAsia="宋体"/>
          <w:szCs w:val="24"/>
          <w:lang w:eastAsia="zh-CN"/>
        </w:rPr>
        <w:t xml:space="preserve"> </w:t>
      </w:r>
      <w:r w:rsidRPr="00A17D0F">
        <w:rPr>
          <w:rFonts w:eastAsia="宋体"/>
          <w:szCs w:val="24"/>
          <w:lang w:eastAsia="zh-CN"/>
        </w:rPr>
        <w:t xml:space="preserve">If -25 </w:t>
      </w:r>
      <w:proofErr w:type="spellStart"/>
      <w:r w:rsidRPr="00A17D0F">
        <w:rPr>
          <w:rFonts w:eastAsia="宋体"/>
          <w:szCs w:val="24"/>
          <w:lang w:eastAsia="zh-CN"/>
        </w:rPr>
        <w:t>dBc</w:t>
      </w:r>
      <w:proofErr w:type="spellEnd"/>
      <w:r w:rsidRPr="00A17D0F">
        <w:rPr>
          <w:rFonts w:eastAsia="宋体"/>
          <w:szCs w:val="24"/>
          <w:lang w:eastAsia="zh-CN"/>
        </w:rPr>
        <w:t xml:space="preserve"> ICS performance is agreed as the co-channel UE-UE CLI Rx model, UE NF change related to AGC is not necessary to be modelled</w:t>
      </w:r>
      <w:r w:rsidRPr="003711DE">
        <w:rPr>
          <w:rFonts w:eastAsia="宋体"/>
          <w:szCs w:val="24"/>
          <w:lang w:eastAsia="zh-CN"/>
        </w:rPr>
        <w:t>.</w:t>
      </w:r>
    </w:p>
    <w:p w14:paraId="5412796F" w14:textId="07E69420" w:rsidR="00EC1D7C" w:rsidRDefault="00EC1D7C" w:rsidP="00A17D0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AA3DC1">
        <w:rPr>
          <w:rFonts w:eastAsia="宋体"/>
          <w:szCs w:val="24"/>
          <w:lang w:eastAsia="zh-CN"/>
        </w:rPr>
        <w:t>4</w:t>
      </w:r>
      <w:r>
        <w:rPr>
          <w:rFonts w:eastAsia="宋体"/>
          <w:szCs w:val="24"/>
          <w:lang w:eastAsia="zh-CN"/>
        </w:rPr>
        <w:t xml:space="preserve"> (CMCC): </w:t>
      </w:r>
      <w:r w:rsidRPr="00EC1D7C">
        <w:rPr>
          <w:rFonts w:eastAsia="宋体"/>
          <w:szCs w:val="24"/>
          <w:lang w:eastAsia="zh-CN"/>
        </w:rPr>
        <w:t>9dB and 10dB constant NF assumption are still suggested for FR1 and FR2-1 SBFD inter-sub band UE-UE interference analysis.</w:t>
      </w:r>
    </w:p>
    <w:p w14:paraId="7DDC8343" w14:textId="6748CEF3" w:rsidR="00694E64" w:rsidRDefault="00694E64" w:rsidP="00A17D0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AA3DC1">
        <w:rPr>
          <w:rFonts w:eastAsia="宋体"/>
          <w:szCs w:val="24"/>
          <w:lang w:eastAsia="zh-CN"/>
        </w:rPr>
        <w:t>5</w:t>
      </w:r>
      <w:r>
        <w:rPr>
          <w:rFonts w:eastAsia="宋体"/>
          <w:szCs w:val="24"/>
          <w:lang w:eastAsia="zh-CN"/>
        </w:rPr>
        <w:t xml:space="preserve"> (MediaTek): </w:t>
      </w:r>
      <w:r w:rsidRPr="00694E64">
        <w:rPr>
          <w:rFonts w:eastAsia="宋体"/>
          <w:szCs w:val="24"/>
          <w:lang w:eastAsia="zh-CN"/>
        </w:rPr>
        <w:t>Use the simplified AGC model with a fixed noise figure only for the purpose of system level simulation for SBFD. For any other consideration, a more representative AGC modelling corresponding to real implementation would need to be considered.</w:t>
      </w:r>
    </w:p>
    <w:p w14:paraId="510B874E" w14:textId="56E15BF9" w:rsidR="00A366D8" w:rsidRPr="00A366D8" w:rsidRDefault="00A366D8" w:rsidP="00A366D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w:t>
      </w:r>
      <w:r w:rsidR="00AA3DC1">
        <w:rPr>
          <w:rFonts w:eastAsia="宋体"/>
          <w:szCs w:val="24"/>
          <w:lang w:eastAsia="zh-CN"/>
        </w:rPr>
        <w:t>6</w:t>
      </w:r>
      <w:r>
        <w:rPr>
          <w:rFonts w:eastAsia="宋体"/>
          <w:szCs w:val="24"/>
          <w:lang w:eastAsia="zh-CN"/>
        </w:rPr>
        <w:t xml:space="preserve"> (Qualcomm): </w:t>
      </w:r>
      <w:r w:rsidRPr="00A366D8">
        <w:rPr>
          <w:rFonts w:eastAsia="宋体"/>
          <w:szCs w:val="24"/>
          <w:lang w:eastAsia="zh-CN"/>
        </w:rPr>
        <w:t>Use 7 dB typical NF for FR1</w:t>
      </w:r>
      <w:r>
        <w:rPr>
          <w:rFonts w:eastAsia="宋体"/>
          <w:szCs w:val="24"/>
          <w:lang w:eastAsia="zh-CN"/>
        </w:rPr>
        <w:t xml:space="preserve">; </w:t>
      </w:r>
      <w:r w:rsidRPr="00A366D8">
        <w:rPr>
          <w:szCs w:val="24"/>
          <w:lang w:eastAsia="zh-CN"/>
        </w:rPr>
        <w:t>Use 7.5 dB typical NF for FR2-1</w:t>
      </w:r>
      <w:r w:rsidR="004271F3">
        <w:rPr>
          <w:szCs w:val="24"/>
          <w:lang w:eastAsia="zh-CN"/>
        </w:rPr>
        <w:t xml:space="preserve">. </w:t>
      </w:r>
    </w:p>
    <w:p w14:paraId="6F32B829" w14:textId="77777777" w:rsidR="00225D1B" w:rsidRDefault="00225D1B" w:rsidP="00225D1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for NF modelling containing AGC:</w:t>
      </w:r>
    </w:p>
    <w:p w14:paraId="7AFB24C2" w14:textId="4BBC7223" w:rsidR="00225D1B" w:rsidRDefault="00225D1B" w:rsidP="00225D1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25D1B">
        <w:rPr>
          <w:rFonts w:eastAsia="宋体"/>
          <w:szCs w:val="24"/>
          <w:lang w:eastAsia="zh-CN"/>
        </w:rPr>
        <w:t xml:space="preserve">Observation </w:t>
      </w:r>
      <w:r>
        <w:rPr>
          <w:rFonts w:eastAsia="宋体"/>
          <w:szCs w:val="24"/>
          <w:lang w:eastAsia="zh-CN"/>
        </w:rPr>
        <w:t>1 (Huawei)</w:t>
      </w:r>
      <w:r w:rsidRPr="00225D1B">
        <w:rPr>
          <w:rFonts w:eastAsia="宋体"/>
          <w:szCs w:val="24"/>
          <w:lang w:eastAsia="zh-CN"/>
        </w:rPr>
        <w:t>: the receiver’s effective noise figure as a function of the input power can be modelled for co-channel sub-band receiver. Meanwhile it is open to discuss a simplified model.</w:t>
      </w:r>
    </w:p>
    <w:p w14:paraId="35E726AE" w14:textId="263CC271" w:rsidR="006E5B75" w:rsidRPr="00876CAF" w:rsidRDefault="006E5B75" w:rsidP="00A17D0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7FC3C3E3" w14:textId="2C170065" w:rsidR="006E5B75" w:rsidRDefault="006E5B75" w:rsidP="006E5B7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0976DAF7" w14:textId="5A68E6CD" w:rsidR="00225D1B" w:rsidRDefault="00225D1B" w:rsidP="00225D1B">
      <w:pPr>
        <w:spacing w:after="120" w:line="259" w:lineRule="auto"/>
        <w:rPr>
          <w:szCs w:val="24"/>
          <w:lang w:eastAsia="zh-CN"/>
        </w:rPr>
      </w:pPr>
    </w:p>
    <w:p w14:paraId="795ED342" w14:textId="6C41CA8E" w:rsidR="00225D1B" w:rsidRDefault="00225D1B" w:rsidP="00225D1B">
      <w:pPr>
        <w:pStyle w:val="Heading4"/>
        <w:rPr>
          <w:lang w:val="en-GB"/>
        </w:rPr>
      </w:pPr>
      <w:r>
        <w:rPr>
          <w:lang w:val="en-GB"/>
        </w:rPr>
        <w:t>Issue 2-2-2: A</w:t>
      </w:r>
      <w:r>
        <w:rPr>
          <w:rFonts w:hint="eastAsia"/>
          <w:lang w:val="en-GB"/>
        </w:rPr>
        <w:t>GC</w:t>
      </w:r>
      <w:r>
        <w:rPr>
          <w:lang w:val="en-GB"/>
        </w:rPr>
        <w:t xml:space="preserve"> and NF modelling for adjacent-channel CLI</w:t>
      </w:r>
    </w:p>
    <w:p w14:paraId="70D22DD6" w14:textId="77777777" w:rsidR="00225D1B" w:rsidRDefault="00225D1B" w:rsidP="00225D1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to agree on a constant NF model: </w:t>
      </w:r>
    </w:p>
    <w:p w14:paraId="4A354D1F" w14:textId="77777777" w:rsidR="00225D1B" w:rsidRDefault="00225D1B" w:rsidP="00225D1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711DE">
        <w:rPr>
          <w:rFonts w:eastAsia="宋体"/>
          <w:szCs w:val="24"/>
          <w:lang w:eastAsia="zh-CN"/>
        </w:rPr>
        <w:t>Proposal 1</w:t>
      </w:r>
      <w:r>
        <w:rPr>
          <w:rFonts w:eastAsia="宋体"/>
          <w:szCs w:val="24"/>
          <w:lang w:eastAsia="zh-CN"/>
        </w:rPr>
        <w:t xml:space="preserve"> (CATT)</w:t>
      </w:r>
      <w:r w:rsidRPr="003711DE">
        <w:rPr>
          <w:rFonts w:eastAsia="宋体"/>
          <w:szCs w:val="24"/>
          <w:lang w:eastAsia="zh-CN"/>
        </w:rPr>
        <w:t>: No need to model AGC and NF for UE Rx adjacent channel model when ACS performance is assumed.</w:t>
      </w:r>
    </w:p>
    <w:p w14:paraId="657A81A6" w14:textId="77777777" w:rsidR="00225D1B" w:rsidRPr="00876CAF" w:rsidRDefault="00225D1B" w:rsidP="00225D1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27CC9F63" w14:textId="77777777" w:rsidR="00225D1B" w:rsidRDefault="00225D1B" w:rsidP="00225D1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056B1DB1" w14:textId="77777777" w:rsidR="00225D1B" w:rsidRPr="00225D1B" w:rsidRDefault="00225D1B" w:rsidP="00225D1B">
      <w:pPr>
        <w:spacing w:after="120" w:line="259" w:lineRule="auto"/>
        <w:rPr>
          <w:szCs w:val="24"/>
          <w:lang w:eastAsia="zh-CN"/>
        </w:rPr>
      </w:pPr>
    </w:p>
    <w:p w14:paraId="3E0D27CD" w14:textId="54D1A7BD" w:rsidR="003711DE" w:rsidRPr="00805BE8" w:rsidRDefault="003711DE" w:rsidP="00EC1D7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E23893">
        <w:rPr>
          <w:sz w:val="24"/>
          <w:szCs w:val="16"/>
        </w:rPr>
        <w:t>3</w:t>
      </w:r>
      <w:r>
        <w:rPr>
          <w:sz w:val="24"/>
          <w:szCs w:val="16"/>
        </w:rPr>
        <w:t xml:space="preserve">: </w:t>
      </w:r>
      <w:r w:rsidR="00E23893">
        <w:rPr>
          <w:sz w:val="24"/>
          <w:szCs w:val="16"/>
        </w:rPr>
        <w:t xml:space="preserve">Remaining issues on TX modeling: </w:t>
      </w:r>
    </w:p>
    <w:p w14:paraId="310EFCD7" w14:textId="57DA1EB1" w:rsidR="00E23893" w:rsidRDefault="00E23893" w:rsidP="00E23893">
      <w:pPr>
        <w:pStyle w:val="Heading4"/>
        <w:rPr>
          <w:lang w:val="en-GB"/>
        </w:rPr>
      </w:pPr>
      <w:r>
        <w:rPr>
          <w:lang w:val="en-GB"/>
        </w:rPr>
        <w:t>Issue 2-3-1: IQ image contribution for IBE model</w:t>
      </w:r>
      <w:r w:rsidR="00225D1B">
        <w:rPr>
          <w:lang w:val="en-GB"/>
        </w:rPr>
        <w:t xml:space="preserve"> (co-channel)</w:t>
      </w:r>
    </w:p>
    <w:p w14:paraId="1EE4EF54" w14:textId="0FA7E606" w:rsidR="00E23893" w:rsidRDefault="00E23893" w:rsidP="00E2389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Pls. note similar discussion is given in Sub-topic 3-3 for the response to Agreement-3 in the RAN1 LS. </w:t>
      </w:r>
    </w:p>
    <w:p w14:paraId="2706A48A" w14:textId="1C9BC518" w:rsidR="00E23893" w:rsidRDefault="00E23893" w:rsidP="00E2389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5E5C1D7B" w14:textId="31047C1F" w:rsidR="00E23893" w:rsidRPr="00E23893" w:rsidRDefault="00E23893" w:rsidP="00E2389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23893">
        <w:rPr>
          <w:rFonts w:eastAsia="宋体"/>
          <w:szCs w:val="24"/>
          <w:lang w:eastAsia="zh-CN"/>
        </w:rPr>
        <w:t>Observation 1</w:t>
      </w:r>
      <w:r>
        <w:rPr>
          <w:rFonts w:eastAsia="宋体"/>
          <w:szCs w:val="24"/>
          <w:lang w:eastAsia="zh-CN"/>
        </w:rPr>
        <w:t xml:space="preserve"> (Huawei)</w:t>
      </w:r>
      <w:r w:rsidRPr="00E23893">
        <w:rPr>
          <w:rFonts w:eastAsia="宋体"/>
          <w:szCs w:val="24"/>
          <w:lang w:eastAsia="zh-CN"/>
        </w:rPr>
        <w:t>: at least for DUD configuration, the IQ image also can be ignored.</w:t>
      </w:r>
    </w:p>
    <w:p w14:paraId="44E31335" w14:textId="77777777" w:rsidR="00E23893" w:rsidRPr="003E53ED" w:rsidRDefault="00E23893" w:rsidP="00E2389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E53ED">
        <w:rPr>
          <w:rFonts w:eastAsia="宋体"/>
          <w:szCs w:val="24"/>
          <w:lang w:eastAsia="zh-CN"/>
        </w:rPr>
        <w:t>Recommended WF</w:t>
      </w:r>
    </w:p>
    <w:p w14:paraId="5664A042" w14:textId="77777777" w:rsidR="00E23893" w:rsidRDefault="00E23893" w:rsidP="00E2389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143EE423" w14:textId="77777777" w:rsidR="006E5B75" w:rsidRPr="00D674E2" w:rsidRDefault="006E5B75" w:rsidP="00EC1D7C">
      <w:pPr>
        <w:spacing w:after="120" w:line="259" w:lineRule="auto"/>
        <w:rPr>
          <w:szCs w:val="24"/>
          <w:lang w:eastAsia="zh-CN"/>
        </w:rPr>
      </w:pPr>
    </w:p>
    <w:p w14:paraId="2208B335" w14:textId="31728B88" w:rsidR="00D674E2" w:rsidRDefault="00D674E2" w:rsidP="00EC1D7C">
      <w:pPr>
        <w:pStyle w:val="Heading4"/>
        <w:rPr>
          <w:lang w:val="en-GB"/>
        </w:rPr>
      </w:pPr>
      <w:r>
        <w:rPr>
          <w:lang w:val="en-GB"/>
        </w:rPr>
        <w:t>Issue 2-</w:t>
      </w:r>
      <w:r w:rsidR="00225D1B">
        <w:rPr>
          <w:lang w:val="en-GB"/>
        </w:rPr>
        <w:t>3</w:t>
      </w:r>
      <w:r>
        <w:rPr>
          <w:lang w:val="en-GB"/>
        </w:rPr>
        <w:t>-</w:t>
      </w:r>
      <w:r w:rsidR="00225D1B">
        <w:rPr>
          <w:lang w:val="en-GB"/>
        </w:rPr>
        <w:t>2</w:t>
      </w:r>
      <w:r>
        <w:rPr>
          <w:lang w:val="en-GB"/>
        </w:rPr>
        <w:t xml:space="preserve">: </w:t>
      </w:r>
      <w:r w:rsidR="000D3407">
        <w:rPr>
          <w:lang w:val="en-GB"/>
        </w:rPr>
        <w:t xml:space="preserve">Non-fully allocated UL </w:t>
      </w:r>
      <w:proofErr w:type="spellStart"/>
      <w:r w:rsidR="000D3407">
        <w:rPr>
          <w:lang w:val="en-GB"/>
        </w:rPr>
        <w:t>subband</w:t>
      </w:r>
      <w:proofErr w:type="spellEnd"/>
      <w:r w:rsidR="000D3407">
        <w:rPr>
          <w:lang w:val="en-GB"/>
        </w:rPr>
        <w:t xml:space="preserve"> for TX modelling</w:t>
      </w:r>
      <w:r w:rsidR="003E7C5C">
        <w:rPr>
          <w:lang w:val="en-GB"/>
        </w:rPr>
        <w:t xml:space="preserve"> (co-channel)</w:t>
      </w:r>
    </w:p>
    <w:p w14:paraId="42CFBB9D" w14:textId="012967CB" w:rsidR="00D674E2" w:rsidRDefault="00D674E2"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w:t>
      </w:r>
    </w:p>
    <w:p w14:paraId="2C7F80DB" w14:textId="3E4BCF3B" w:rsidR="000D3407" w:rsidRDefault="000D3407" w:rsidP="000D340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D3407">
        <w:rPr>
          <w:rFonts w:eastAsia="宋体"/>
          <w:szCs w:val="24"/>
          <w:lang w:eastAsia="zh-CN"/>
        </w:rPr>
        <w:t xml:space="preserve">Observation </w:t>
      </w:r>
      <w:r>
        <w:rPr>
          <w:rFonts w:eastAsia="宋体"/>
          <w:szCs w:val="24"/>
          <w:lang w:eastAsia="zh-CN"/>
        </w:rPr>
        <w:t>1 (Huawei)</w:t>
      </w:r>
      <w:r w:rsidRPr="000D3407">
        <w:rPr>
          <w:rFonts w:eastAsia="宋体"/>
          <w:szCs w:val="24"/>
          <w:lang w:eastAsia="zh-CN"/>
        </w:rPr>
        <w:t>: At current stage, it is not necessary to model allocations that are less than fully allocated uplink sub-bands. We can revisit the discussion on 2 steps model if UE-UE CLI becomes significant.</w:t>
      </w:r>
    </w:p>
    <w:p w14:paraId="16FBBE20" w14:textId="77777777" w:rsidR="00D674E2" w:rsidRPr="00876CAF" w:rsidRDefault="00D674E2" w:rsidP="00EC1D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52B99655" w14:textId="5F636EA3" w:rsidR="00D674E2" w:rsidRDefault="00D674E2" w:rsidP="00EC1D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60573D37" w14:textId="1C8309F3" w:rsidR="001173E0" w:rsidRDefault="001173E0" w:rsidP="001173E0">
      <w:pPr>
        <w:pStyle w:val="Heading4"/>
        <w:rPr>
          <w:lang w:val="en-GB"/>
        </w:rPr>
      </w:pPr>
      <w:r>
        <w:rPr>
          <w:lang w:val="en-GB"/>
        </w:rPr>
        <w:t xml:space="preserve">Issue 2-3-3: Improved TX </w:t>
      </w:r>
      <w:proofErr w:type="spellStart"/>
      <w:r>
        <w:rPr>
          <w:lang w:val="en-GB"/>
        </w:rPr>
        <w:t>modeling</w:t>
      </w:r>
      <w:proofErr w:type="spellEnd"/>
      <w:r>
        <w:rPr>
          <w:lang w:val="en-GB"/>
        </w:rPr>
        <w:t xml:space="preserve"> (co-channel)</w:t>
      </w:r>
    </w:p>
    <w:p w14:paraId="0DD4580D" w14:textId="77777777" w:rsidR="001173E0" w:rsidRDefault="001173E0" w:rsidP="001173E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w:t>
      </w:r>
    </w:p>
    <w:p w14:paraId="1E47F20F" w14:textId="4421E131" w:rsidR="001173E0" w:rsidRPr="001173E0" w:rsidRDefault="001173E0" w:rsidP="001173E0">
      <w:pPr>
        <w:pStyle w:val="ListParagraph"/>
        <w:numPr>
          <w:ilvl w:val="1"/>
          <w:numId w:val="1"/>
        </w:numPr>
        <w:spacing w:after="120" w:line="259" w:lineRule="auto"/>
        <w:ind w:firstLineChars="0"/>
        <w:rPr>
          <w:rFonts w:eastAsia="宋体"/>
          <w:szCs w:val="24"/>
          <w:lang w:eastAsia="zh-CN"/>
        </w:rPr>
      </w:pPr>
      <w:r w:rsidRPr="001173E0">
        <w:rPr>
          <w:rFonts w:eastAsia="宋体"/>
          <w:szCs w:val="24"/>
          <w:lang w:eastAsia="zh-CN"/>
        </w:rPr>
        <w:lastRenderedPageBreak/>
        <w:t>Proposal</w:t>
      </w:r>
      <w:r>
        <w:rPr>
          <w:rFonts w:eastAsia="宋体"/>
          <w:szCs w:val="24"/>
          <w:lang w:eastAsia="zh-CN"/>
        </w:rPr>
        <w:t xml:space="preserve"> 1 (Qualcomm):</w:t>
      </w:r>
      <w:r w:rsidRPr="001173E0">
        <w:rPr>
          <w:rFonts w:eastAsia="宋体"/>
          <w:szCs w:val="24"/>
          <w:lang w:eastAsia="zh-CN"/>
        </w:rPr>
        <w:t xml:space="preserve"> FR1 IBE interference: For DUD configuration use -29 dB as the interference in each downlink sub-band.</w:t>
      </w:r>
    </w:p>
    <w:p w14:paraId="2642A1DF" w14:textId="13F06C79" w:rsidR="001173E0" w:rsidRPr="001173E0" w:rsidRDefault="001173E0" w:rsidP="001173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173E0">
        <w:rPr>
          <w:rFonts w:eastAsia="宋体"/>
          <w:szCs w:val="24"/>
          <w:lang w:eastAsia="zh-CN"/>
        </w:rPr>
        <w:t>Proposal</w:t>
      </w:r>
      <w:r>
        <w:rPr>
          <w:rFonts w:eastAsia="宋体"/>
          <w:szCs w:val="24"/>
          <w:lang w:eastAsia="zh-CN"/>
        </w:rPr>
        <w:t xml:space="preserve"> 2 (Qualcomm):</w:t>
      </w:r>
      <w:r w:rsidRPr="001173E0">
        <w:rPr>
          <w:rFonts w:eastAsia="宋体"/>
          <w:szCs w:val="24"/>
          <w:lang w:eastAsia="zh-CN"/>
        </w:rPr>
        <w:t xml:space="preserve"> Proposal FR2-1 IBE </w:t>
      </w:r>
      <w:proofErr w:type="gramStart"/>
      <w:r w:rsidRPr="001173E0">
        <w:rPr>
          <w:rFonts w:eastAsia="宋体"/>
          <w:szCs w:val="24"/>
          <w:lang w:eastAsia="zh-CN"/>
        </w:rPr>
        <w:t>interference :</w:t>
      </w:r>
      <w:proofErr w:type="gramEnd"/>
      <w:r w:rsidRPr="001173E0">
        <w:rPr>
          <w:rFonts w:eastAsia="宋体"/>
          <w:szCs w:val="24"/>
          <w:lang w:eastAsia="zh-CN"/>
        </w:rPr>
        <w:t xml:space="preserve"> For DUD configuration use -25 dB as the interference in each downlink sub-band.</w:t>
      </w:r>
    </w:p>
    <w:p w14:paraId="3175AE8F" w14:textId="77777777" w:rsidR="001173E0" w:rsidRPr="00876CAF" w:rsidRDefault="001173E0" w:rsidP="001173E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0AB68489" w14:textId="77777777" w:rsidR="001173E0" w:rsidRDefault="001173E0" w:rsidP="001173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04984F0B" w14:textId="77777777" w:rsidR="001173E0" w:rsidRPr="001173E0" w:rsidRDefault="001173E0" w:rsidP="001173E0">
      <w:pPr>
        <w:spacing w:after="120" w:line="259" w:lineRule="auto"/>
        <w:rPr>
          <w:szCs w:val="24"/>
          <w:lang w:eastAsia="zh-CN"/>
        </w:rPr>
      </w:pPr>
    </w:p>
    <w:p w14:paraId="09C5159E" w14:textId="0A72ACA3" w:rsidR="003E7C5C" w:rsidRDefault="003E7C5C" w:rsidP="003E7C5C">
      <w:pPr>
        <w:pStyle w:val="Heading4"/>
        <w:rPr>
          <w:lang w:val="en-GB"/>
        </w:rPr>
      </w:pPr>
      <w:r>
        <w:rPr>
          <w:lang w:val="en-GB"/>
        </w:rPr>
        <w:t>Issue 2-3-</w:t>
      </w:r>
      <w:r w:rsidR="001173E0">
        <w:rPr>
          <w:lang w:val="en-GB"/>
        </w:rPr>
        <w:t>4</w:t>
      </w:r>
      <w:r>
        <w:rPr>
          <w:lang w:val="en-GB"/>
        </w:rPr>
        <w:t xml:space="preserve">: </w:t>
      </w:r>
      <w:r w:rsidR="001173E0">
        <w:rPr>
          <w:lang w:val="en-GB"/>
        </w:rPr>
        <w:t xml:space="preserve">Improved TX </w:t>
      </w:r>
      <w:proofErr w:type="spellStart"/>
      <w:r w:rsidR="001173E0">
        <w:rPr>
          <w:lang w:val="en-GB"/>
        </w:rPr>
        <w:t>modeling</w:t>
      </w:r>
      <w:proofErr w:type="spellEnd"/>
      <w:r w:rsidR="001173E0">
        <w:rPr>
          <w:lang w:val="en-GB"/>
        </w:rPr>
        <w:t xml:space="preserve"> </w:t>
      </w:r>
      <w:r>
        <w:rPr>
          <w:lang w:val="en-GB"/>
        </w:rPr>
        <w:t>(</w:t>
      </w:r>
      <w:r w:rsidR="001173E0">
        <w:rPr>
          <w:lang w:val="en-GB"/>
        </w:rPr>
        <w:t xml:space="preserve">adjacent </w:t>
      </w:r>
      <w:r>
        <w:rPr>
          <w:lang w:val="en-GB"/>
        </w:rPr>
        <w:t>channel)</w:t>
      </w:r>
    </w:p>
    <w:p w14:paraId="68DB16ED" w14:textId="77777777" w:rsidR="003E7C5C" w:rsidRDefault="003E7C5C" w:rsidP="003E7C5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w:t>
      </w:r>
    </w:p>
    <w:p w14:paraId="4AA40AB1" w14:textId="51446CEB" w:rsidR="001173E0" w:rsidRPr="001173E0" w:rsidRDefault="001173E0" w:rsidP="001173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173E0">
        <w:rPr>
          <w:rFonts w:eastAsia="宋体"/>
          <w:szCs w:val="24"/>
          <w:lang w:eastAsia="zh-CN"/>
        </w:rPr>
        <w:t>Proposal</w:t>
      </w:r>
      <w:r>
        <w:rPr>
          <w:rFonts w:eastAsia="宋体"/>
          <w:szCs w:val="24"/>
          <w:lang w:eastAsia="zh-CN"/>
        </w:rPr>
        <w:t xml:space="preserve"> 1 (Qualcomm):</w:t>
      </w:r>
      <w:r w:rsidRPr="001173E0">
        <w:rPr>
          <w:rFonts w:eastAsia="宋体"/>
          <w:szCs w:val="24"/>
          <w:lang w:eastAsia="zh-CN"/>
        </w:rPr>
        <w:t xml:space="preserve"> typical FR1 ACLR mode for SBFD sims:  UE ACLR is </w:t>
      </w:r>
      <w:proofErr w:type="spellStart"/>
      <w:r w:rsidRPr="001173E0">
        <w:rPr>
          <w:rFonts w:eastAsia="宋体"/>
          <w:szCs w:val="24"/>
          <w:lang w:eastAsia="zh-CN"/>
        </w:rPr>
        <w:t>modeled</w:t>
      </w:r>
      <w:proofErr w:type="spellEnd"/>
      <w:r w:rsidRPr="001173E0">
        <w:rPr>
          <w:rFonts w:eastAsia="宋体"/>
          <w:szCs w:val="24"/>
          <w:lang w:eastAsia="zh-CN"/>
        </w:rPr>
        <w:t xml:space="preserve"> as 30 dB at max power, and improves 1dB/dB with backoff up to a maximum 10 dB of improvement. So this means at 10 dB backoff the ACLR is 40 </w:t>
      </w:r>
      <w:proofErr w:type="spellStart"/>
      <w:r w:rsidRPr="001173E0">
        <w:rPr>
          <w:rFonts w:eastAsia="宋体"/>
          <w:szCs w:val="24"/>
          <w:lang w:eastAsia="zh-CN"/>
        </w:rPr>
        <w:t>dB.</w:t>
      </w:r>
      <w:proofErr w:type="spellEnd"/>
      <w:r w:rsidRPr="001173E0">
        <w:rPr>
          <w:rFonts w:eastAsia="宋体"/>
          <w:szCs w:val="24"/>
          <w:lang w:eastAsia="zh-CN"/>
        </w:rPr>
        <w:t xml:space="preserve"> </w:t>
      </w:r>
    </w:p>
    <w:p w14:paraId="7DFEA30A" w14:textId="4FEC2F51" w:rsidR="001173E0" w:rsidRPr="001173E0" w:rsidRDefault="001173E0" w:rsidP="001173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173E0">
        <w:rPr>
          <w:rFonts w:eastAsia="宋体"/>
          <w:szCs w:val="24"/>
          <w:lang w:eastAsia="zh-CN"/>
        </w:rPr>
        <w:t>Proposal</w:t>
      </w:r>
      <w:r>
        <w:rPr>
          <w:rFonts w:eastAsia="宋体"/>
          <w:szCs w:val="24"/>
          <w:lang w:eastAsia="zh-CN"/>
        </w:rPr>
        <w:t xml:space="preserve"> 2 (Qualcomm):</w:t>
      </w:r>
      <w:r w:rsidRPr="001173E0">
        <w:rPr>
          <w:rFonts w:eastAsia="宋体"/>
          <w:szCs w:val="24"/>
          <w:lang w:eastAsia="zh-CN"/>
        </w:rPr>
        <w:t xml:space="preserve"> typical FR2-1 ACLR mode for SBFD sims: 24 </w:t>
      </w:r>
      <w:proofErr w:type="gramStart"/>
      <w:r w:rsidRPr="001173E0">
        <w:rPr>
          <w:rFonts w:eastAsia="宋体"/>
          <w:szCs w:val="24"/>
          <w:lang w:eastAsia="zh-CN"/>
        </w:rPr>
        <w:t>dB based</w:t>
      </w:r>
      <w:proofErr w:type="gramEnd"/>
      <w:r w:rsidRPr="001173E0">
        <w:rPr>
          <w:rFonts w:eastAsia="宋体"/>
          <w:szCs w:val="24"/>
          <w:lang w:eastAsia="zh-CN"/>
        </w:rPr>
        <w:t xml:space="preserve"> value improved 1 dB/dB for up to 10 dB, similar approach as FR1.</w:t>
      </w:r>
    </w:p>
    <w:p w14:paraId="2B95A107" w14:textId="77777777" w:rsidR="003E7C5C" w:rsidRPr="00876CAF" w:rsidRDefault="003E7C5C" w:rsidP="003E7C5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264F4DF4" w14:textId="77777777" w:rsidR="003E7C5C" w:rsidRDefault="003E7C5C" w:rsidP="003E7C5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692FFF8D" w14:textId="77777777" w:rsidR="00D674E2" w:rsidRPr="00D674E2" w:rsidRDefault="00D674E2" w:rsidP="00EC1D7C">
      <w:pPr>
        <w:spacing w:after="120" w:line="259" w:lineRule="auto"/>
        <w:rPr>
          <w:szCs w:val="24"/>
          <w:lang w:eastAsia="zh-CN"/>
        </w:rPr>
      </w:pPr>
    </w:p>
    <w:p w14:paraId="4F26194A" w14:textId="4426FA8C" w:rsidR="0069654B" w:rsidRPr="00805BE8" w:rsidRDefault="0069654B" w:rsidP="00EC1D7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705D73">
        <w:rPr>
          <w:sz w:val="24"/>
          <w:szCs w:val="16"/>
        </w:rPr>
        <w:t>4</w:t>
      </w:r>
      <w:r w:rsidR="00E774EC">
        <w:rPr>
          <w:sz w:val="24"/>
          <w:szCs w:val="16"/>
        </w:rPr>
        <w:t>:</w:t>
      </w:r>
      <w:r>
        <w:rPr>
          <w:sz w:val="24"/>
          <w:szCs w:val="16"/>
        </w:rPr>
        <w:t xml:space="preserve"> Other aspects</w:t>
      </w:r>
    </w:p>
    <w:p w14:paraId="26C2F557" w14:textId="095990AC" w:rsidR="00705D73" w:rsidRDefault="00705D73" w:rsidP="00705D73">
      <w:pPr>
        <w:pStyle w:val="Heading4"/>
        <w:rPr>
          <w:lang w:val="en-GB"/>
        </w:rPr>
      </w:pPr>
      <w:r>
        <w:rPr>
          <w:lang w:val="en-GB"/>
        </w:rPr>
        <w:t>Issue 2-4-1: Applying selectivity and performance of FFT for adjacent channel case</w:t>
      </w:r>
    </w:p>
    <w:p w14:paraId="204ADC48" w14:textId="4C0FBBE0" w:rsidR="00705D73" w:rsidRDefault="00705D73" w:rsidP="00705D7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w:t>
      </w:r>
    </w:p>
    <w:p w14:paraId="12A74C5B" w14:textId="249A0841" w:rsidR="00705D73" w:rsidRDefault="00705D73" w:rsidP="00705D7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(vivo</w:t>
      </w:r>
      <w:r w:rsidR="00EA00DC">
        <w:rPr>
          <w:rFonts w:eastAsia="宋体"/>
          <w:szCs w:val="24"/>
          <w:lang w:eastAsia="zh-CN"/>
        </w:rPr>
        <w:t>, ZTE</w:t>
      </w:r>
      <w:r>
        <w:rPr>
          <w:rFonts w:eastAsia="宋体"/>
          <w:szCs w:val="24"/>
          <w:lang w:eastAsia="zh-CN"/>
        </w:rPr>
        <w:t xml:space="preserve">): </w:t>
      </w:r>
      <w:r w:rsidRPr="00705D73">
        <w:rPr>
          <w:rFonts w:eastAsia="宋体"/>
          <w:szCs w:val="24"/>
          <w:lang w:eastAsia="zh-CN"/>
        </w:rPr>
        <w:t>No need to apply the selectivity and performance of the FFT for adjacent channel case.</w:t>
      </w:r>
    </w:p>
    <w:p w14:paraId="72F1692E" w14:textId="77777777" w:rsidR="00705D73" w:rsidRPr="00876CAF" w:rsidRDefault="00705D73" w:rsidP="00705D7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325CFE4D" w14:textId="0988FA42" w:rsidR="00705D73" w:rsidRPr="00705D73" w:rsidRDefault="00705D73" w:rsidP="00705D7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Seems the understanding of applying ACS for adjacent channel case already means P1 is taken into account. With the conclusion for adjacent channel case, seems no need to discuss this issue. </w:t>
      </w:r>
      <w:r w:rsidRPr="00705D73">
        <w:rPr>
          <w:szCs w:val="24"/>
          <w:lang w:eastAsia="zh-CN"/>
        </w:rPr>
        <w:t xml:space="preserve">  </w:t>
      </w:r>
    </w:p>
    <w:p w14:paraId="1A94EA19" w14:textId="77777777" w:rsidR="0069654B" w:rsidRPr="00AC04A8" w:rsidRDefault="0069654B" w:rsidP="00DD19DE">
      <w:pPr>
        <w:rPr>
          <w:color w:val="0070C0"/>
          <w:lang w:eastAsia="zh-CN"/>
        </w:rPr>
      </w:pPr>
    </w:p>
    <w:p w14:paraId="4BD3AADF" w14:textId="25320D63" w:rsidR="009C5A99" w:rsidRDefault="009C5A99" w:rsidP="009C5A99">
      <w:pPr>
        <w:pStyle w:val="Heading1"/>
        <w:rPr>
          <w:lang w:eastAsia="ja-JP"/>
        </w:rPr>
      </w:pPr>
      <w:r>
        <w:rPr>
          <w:lang w:eastAsia="ja-JP"/>
        </w:rPr>
        <w:t xml:space="preserve">Topic #3: Reply LS to RAN1 </w:t>
      </w:r>
    </w:p>
    <w:p w14:paraId="7F014BA5" w14:textId="77777777" w:rsidR="0066621E" w:rsidRPr="00CB0305" w:rsidRDefault="0066621E" w:rsidP="0066621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4"/>
        <w:gridCol w:w="6584"/>
      </w:tblGrid>
      <w:tr w:rsidR="0066621E" w:rsidRPr="001C2FF6" w14:paraId="7211497F" w14:textId="77777777" w:rsidTr="00BC1341">
        <w:trPr>
          <w:trHeight w:val="57"/>
        </w:trPr>
        <w:tc>
          <w:tcPr>
            <w:tcW w:w="1622" w:type="dxa"/>
          </w:tcPr>
          <w:p w14:paraId="6FC00461" w14:textId="77777777" w:rsidR="0066621E" w:rsidRPr="001C2FF6" w:rsidRDefault="0066621E" w:rsidP="00BC1341">
            <w:pPr>
              <w:spacing w:before="60" w:after="60"/>
              <w:rPr>
                <w:b/>
                <w:bCs/>
                <w:sz w:val="18"/>
                <w:szCs w:val="18"/>
              </w:rPr>
            </w:pPr>
            <w:r w:rsidRPr="001C2FF6">
              <w:rPr>
                <w:b/>
                <w:bCs/>
                <w:sz w:val="18"/>
                <w:szCs w:val="18"/>
              </w:rPr>
              <w:t>T-doc number</w:t>
            </w:r>
          </w:p>
        </w:tc>
        <w:tc>
          <w:tcPr>
            <w:tcW w:w="1424" w:type="dxa"/>
          </w:tcPr>
          <w:p w14:paraId="3474FECA" w14:textId="77777777" w:rsidR="0066621E" w:rsidRPr="001C2FF6" w:rsidRDefault="0066621E" w:rsidP="00BC1341">
            <w:pPr>
              <w:spacing w:before="60" w:after="60"/>
              <w:rPr>
                <w:b/>
                <w:bCs/>
                <w:sz w:val="18"/>
                <w:szCs w:val="18"/>
              </w:rPr>
            </w:pPr>
            <w:r w:rsidRPr="001C2FF6">
              <w:rPr>
                <w:b/>
                <w:bCs/>
                <w:sz w:val="18"/>
                <w:szCs w:val="18"/>
              </w:rPr>
              <w:t>Company</w:t>
            </w:r>
          </w:p>
        </w:tc>
        <w:tc>
          <w:tcPr>
            <w:tcW w:w="6585" w:type="dxa"/>
            <w:vAlign w:val="center"/>
          </w:tcPr>
          <w:p w14:paraId="075F6779" w14:textId="77777777" w:rsidR="0066621E" w:rsidRPr="001C2FF6" w:rsidRDefault="0066621E" w:rsidP="001C2FF6">
            <w:pPr>
              <w:spacing w:before="60" w:after="60"/>
              <w:rPr>
                <w:b/>
                <w:bCs/>
                <w:sz w:val="18"/>
                <w:szCs w:val="18"/>
              </w:rPr>
            </w:pPr>
            <w:r w:rsidRPr="001C2FF6">
              <w:rPr>
                <w:b/>
                <w:bCs/>
                <w:sz w:val="18"/>
                <w:szCs w:val="18"/>
              </w:rPr>
              <w:t>Proposals / Observations</w:t>
            </w:r>
          </w:p>
        </w:tc>
      </w:tr>
      <w:tr w:rsidR="0066621E" w:rsidRPr="002C0F4C" w14:paraId="455D51CF" w14:textId="77777777" w:rsidTr="00BC1341">
        <w:trPr>
          <w:trHeight w:val="57"/>
        </w:trPr>
        <w:tc>
          <w:tcPr>
            <w:tcW w:w="1622" w:type="dxa"/>
          </w:tcPr>
          <w:p w14:paraId="1C3D845A" w14:textId="731AA613" w:rsidR="0066621E" w:rsidRPr="00B914BD" w:rsidRDefault="007D79D1" w:rsidP="00BC1341">
            <w:pPr>
              <w:spacing w:before="60" w:after="60"/>
              <w:rPr>
                <w:sz w:val="18"/>
                <w:szCs w:val="18"/>
              </w:rPr>
            </w:pPr>
            <w:r w:rsidRPr="00B914BD">
              <w:rPr>
                <w:sz w:val="18"/>
                <w:szCs w:val="18"/>
              </w:rPr>
              <w:t>R4-2300558</w:t>
            </w:r>
          </w:p>
        </w:tc>
        <w:tc>
          <w:tcPr>
            <w:tcW w:w="1424" w:type="dxa"/>
          </w:tcPr>
          <w:p w14:paraId="7F0B23DE" w14:textId="60D23470" w:rsidR="0066621E" w:rsidRPr="00B914BD" w:rsidRDefault="009B103F" w:rsidP="00BC1341">
            <w:pPr>
              <w:spacing w:before="60" w:after="60"/>
              <w:rPr>
                <w:sz w:val="18"/>
                <w:szCs w:val="18"/>
              </w:rPr>
            </w:pPr>
            <w:r w:rsidRPr="00B914BD">
              <w:rPr>
                <w:sz w:val="18"/>
                <w:szCs w:val="18"/>
              </w:rPr>
              <w:t>CATT</w:t>
            </w:r>
          </w:p>
        </w:tc>
        <w:tc>
          <w:tcPr>
            <w:tcW w:w="6585" w:type="dxa"/>
          </w:tcPr>
          <w:p w14:paraId="2A7167D3" w14:textId="77777777" w:rsidR="009F6EF7" w:rsidRPr="00B914BD" w:rsidRDefault="009F6EF7" w:rsidP="009F6EF7">
            <w:pPr>
              <w:spacing w:before="60" w:after="60"/>
              <w:rPr>
                <w:sz w:val="18"/>
                <w:szCs w:val="18"/>
              </w:rPr>
            </w:pPr>
            <w:r w:rsidRPr="00B914BD">
              <w:rPr>
                <w:b/>
                <w:bCs/>
                <w:sz w:val="18"/>
                <w:szCs w:val="18"/>
              </w:rPr>
              <w:t>Answer to the question 1:</w:t>
            </w:r>
            <w:r w:rsidRPr="00B914BD">
              <w:rPr>
                <w:sz w:val="18"/>
                <w:szCs w:val="18"/>
              </w:rPr>
              <w:t xml:space="preserve"> There’s no blocking issue for inter-site SBFD gNB. RAN1 ICS understanding is not correct. RAN4 assumes ACLR performance for Tx sub-band signal and ACS performance for Rx sub-band that sub-band filters are assumed for Tx/Rx, which is different with ICS performance where there’s no in channel filter. So the interference falling into the victim gNB should be calculated according to ACIR value.</w:t>
            </w:r>
          </w:p>
          <w:p w14:paraId="5BA8D973" w14:textId="77777777" w:rsidR="009F6EF7" w:rsidRPr="00B914BD" w:rsidRDefault="009F6EF7" w:rsidP="009F6EF7">
            <w:pPr>
              <w:spacing w:before="60" w:after="60"/>
              <w:rPr>
                <w:sz w:val="18"/>
                <w:szCs w:val="18"/>
              </w:rPr>
            </w:pPr>
            <w:r w:rsidRPr="00B914BD">
              <w:rPr>
                <w:b/>
                <w:bCs/>
                <w:sz w:val="18"/>
                <w:szCs w:val="18"/>
              </w:rPr>
              <w:t xml:space="preserve">Answer to the question 2: </w:t>
            </w:r>
            <w:r w:rsidRPr="00B914BD">
              <w:rPr>
                <w:sz w:val="18"/>
                <w:szCs w:val="18"/>
              </w:rPr>
              <w:t>RAN1 consideration for the co-site inter-sector co-channel inter-</w:t>
            </w:r>
            <w:proofErr w:type="spellStart"/>
            <w:r w:rsidRPr="00B914BD">
              <w:rPr>
                <w:sz w:val="18"/>
                <w:szCs w:val="18"/>
              </w:rPr>
              <w:t>subband</w:t>
            </w:r>
            <w:proofErr w:type="spellEnd"/>
            <w:r w:rsidRPr="00B914BD">
              <w:rPr>
                <w:sz w:val="18"/>
                <w:szCs w:val="18"/>
              </w:rPr>
              <w:t xml:space="preserve"> CLI modelling is not complete. The blocking issue should be considered and the contribution to interference power is not complete either. RAN1 can use the following assumption which is used in RAN4 co-existence simulation calibration. The assumption can be updated when RAN4 updates the evaluation results.</w:t>
            </w:r>
          </w:p>
          <w:p w14:paraId="77AAFBC6" w14:textId="77777777" w:rsidR="009F6EF7" w:rsidRPr="00B914BD" w:rsidRDefault="009F6EF7" w:rsidP="009F6EF7">
            <w:pPr>
              <w:spacing w:before="60" w:after="60"/>
              <w:rPr>
                <w:sz w:val="18"/>
                <w:szCs w:val="18"/>
              </w:rPr>
            </w:pPr>
            <w:r w:rsidRPr="00B914BD">
              <w:rPr>
                <w:sz w:val="18"/>
                <w:szCs w:val="18"/>
              </w:rPr>
              <w:t>SBFD Co-site co-channel interference consideration</w:t>
            </w:r>
          </w:p>
          <w:p w14:paraId="7589C374" w14:textId="77777777" w:rsidR="009F6EF7" w:rsidRPr="00B914BD" w:rsidRDefault="009F6EF7" w:rsidP="009F6EF7">
            <w:pPr>
              <w:spacing w:before="60" w:after="60"/>
              <w:rPr>
                <w:sz w:val="18"/>
                <w:szCs w:val="18"/>
              </w:rPr>
            </w:pPr>
            <w:r w:rsidRPr="00B914BD">
              <w:rPr>
                <w:sz w:val="18"/>
                <w:szCs w:val="18"/>
              </w:rPr>
              <w:t>Using following assumption for calibration purpose:</w:t>
            </w:r>
          </w:p>
          <w:p w14:paraId="411C21F7" w14:textId="77777777" w:rsidR="009F6EF7" w:rsidRPr="00B914BD" w:rsidRDefault="009F6EF7" w:rsidP="009F6EF7">
            <w:pPr>
              <w:spacing w:before="60" w:after="60"/>
              <w:rPr>
                <w:sz w:val="18"/>
                <w:szCs w:val="18"/>
              </w:rPr>
            </w:pPr>
            <w:r w:rsidRPr="00B914BD">
              <w:rPr>
                <w:sz w:val="18"/>
                <w:szCs w:val="18"/>
              </w:rPr>
              <w:lastRenderedPageBreak/>
              <w:t>-</w:t>
            </w:r>
            <w:r w:rsidRPr="00B914BD">
              <w:rPr>
                <w:sz w:val="18"/>
                <w:szCs w:val="18"/>
              </w:rPr>
              <w:tab/>
              <w:t>For co-site self-interference scenario, it is assumed the interference level from gNB self-interference is: Noise floor – 6dB.</w:t>
            </w:r>
          </w:p>
          <w:p w14:paraId="6F4FDF10" w14:textId="77777777" w:rsidR="009F6EF7" w:rsidRPr="00B914BD" w:rsidRDefault="009F6EF7" w:rsidP="009F6EF7">
            <w:pPr>
              <w:spacing w:before="60" w:after="60"/>
              <w:rPr>
                <w:sz w:val="18"/>
                <w:szCs w:val="18"/>
              </w:rPr>
            </w:pPr>
            <w:r w:rsidRPr="00B914BD">
              <w:rPr>
                <w:sz w:val="18"/>
                <w:szCs w:val="18"/>
              </w:rPr>
              <w:t>-</w:t>
            </w:r>
            <w:r w:rsidRPr="00B914BD">
              <w:rPr>
                <w:sz w:val="18"/>
                <w:szCs w:val="18"/>
              </w:rPr>
              <w:tab/>
              <w:t xml:space="preserve">For co-site inter-sector scenario, it is assumed the interference level from co-site inter-sector </w:t>
            </w:r>
            <w:proofErr w:type="spellStart"/>
            <w:r w:rsidRPr="00B914BD">
              <w:rPr>
                <w:sz w:val="18"/>
                <w:szCs w:val="18"/>
              </w:rPr>
              <w:t>gNBs</w:t>
            </w:r>
            <w:proofErr w:type="spellEnd"/>
            <w:r w:rsidRPr="00B914BD">
              <w:rPr>
                <w:sz w:val="18"/>
                <w:szCs w:val="18"/>
              </w:rPr>
              <w:t xml:space="preserve"> is: Noise floor + X dB</w:t>
            </w:r>
          </w:p>
          <w:p w14:paraId="662D5CF3" w14:textId="77777777" w:rsidR="009F6EF7" w:rsidRPr="00B914BD" w:rsidRDefault="009F6EF7" w:rsidP="009F6EF7">
            <w:pPr>
              <w:spacing w:before="60" w:after="60"/>
              <w:rPr>
                <w:sz w:val="18"/>
                <w:szCs w:val="18"/>
              </w:rPr>
            </w:pPr>
            <w:r w:rsidRPr="00B914BD">
              <w:rPr>
                <w:sz w:val="18"/>
                <w:szCs w:val="18"/>
              </w:rPr>
              <w:t></w:t>
            </w:r>
            <w:r w:rsidRPr="00B914BD">
              <w:rPr>
                <w:sz w:val="18"/>
                <w:szCs w:val="18"/>
              </w:rPr>
              <w:tab/>
              <w:t>For medium and local BS: X = -6 dB;</w:t>
            </w:r>
          </w:p>
          <w:p w14:paraId="7553C518" w14:textId="77777777" w:rsidR="009F6EF7" w:rsidRPr="00B914BD" w:rsidRDefault="009F6EF7" w:rsidP="009F6EF7">
            <w:pPr>
              <w:spacing w:before="60" w:after="60"/>
              <w:rPr>
                <w:sz w:val="18"/>
                <w:szCs w:val="18"/>
              </w:rPr>
            </w:pPr>
            <w:r w:rsidRPr="00B914BD">
              <w:rPr>
                <w:sz w:val="18"/>
                <w:szCs w:val="18"/>
              </w:rPr>
              <w:t></w:t>
            </w:r>
            <w:r w:rsidRPr="00B914BD">
              <w:rPr>
                <w:sz w:val="18"/>
                <w:szCs w:val="18"/>
              </w:rPr>
              <w:tab/>
              <w:t xml:space="preserve">For wide-area BS: X = -6 </w:t>
            </w:r>
            <w:proofErr w:type="spellStart"/>
            <w:r w:rsidRPr="00B914BD">
              <w:rPr>
                <w:sz w:val="18"/>
                <w:szCs w:val="18"/>
              </w:rPr>
              <w:t>dB.</w:t>
            </w:r>
            <w:proofErr w:type="spellEnd"/>
          </w:p>
          <w:p w14:paraId="29BD1C5C" w14:textId="77777777" w:rsidR="009F6EF7" w:rsidRPr="00B914BD" w:rsidRDefault="009F6EF7" w:rsidP="009F6EF7">
            <w:pPr>
              <w:spacing w:before="60" w:after="60"/>
              <w:rPr>
                <w:sz w:val="18"/>
                <w:szCs w:val="18"/>
              </w:rPr>
            </w:pPr>
            <w:r w:rsidRPr="00B914BD">
              <w:rPr>
                <w:sz w:val="18"/>
                <w:szCs w:val="18"/>
              </w:rPr>
              <w:t></w:t>
            </w:r>
            <w:r w:rsidRPr="00B914BD">
              <w:rPr>
                <w:sz w:val="18"/>
                <w:szCs w:val="18"/>
              </w:rPr>
              <w:tab/>
              <w:t>Note 1: this is the sum of all inter-sector gNB-gNB CLI per site.</w:t>
            </w:r>
          </w:p>
          <w:p w14:paraId="56F5CBF7" w14:textId="77777777" w:rsidR="009F6EF7" w:rsidRPr="00B914BD" w:rsidRDefault="009F6EF7" w:rsidP="009F6EF7">
            <w:pPr>
              <w:spacing w:before="60" w:after="60"/>
              <w:rPr>
                <w:sz w:val="18"/>
                <w:szCs w:val="18"/>
              </w:rPr>
            </w:pPr>
            <w:r w:rsidRPr="00B914BD">
              <w:rPr>
                <w:sz w:val="18"/>
                <w:szCs w:val="18"/>
              </w:rPr>
              <w:t></w:t>
            </w:r>
            <w:r w:rsidRPr="00B914BD">
              <w:rPr>
                <w:sz w:val="18"/>
                <w:szCs w:val="18"/>
              </w:rPr>
              <w:tab/>
              <w:t xml:space="preserve">Note 2: Final co-existence study simulation set-up need to be aligned with the conclusion on co-site inter-sector interference modelling and isolation. </w:t>
            </w:r>
          </w:p>
          <w:p w14:paraId="2E9E94B4" w14:textId="77777777" w:rsidR="009F6EF7" w:rsidRPr="00B914BD" w:rsidRDefault="009F6EF7" w:rsidP="009F6EF7">
            <w:pPr>
              <w:spacing w:before="60" w:after="60"/>
              <w:rPr>
                <w:sz w:val="18"/>
                <w:szCs w:val="18"/>
              </w:rPr>
            </w:pPr>
            <w:r w:rsidRPr="00B914BD">
              <w:rPr>
                <w:sz w:val="18"/>
                <w:szCs w:val="18"/>
              </w:rPr>
              <w:t></w:t>
            </w:r>
            <w:r w:rsidRPr="00B914BD">
              <w:rPr>
                <w:sz w:val="18"/>
                <w:szCs w:val="18"/>
              </w:rPr>
              <w:tab/>
              <w:t xml:space="preserve">Note 3: for FR1 wide-area, this means the inter-sector isolation should be not less than [144dB] </w:t>
            </w:r>
          </w:p>
          <w:p w14:paraId="18671355" w14:textId="14BB8C4B" w:rsidR="0066621E" w:rsidRPr="00B914BD" w:rsidRDefault="009F6EF7" w:rsidP="009F6EF7">
            <w:pPr>
              <w:spacing w:before="60" w:after="60"/>
              <w:rPr>
                <w:sz w:val="18"/>
                <w:szCs w:val="18"/>
              </w:rPr>
            </w:pPr>
            <w:r w:rsidRPr="00B914BD">
              <w:rPr>
                <w:b/>
                <w:bCs/>
                <w:sz w:val="18"/>
                <w:szCs w:val="18"/>
              </w:rPr>
              <w:t>Answer to the question 3:</w:t>
            </w:r>
            <w:r w:rsidRPr="00B914BD">
              <w:rPr>
                <w:sz w:val="18"/>
                <w:szCs w:val="18"/>
              </w:rPr>
              <w:t xml:space="preserve"> RAN4 has agreed that IBE-based model as mentioned in LS R4-2220243, please RAN1 use that model in the simulation.</w:t>
            </w:r>
          </w:p>
        </w:tc>
      </w:tr>
      <w:tr w:rsidR="0066621E" w:rsidRPr="00845CED" w14:paraId="060FFBB0" w14:textId="77777777" w:rsidTr="00BC1341">
        <w:trPr>
          <w:trHeight w:val="57"/>
        </w:trPr>
        <w:tc>
          <w:tcPr>
            <w:tcW w:w="1622" w:type="dxa"/>
          </w:tcPr>
          <w:p w14:paraId="2818594D" w14:textId="54AE5B9E" w:rsidR="0066621E" w:rsidRPr="004E1F5C" w:rsidRDefault="009B103F" w:rsidP="00BC1341">
            <w:pPr>
              <w:spacing w:before="60" w:after="60"/>
              <w:rPr>
                <w:sz w:val="18"/>
                <w:szCs w:val="18"/>
              </w:rPr>
            </w:pPr>
            <w:r w:rsidRPr="004E1F5C">
              <w:rPr>
                <w:sz w:val="18"/>
                <w:szCs w:val="18"/>
              </w:rPr>
              <w:lastRenderedPageBreak/>
              <w:t>R4-2300689</w:t>
            </w:r>
          </w:p>
        </w:tc>
        <w:tc>
          <w:tcPr>
            <w:tcW w:w="1424" w:type="dxa"/>
          </w:tcPr>
          <w:p w14:paraId="4926B66A" w14:textId="2CC22058" w:rsidR="0066621E" w:rsidRPr="004E1F5C" w:rsidRDefault="009B103F" w:rsidP="00BC1341">
            <w:pPr>
              <w:spacing w:before="60" w:after="60"/>
              <w:rPr>
                <w:sz w:val="18"/>
                <w:szCs w:val="18"/>
              </w:rPr>
            </w:pPr>
            <w:r w:rsidRPr="004E1F5C">
              <w:rPr>
                <w:sz w:val="18"/>
                <w:szCs w:val="18"/>
              </w:rPr>
              <w:t>Nokia, Nokia Shanghai Bell</w:t>
            </w:r>
          </w:p>
        </w:tc>
        <w:tc>
          <w:tcPr>
            <w:tcW w:w="6585" w:type="dxa"/>
          </w:tcPr>
          <w:p w14:paraId="5EC9CFC1" w14:textId="77777777" w:rsidR="00845CED" w:rsidRPr="004E1F5C" w:rsidRDefault="00845CED" w:rsidP="00845CED">
            <w:pPr>
              <w:jc w:val="both"/>
              <w:rPr>
                <w:b/>
                <w:bCs/>
                <w:lang w:val=""/>
              </w:rPr>
            </w:pPr>
            <w:r w:rsidRPr="004E1F5C">
              <w:rPr>
                <w:b/>
                <w:bCs/>
                <w:lang w:val=""/>
              </w:rPr>
              <w:t>Observation 1:</w:t>
            </w:r>
            <w:r w:rsidRPr="004E1F5C">
              <w:rPr>
                <w:b/>
                <w:bCs/>
              </w:rPr>
              <w:t xml:space="preserve"> </w:t>
            </w:r>
            <w:r w:rsidRPr="004E1F5C">
              <w:t xml:space="preserve">With respect to the selectivity modelling in Agreement-1 of the RAN1 LS R1-2212963, the interference is calculated per UL RB and it depends solely on the average power spectral density in DL RBs, while the total power of the (aggressor) DL signal, the configuration (DL signal only on one or on both sides) and the difference between the DL and UL </w:t>
            </w:r>
            <w:proofErr w:type="spellStart"/>
            <w:r w:rsidRPr="004E1F5C">
              <w:t>subband</w:t>
            </w:r>
            <w:proofErr w:type="spellEnd"/>
            <w:r w:rsidRPr="004E1F5C">
              <w:t xml:space="preserve"> size do not play a role in the model. This assumption does not seem correct as the aggressor bandwidth, its total power and the arrangement (DU or DUD) have a strong impact on the receiver performance.</w:t>
            </w:r>
          </w:p>
          <w:p w14:paraId="2BAB1ADA" w14:textId="77777777" w:rsidR="00845CED" w:rsidRPr="004E1F5C" w:rsidRDefault="00845CED" w:rsidP="00845CED">
            <w:pPr>
              <w:jc w:val="both"/>
            </w:pPr>
            <w:r w:rsidRPr="004E1F5C">
              <w:rPr>
                <w:b/>
                <w:bCs/>
              </w:rPr>
              <w:t>Proposal 1</w:t>
            </w:r>
            <w:r w:rsidRPr="004E1F5C">
              <w:t>: Regarding the question to RAN4 in Agreement-1 of the RAN1 LS R1-2212963 on the modelling of in-channel selectivity (ICS):</w:t>
            </w:r>
          </w:p>
          <w:p w14:paraId="5E31D577" w14:textId="77777777" w:rsidR="00845CED" w:rsidRPr="004E1F5C" w:rsidRDefault="00845CED" w:rsidP="00AB73CB">
            <w:pPr>
              <w:pStyle w:val="ListParagraph"/>
              <w:numPr>
                <w:ilvl w:val="0"/>
                <w:numId w:val="15"/>
              </w:numPr>
              <w:ind w:firstLineChars="0"/>
              <w:contextualSpacing/>
              <w:jc w:val="both"/>
            </w:pPr>
            <w:r w:rsidRPr="004E1F5C">
              <w:t xml:space="preserve">RAN4 to communicate to RAN1 that UL reception impairment due to receiver selectivity consists of a combination of linear and </w:t>
            </w:r>
            <w:proofErr w:type="spellStart"/>
            <w:r w:rsidRPr="004E1F5C">
              <w:t>non linear</w:t>
            </w:r>
            <w:proofErr w:type="spellEnd"/>
            <w:r w:rsidRPr="004E1F5C">
              <w:t xml:space="preserve"> effects:</w:t>
            </w:r>
          </w:p>
          <w:p w14:paraId="38D71FE1" w14:textId="77777777" w:rsidR="00845CED" w:rsidRPr="004E1F5C" w:rsidRDefault="00845CED" w:rsidP="00AB73CB">
            <w:pPr>
              <w:pStyle w:val="ListParagraph"/>
              <w:numPr>
                <w:ilvl w:val="1"/>
                <w:numId w:val="15"/>
              </w:numPr>
              <w:ind w:firstLineChars="0"/>
              <w:contextualSpacing/>
              <w:jc w:val="both"/>
              <w:rPr>
                <w:lang w:val=""/>
              </w:rPr>
            </w:pPr>
            <w:r w:rsidRPr="004E1F5C">
              <w:rPr>
                <w:lang w:val=""/>
              </w:rPr>
              <w:t>Linear effect is primarily due to crosstalk effect between subcarriers which is dependent on the filtering and on how much OFDM symbol orthogonality there is between the aggressor/interfering and the wanted signal. Note that this interference effect is dependent on the frequency separation between aggressor and victim subcarriers.</w:t>
            </w:r>
          </w:p>
          <w:p w14:paraId="2FEED8ED" w14:textId="77777777" w:rsidR="00845CED" w:rsidRPr="004E1F5C" w:rsidRDefault="00845CED" w:rsidP="00AB73CB">
            <w:pPr>
              <w:pStyle w:val="ListParagraph"/>
              <w:numPr>
                <w:ilvl w:val="1"/>
                <w:numId w:val="15"/>
              </w:numPr>
              <w:ind w:firstLineChars="0"/>
              <w:contextualSpacing/>
              <w:jc w:val="both"/>
            </w:pPr>
            <w:r w:rsidRPr="004E1F5C">
              <w:rPr>
                <w:lang w:val=""/>
              </w:rPr>
              <w:t xml:space="preserve">Non-linear effect is due to receiver densensitization caused by blocking in the receiver. </w:t>
            </w:r>
          </w:p>
          <w:p w14:paraId="7904BBEF" w14:textId="77777777" w:rsidR="00845CED" w:rsidRPr="004E1F5C" w:rsidRDefault="00845CED" w:rsidP="00AB73CB">
            <w:pPr>
              <w:pStyle w:val="ListParagraph"/>
              <w:numPr>
                <w:ilvl w:val="0"/>
                <w:numId w:val="15"/>
              </w:numPr>
              <w:ind w:firstLineChars="0"/>
              <w:contextualSpacing/>
              <w:jc w:val="both"/>
            </w:pPr>
            <w:r w:rsidRPr="004E1F5C">
              <w:t xml:space="preserve">For the linear component, </w:t>
            </w:r>
            <w:r w:rsidRPr="004E1F5C">
              <w:rPr>
                <w:lang w:val=""/>
              </w:rPr>
              <w:t>the RAN1 model in agreement-1 above could be applied as a simplification in the absence of a frequency-dependent model.</w:t>
            </w:r>
          </w:p>
          <w:p w14:paraId="45AAB6BC" w14:textId="77777777" w:rsidR="00845CED" w:rsidRPr="004E1F5C" w:rsidRDefault="00845CED" w:rsidP="00AB73CB">
            <w:pPr>
              <w:pStyle w:val="ListParagraph"/>
              <w:numPr>
                <w:ilvl w:val="1"/>
                <w:numId w:val="15"/>
              </w:numPr>
              <w:ind w:firstLineChars="0"/>
              <w:contextualSpacing/>
              <w:jc w:val="both"/>
            </w:pPr>
            <w:r w:rsidRPr="004E1F5C">
              <w:t xml:space="preserve">RAN4 to inform RAN1 that the impairment due to selectivity is dependent on the total power and the bandwidth occupied by the aggressor signal, as well as the position of the DL and UL </w:t>
            </w:r>
            <w:proofErr w:type="spellStart"/>
            <w:r w:rsidRPr="004E1F5C">
              <w:t>subbands</w:t>
            </w:r>
            <w:proofErr w:type="spellEnd"/>
            <w:r w:rsidRPr="004E1F5C">
              <w:t xml:space="preserve"> (e.g. DUD vs DU).</w:t>
            </w:r>
          </w:p>
          <w:p w14:paraId="41312E54" w14:textId="095E4878" w:rsidR="00845CED" w:rsidRPr="004E1F5C" w:rsidRDefault="00845CED" w:rsidP="00AB73CB">
            <w:pPr>
              <w:pStyle w:val="ListParagraph"/>
              <w:numPr>
                <w:ilvl w:val="0"/>
                <w:numId w:val="15"/>
              </w:numPr>
              <w:ind w:firstLineChars="0"/>
              <w:contextualSpacing/>
              <w:jc w:val="both"/>
            </w:pPr>
            <w:r w:rsidRPr="004E1F5C">
              <w:t xml:space="preserve">As a starting point, for the non-linear component, RAN4 to communicate to RAN1 that the gNB UL reception impairments due to receiver selectivity and receiver blocking are not dependent on the total power received from one specific aggressor gNB (referred to as </w:t>
            </w:r>
            <m:oMath>
              <m:sSub>
                <m:sSubPr>
                  <m:ctrlPr>
                    <w:rPr>
                      <w:rFonts w:ascii="Cambria Math" w:eastAsia="Times New Roman" w:hAnsi="Cambria Math" w:cs="Calibri"/>
                      <w:lang w:val="en-US"/>
                    </w:rPr>
                  </m:ctrlPr>
                </m:sSubPr>
                <m:e>
                  <m:r>
                    <m:rPr>
                      <m:sty m:val="p"/>
                    </m:rPr>
                    <w:rPr>
                      <w:rFonts w:ascii="Cambria Math" w:eastAsia="Times New Roman" w:hAnsi="Cambria Math" w:cs="Calibri"/>
                      <w:lang w:val=""/>
                    </w:rPr>
                    <m:t>P</m:t>
                  </m:r>
                </m:e>
                <m:sub>
                  <m:r>
                    <m:rPr>
                      <m:sty m:val="p"/>
                    </m:rPr>
                    <w:rPr>
                      <w:rFonts w:ascii="Cambria Math" w:eastAsia="Times New Roman" w:hAnsi="Cambria Math" w:cs="Calibri"/>
                      <w:lang w:val=""/>
                    </w:rPr>
                    <m:t>blocker</m:t>
                  </m:r>
                </m:sub>
              </m:sSub>
            </m:oMath>
            <w:r w:rsidRPr="004E1F5C">
              <w:rPr>
                <w:lang w:val="en-US"/>
              </w:rPr>
              <w:t xml:space="preserve"> in the RAN1 agreement</w:t>
            </w:r>
            <w:r w:rsidRPr="004E1F5C">
              <w:t>), but on the total power passing the front-end analogue filter of the gNB receiver, including gNB-gNB co-channel and adjacent channel interference, self-interference, legacy co-channel and adjacent-channel UL interference, UL desired signal transmissions, as well as the signals from other networks in the same operating band.</w:t>
            </w:r>
          </w:p>
          <w:p w14:paraId="16CB12CD" w14:textId="77777777" w:rsidR="00845CED" w:rsidRPr="004E1F5C" w:rsidRDefault="00845CED" w:rsidP="00AB73CB">
            <w:pPr>
              <w:pStyle w:val="ListParagraph"/>
              <w:numPr>
                <w:ilvl w:val="0"/>
                <w:numId w:val="15"/>
              </w:numPr>
              <w:ind w:firstLineChars="0"/>
              <w:contextualSpacing/>
              <w:jc w:val="both"/>
            </w:pPr>
            <w:r w:rsidRPr="004E1F5C">
              <w:t xml:space="preserve">RAN4 to discuss and agree on the modelling of receiver blocking effects which can then be forwarded to RAN1. </w:t>
            </w:r>
          </w:p>
          <w:p w14:paraId="291AF3BC" w14:textId="787244A2" w:rsidR="0066621E" w:rsidRPr="004E1F5C" w:rsidRDefault="00845CED" w:rsidP="00AB73CB">
            <w:pPr>
              <w:pStyle w:val="ListParagraph"/>
              <w:numPr>
                <w:ilvl w:val="1"/>
                <w:numId w:val="15"/>
              </w:numPr>
              <w:ind w:firstLineChars="0"/>
              <w:contextualSpacing/>
              <w:jc w:val="both"/>
              <w:rPr>
                <w:rFonts w:eastAsia="Times New Roman"/>
                <w:lang w:val="en-US"/>
              </w:rPr>
            </w:pPr>
            <w:r w:rsidRPr="004E1F5C">
              <w:t>As one modelling approach, it can be</w:t>
            </w:r>
            <w:r w:rsidRPr="004E1F5C">
              <w:rPr>
                <w:lang w:val=""/>
              </w:rPr>
              <w:t xml:space="preserve"> assumed that the </w:t>
            </w:r>
            <w:r w:rsidRPr="004E1F5C">
              <w:t xml:space="preserve">NF increases as a function of total received RMS input power in the gNB receiver </w:t>
            </w:r>
            <m:oMath>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blocker</m:t>
                  </m:r>
                </m:sub>
                <m:sup>
                  <m:r>
                    <m:rPr>
                      <m:sty m:val="p"/>
                    </m:rPr>
                    <w:rPr>
                      <w:rFonts w:ascii="Cambria Math" w:hAnsi="Cambria Math" w:cs="Calibri"/>
                    </w:rPr>
                    <m:t>(j)</m:t>
                  </m:r>
                </m:sup>
              </m:sSubSup>
            </m:oMath>
            <w:r w:rsidRPr="004E1F5C">
              <w:t>, e.g. using a piece-wise linear approximation with the parameters (</w:t>
            </w:r>
            <w:r w:rsidRPr="004E1F5C">
              <w:rPr>
                <w:i/>
                <w:iCs/>
              </w:rPr>
              <w:t>a</w:t>
            </w:r>
            <w:r w:rsidRPr="004E1F5C">
              <w:t>,</w:t>
            </w:r>
            <w:r w:rsidRPr="004E1F5C">
              <w:rPr>
                <w:i/>
                <w:iCs/>
              </w:rPr>
              <w:t xml:space="preserve"> b</w:t>
            </w:r>
            <w:r w:rsidRPr="004E1F5C">
              <w:t xml:space="preserve">, SL1, SL2), where the first and the second input threshold are </w:t>
            </w:r>
            <w:r w:rsidRPr="004E1F5C">
              <w:rPr>
                <w:i/>
                <w:iCs/>
              </w:rPr>
              <w:t xml:space="preserve">a </w:t>
            </w:r>
            <w:r w:rsidRPr="004E1F5C">
              <w:t xml:space="preserve">and </w:t>
            </w:r>
            <w:r w:rsidRPr="004E1F5C">
              <w:rPr>
                <w:i/>
                <w:iCs/>
              </w:rPr>
              <w:t xml:space="preserve">b, </w:t>
            </w:r>
            <w:r w:rsidRPr="004E1F5C">
              <w:t>with the slopes SL1 and SL2, respectively. Example parameters of the model (</w:t>
            </w:r>
            <w:r w:rsidRPr="004E1F5C">
              <w:rPr>
                <w:i/>
                <w:iCs/>
              </w:rPr>
              <w:t>a</w:t>
            </w:r>
            <w:r w:rsidRPr="004E1F5C">
              <w:t>,</w:t>
            </w:r>
            <w:r w:rsidRPr="004E1F5C">
              <w:rPr>
                <w:i/>
                <w:iCs/>
              </w:rPr>
              <w:t xml:space="preserve"> b</w:t>
            </w:r>
            <w:r w:rsidRPr="004E1F5C">
              <w:t xml:space="preserve">, SL1, SL2) for wide-area base stations are derived in [3] </w:t>
            </w:r>
            <w:r w:rsidRPr="004E1F5C">
              <w:lastRenderedPageBreak/>
              <w:t xml:space="preserve">and summarized in </w:t>
            </w:r>
            <w:r w:rsidRPr="004E1F5C">
              <w:fldChar w:fldCharType="begin"/>
            </w:r>
            <w:r w:rsidRPr="004E1F5C">
              <w:instrText xml:space="preserve"> REF _Ref127433685 \h  \* MERGEFORMAT </w:instrText>
            </w:r>
            <w:r w:rsidRPr="004E1F5C">
              <w:fldChar w:fldCharType="separate"/>
            </w:r>
            <w:r w:rsidRPr="004E1F5C">
              <w:t xml:space="preserve">Table </w:t>
            </w:r>
            <w:r w:rsidRPr="004E1F5C">
              <w:rPr>
                <w:noProof/>
              </w:rPr>
              <w:t>1</w:t>
            </w:r>
            <w:r w:rsidRPr="004E1F5C">
              <w:fldChar w:fldCharType="end"/>
            </w:r>
            <w:r w:rsidRPr="004E1F5C">
              <w:t xml:space="preserve"> and can be further discussed by RAN4.</w:t>
            </w:r>
          </w:p>
          <w:p w14:paraId="7CEB1213" w14:textId="77777777" w:rsidR="00845CED" w:rsidRPr="004E1F5C" w:rsidRDefault="00845CED" w:rsidP="00845CED">
            <w:pPr>
              <w:jc w:val="both"/>
            </w:pPr>
            <w:r w:rsidRPr="004E1F5C">
              <w:rPr>
                <w:b/>
                <w:bCs/>
              </w:rPr>
              <w:t xml:space="preserve">Proposal 2: </w:t>
            </w:r>
            <w:r w:rsidRPr="004E1F5C">
              <w:t>With regards to the RAN1 question on inter-sector co-site isolation:</w:t>
            </w:r>
          </w:p>
          <w:p w14:paraId="61215A1D" w14:textId="77777777" w:rsidR="00845CED" w:rsidRPr="004E1F5C" w:rsidRDefault="00845CED" w:rsidP="00AB73CB">
            <w:pPr>
              <w:pStyle w:val="ListParagraph"/>
              <w:numPr>
                <w:ilvl w:val="0"/>
                <w:numId w:val="16"/>
              </w:numPr>
              <w:ind w:firstLineChars="0"/>
              <w:contextualSpacing/>
              <w:jc w:val="both"/>
            </w:pPr>
            <w:r w:rsidRPr="004E1F5C">
              <w:t xml:space="preserve">RAN4 to discuss possible values for co-site inter-sector isolation. For FR1 sectorized deployments, a range between 55-70 dB can be assumed as the </w:t>
            </w:r>
            <w:proofErr w:type="spellStart"/>
            <w:r w:rsidRPr="004E1F5C">
              <w:t>staring</w:t>
            </w:r>
            <w:proofErr w:type="spellEnd"/>
            <w:r w:rsidRPr="004E1F5C">
              <w:t xml:space="preserve"> point.</w:t>
            </w:r>
          </w:p>
          <w:p w14:paraId="578AE413" w14:textId="559F763D" w:rsidR="00845CED" w:rsidRPr="004E1F5C" w:rsidRDefault="00845CED" w:rsidP="00AB73CB">
            <w:pPr>
              <w:pStyle w:val="ListParagraph"/>
              <w:numPr>
                <w:ilvl w:val="0"/>
                <w:numId w:val="16"/>
              </w:numPr>
              <w:ind w:firstLineChars="0"/>
              <w:contextualSpacing/>
              <w:jc w:val="both"/>
            </w:pPr>
            <w:r w:rsidRPr="004E1F5C">
              <w:rPr>
                <w:lang w:val="en-US"/>
              </w:rPr>
              <w:t xml:space="preserve">For </w:t>
            </w:r>
            <m:oMath>
              <m:sSubSup>
                <m:sSubSupPr>
                  <m:ctrlPr>
                    <w:rPr>
                      <w:rFonts w:ascii="Cambria Math" w:eastAsia="Times New Roman" w:hAnsi="Cambria Math"/>
                      <w:lang w:val="en-US"/>
                    </w:rPr>
                  </m:ctrlPr>
                </m:sSubSupPr>
                <m:e>
                  <m:r>
                    <m:rPr>
                      <m:sty m:val="p"/>
                    </m:rPr>
                    <w:rPr>
                      <w:rFonts w:ascii="Cambria Math" w:eastAsia="Times New Roman" w:hAnsi="Cambria Math"/>
                      <w:lang w:val="en-US"/>
                    </w:rPr>
                    <m:t>ACLR</m:t>
                  </m:r>
                </m:e>
                <m:sub>
                  <m:r>
                    <m:rPr>
                      <m:sty m:val="p"/>
                    </m:rPr>
                    <w:rPr>
                      <w:rFonts w:ascii="Cambria Math" w:eastAsia="Times New Roman" w:hAnsi="Cambria Math"/>
                      <w:lang w:val="en-US"/>
                    </w:rPr>
                    <m:t>BS</m:t>
                  </m:r>
                </m:sub>
                <m:sup/>
              </m:sSubSup>
            </m:oMath>
            <w:r w:rsidRPr="004E1F5C">
              <w:rPr>
                <w:rFonts w:eastAsia="Times New Roman"/>
                <w:lang w:val="en-US"/>
              </w:rPr>
              <w:t xml:space="preserve"> and </w:t>
            </w:r>
            <m:oMath>
              <m:sSubSup>
                <m:sSubSupPr>
                  <m:ctrlPr>
                    <w:rPr>
                      <w:rFonts w:ascii="Cambria Math" w:eastAsia="Times New Roman" w:hAnsi="Cambria Math"/>
                      <w:lang w:val="en-US"/>
                    </w:rPr>
                  </m:ctrlPr>
                </m:sSubSupPr>
                <m:e>
                  <m:r>
                    <m:rPr>
                      <m:sty m:val="p"/>
                    </m:rPr>
                    <w:rPr>
                      <w:rFonts w:ascii="Cambria Math" w:eastAsia="Times New Roman" w:hAnsi="Cambria Math"/>
                      <w:lang w:val="en-US"/>
                    </w:rPr>
                    <m:t>ACS</m:t>
                  </m:r>
                </m:e>
                <m:sub>
                  <m:r>
                    <m:rPr>
                      <m:sty m:val="p"/>
                    </m:rPr>
                    <w:rPr>
                      <w:rFonts w:ascii="Cambria Math" w:eastAsia="Times New Roman" w:hAnsi="Cambria Math"/>
                      <w:lang w:val="en-US"/>
                    </w:rPr>
                    <m:t>BS</m:t>
                  </m:r>
                </m:sub>
                <m:sup/>
              </m:sSubSup>
            </m:oMath>
            <w:r w:rsidRPr="004E1F5C">
              <w:rPr>
                <w:rFonts w:eastAsia="Times New Roman"/>
                <w:lang w:val="en-US"/>
              </w:rPr>
              <w:t>, the ACLR and ACS requirements defined by RAN4 can be used as starting point, e.g. 45 dB and 46 dB respectively for FR1.</w:t>
            </w:r>
          </w:p>
          <w:p w14:paraId="6D30D95F" w14:textId="440F5211" w:rsidR="00845CED" w:rsidRPr="004E1F5C" w:rsidRDefault="00845CED" w:rsidP="00AB73CB">
            <w:pPr>
              <w:pStyle w:val="ListParagraph"/>
              <w:numPr>
                <w:ilvl w:val="1"/>
                <w:numId w:val="15"/>
              </w:numPr>
              <w:ind w:firstLineChars="0"/>
              <w:contextualSpacing/>
              <w:jc w:val="both"/>
            </w:pPr>
            <w:r w:rsidRPr="004E1F5C">
              <w:t xml:space="preserve">On the definition of </w:t>
            </w:r>
            <m:oMath>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α</m:t>
                  </m:r>
                </m:e>
                <m:sub>
                  <m:r>
                    <m:rPr>
                      <m:sty m:val="p"/>
                    </m:rPr>
                    <w:rPr>
                      <w:rFonts w:ascii="Cambria Math" w:eastAsia="Times New Roman" w:hAnsi="Cambria Math" w:cs="Calibri"/>
                      <w:lang w:val=""/>
                    </w:rPr>
                    <m:t>co-site</m:t>
                  </m:r>
                </m:sub>
                <m:sup/>
              </m:sSubSup>
            </m:oMath>
            <w:r w:rsidRPr="004E1F5C">
              <w:rPr>
                <w:lang w:val=""/>
              </w:rPr>
              <w:t xml:space="preserve">, </w:t>
            </w:r>
            <w:r w:rsidRPr="004E1F5C">
              <w:t xml:space="preserve">RAN4 to inform RAN1 that the impairment due to selectivity is dependent on the total power as well as the size and the arrangement of the DL and UL </w:t>
            </w:r>
            <w:proofErr w:type="spellStart"/>
            <w:r w:rsidRPr="004E1F5C">
              <w:t>subbands</w:t>
            </w:r>
            <w:proofErr w:type="spellEnd"/>
            <w:r w:rsidRPr="004E1F5C">
              <w:t xml:space="preserve"> (e.g. DUD vs DU), while current agreement from RAN1 seems to assume that both DL and UL </w:t>
            </w:r>
            <w:proofErr w:type="spellStart"/>
            <w:r w:rsidRPr="004E1F5C">
              <w:t>subband</w:t>
            </w:r>
            <w:proofErr w:type="spellEnd"/>
            <w:r w:rsidRPr="004E1F5C">
              <w:t xml:space="preserve"> are of equal size.</w:t>
            </w:r>
          </w:p>
        </w:tc>
      </w:tr>
      <w:tr w:rsidR="004F24A3" w:rsidRPr="004F24A3" w14:paraId="2B885FD2" w14:textId="77777777" w:rsidTr="00BC1341">
        <w:trPr>
          <w:trHeight w:val="57"/>
        </w:trPr>
        <w:tc>
          <w:tcPr>
            <w:tcW w:w="1622" w:type="dxa"/>
          </w:tcPr>
          <w:p w14:paraId="2E375140" w14:textId="38FD752E" w:rsidR="009B103F" w:rsidRPr="00F04AEE" w:rsidRDefault="009B103F" w:rsidP="00BC1341">
            <w:pPr>
              <w:spacing w:before="60" w:after="60"/>
              <w:rPr>
                <w:sz w:val="18"/>
                <w:szCs w:val="18"/>
              </w:rPr>
            </w:pPr>
            <w:r w:rsidRPr="00F04AEE">
              <w:rPr>
                <w:sz w:val="18"/>
                <w:szCs w:val="18"/>
              </w:rPr>
              <w:lastRenderedPageBreak/>
              <w:t>R4-2301532</w:t>
            </w:r>
          </w:p>
        </w:tc>
        <w:tc>
          <w:tcPr>
            <w:tcW w:w="1424" w:type="dxa"/>
          </w:tcPr>
          <w:p w14:paraId="1B34D493" w14:textId="6E853DC0" w:rsidR="009B103F" w:rsidRPr="00F04AEE" w:rsidRDefault="009B103F" w:rsidP="00BC1341">
            <w:pPr>
              <w:spacing w:before="60" w:after="60"/>
              <w:rPr>
                <w:sz w:val="18"/>
                <w:szCs w:val="18"/>
              </w:rPr>
            </w:pPr>
            <w:r w:rsidRPr="00F04AEE">
              <w:rPr>
                <w:sz w:val="18"/>
                <w:szCs w:val="18"/>
              </w:rPr>
              <w:t>vivo</w:t>
            </w:r>
          </w:p>
        </w:tc>
        <w:tc>
          <w:tcPr>
            <w:tcW w:w="6585" w:type="dxa"/>
          </w:tcPr>
          <w:p w14:paraId="2AAAE5C3" w14:textId="77777777" w:rsidR="004F24A3" w:rsidRPr="00F04AEE" w:rsidRDefault="004F24A3" w:rsidP="004F24A3">
            <w:pPr>
              <w:spacing w:after="120"/>
              <w:jc w:val="both"/>
              <w:textAlignment w:val="auto"/>
              <w:rPr>
                <w:rFonts w:eastAsia="宋体" w:cs="Calibri"/>
                <w:bCs/>
                <w:lang w:val="en-US"/>
              </w:rPr>
            </w:pPr>
            <w:r w:rsidRPr="00F04AEE">
              <w:rPr>
                <w:rFonts w:eastAsia="宋体" w:cs="Calibri"/>
                <w:bCs/>
                <w:lang w:val="en-US"/>
              </w:rPr>
              <w:t xml:space="preserve">For now, RAN4 did not consider ICS model as the BS co-channel Rx model. </w:t>
            </w:r>
            <w:r w:rsidRPr="00F04AEE">
              <w:rPr>
                <w:rFonts w:eastAsia="宋体" w:cs="Calibri"/>
                <w:bCs/>
                <w:lang w:val="en-US" w:eastAsia="zh-CN"/>
              </w:rPr>
              <w:t>I</w:t>
            </w:r>
            <w:r w:rsidRPr="00F04AEE">
              <w:rPr>
                <w:rFonts w:eastAsia="宋体" w:cs="Calibri" w:hint="eastAsia"/>
                <w:bCs/>
                <w:lang w:val="en-US" w:eastAsia="zh-CN"/>
              </w:rPr>
              <w:t>t</w:t>
            </w:r>
            <w:r w:rsidRPr="00F04AEE">
              <w:rPr>
                <w:rFonts w:eastAsia="宋体" w:cs="Calibri"/>
                <w:bCs/>
                <w:lang w:val="en-US" w:eastAsia="zh-CN"/>
              </w:rPr>
              <w:t xml:space="preserve"> </w:t>
            </w:r>
            <w:r w:rsidRPr="00F04AEE">
              <w:rPr>
                <w:rFonts w:eastAsia="宋体" w:cs="Calibri" w:hint="eastAsia"/>
                <w:bCs/>
                <w:lang w:val="en-US" w:eastAsia="zh-CN"/>
              </w:rPr>
              <w:t>was</w:t>
            </w:r>
            <w:r w:rsidRPr="00F04AEE">
              <w:rPr>
                <w:rFonts w:eastAsia="宋体" w:cs="Calibri"/>
                <w:bCs/>
                <w:lang w:val="en-US" w:eastAsia="zh-CN"/>
              </w:rPr>
              <w:t xml:space="preserve"> agreed to use BS ACS for co-channel Rx model. </w:t>
            </w:r>
            <w:r w:rsidRPr="00F04AEE">
              <w:rPr>
                <w:rFonts w:eastAsia="宋体" w:cs="Calibri" w:hint="eastAsia"/>
                <w:bCs/>
                <w:lang w:val="en-US" w:eastAsia="zh-CN"/>
              </w:rPr>
              <w:t>BS</w:t>
            </w:r>
            <w:r w:rsidRPr="00F04AEE">
              <w:rPr>
                <w:rFonts w:eastAsia="宋体" w:cs="Calibri"/>
                <w:bCs/>
                <w:lang w:val="en-US" w:eastAsia="zh-CN"/>
              </w:rPr>
              <w:t xml:space="preserve"> </w:t>
            </w:r>
            <w:r w:rsidRPr="00F04AEE">
              <w:rPr>
                <w:rFonts w:eastAsia="宋体" w:cs="Calibri" w:hint="eastAsia"/>
                <w:bCs/>
                <w:lang w:val="en-US" w:eastAsia="zh-CN"/>
              </w:rPr>
              <w:t>ACS</w:t>
            </w:r>
            <w:r w:rsidRPr="00F04AEE">
              <w:rPr>
                <w:rFonts w:eastAsia="宋体" w:cs="Calibri"/>
                <w:bCs/>
                <w:lang w:val="en-US" w:eastAsia="zh-CN"/>
              </w:rPr>
              <w:t xml:space="preserve"> can be considered as frequency flat model, 46 </w:t>
            </w:r>
            <w:proofErr w:type="spellStart"/>
            <w:r w:rsidRPr="00F04AEE">
              <w:rPr>
                <w:rFonts w:eastAsia="宋体" w:cs="Calibri"/>
                <w:bCs/>
                <w:lang w:val="en-US" w:eastAsia="zh-CN"/>
              </w:rPr>
              <w:t>dBc</w:t>
            </w:r>
            <w:proofErr w:type="spellEnd"/>
            <w:r w:rsidRPr="00F04AEE">
              <w:rPr>
                <w:rFonts w:eastAsia="宋体" w:cs="Calibri"/>
                <w:bCs/>
                <w:lang w:val="en-US" w:eastAsia="zh-CN"/>
              </w:rPr>
              <w:t xml:space="preserve"> for FR1 BS and 24 </w:t>
            </w:r>
            <w:proofErr w:type="spellStart"/>
            <w:r w:rsidRPr="00F04AEE">
              <w:rPr>
                <w:rFonts w:eastAsia="宋体" w:cs="Calibri"/>
                <w:bCs/>
                <w:lang w:val="en-US" w:eastAsia="zh-CN"/>
              </w:rPr>
              <w:t>dBc</w:t>
            </w:r>
            <w:proofErr w:type="spellEnd"/>
            <w:r w:rsidRPr="00F04AEE">
              <w:rPr>
                <w:rFonts w:eastAsia="宋体" w:cs="Calibri"/>
                <w:bCs/>
                <w:lang w:val="en-US" w:eastAsia="zh-CN"/>
              </w:rPr>
              <w:t xml:space="preserve"> for FR2 BS. This model is not dependent on </w:t>
            </w:r>
            <w:proofErr w:type="spellStart"/>
            <w:r w:rsidRPr="00F04AEE">
              <w:rPr>
                <w:rFonts w:eastAsia="宋体" w:cs="Calibri"/>
                <w:bCs/>
                <w:lang w:val="en-US" w:eastAsia="zh-CN"/>
              </w:rPr>
              <w:t>P</w:t>
            </w:r>
            <w:r w:rsidRPr="00F04AEE">
              <w:rPr>
                <w:rFonts w:eastAsia="宋体" w:cs="Calibri"/>
                <w:bCs/>
                <w:vertAlign w:val="subscript"/>
                <w:lang w:val="en-US" w:eastAsia="zh-CN"/>
              </w:rPr>
              <w:t>blocker</w:t>
            </w:r>
            <w:proofErr w:type="spellEnd"/>
            <w:r w:rsidRPr="00F04AEE">
              <w:rPr>
                <w:rFonts w:eastAsia="宋体" w:cs="Calibri"/>
                <w:bCs/>
                <w:lang w:val="en-US" w:eastAsia="zh-CN"/>
              </w:rPr>
              <w:t xml:space="preserve">. </w:t>
            </w:r>
            <w:r w:rsidRPr="00F04AEE">
              <w:rPr>
                <w:rFonts w:eastAsia="宋体" w:cs="Calibri"/>
                <w:bCs/>
                <w:lang w:val="en-US"/>
              </w:rPr>
              <w:t>A reply LS [2] was sent to RAN1 for interference modelling and RAN4 recommended:</w:t>
            </w:r>
          </w:p>
          <w:p w14:paraId="793D29E6" w14:textId="77777777" w:rsidR="004F24A3" w:rsidRPr="00F04AEE" w:rsidRDefault="0011149C" w:rsidP="00AB73CB">
            <w:pPr>
              <w:numPr>
                <w:ilvl w:val="1"/>
                <w:numId w:val="18"/>
              </w:numPr>
              <w:spacing w:after="120"/>
              <w:jc w:val="both"/>
              <w:textAlignment w:val="auto"/>
              <w:rPr>
                <w:rFonts w:eastAsia="宋体" w:cs="Calibri"/>
                <w:bCs/>
              </w:rPr>
            </w:pPr>
            <m:oMath>
              <m:sSub>
                <m:sSubPr>
                  <m:ctrlPr>
                    <w:rPr>
                      <w:rFonts w:ascii="Cambria Math" w:eastAsia="宋体" w:hAnsi="Cambria Math" w:cs="Calibri"/>
                      <w:bCs/>
                      <w:i/>
                    </w:rPr>
                  </m:ctrlPr>
                </m:sSubPr>
                <m:e>
                  <m:r>
                    <m:rPr>
                      <m:sty m:val="bi"/>
                    </m:rPr>
                    <w:rPr>
                      <w:rFonts w:ascii="Cambria Math" w:eastAsia="宋体" w:hAnsi="Cambria Math" w:cs="Calibri"/>
                    </w:rPr>
                    <m:t>I</m:t>
                  </m:r>
                </m:e>
                <m:sub>
                  <m:r>
                    <w:rPr>
                      <w:rFonts w:ascii="Cambria Math" w:eastAsia="宋体" w:hAnsi="Cambria Math" w:cs="Calibri"/>
                    </w:rPr>
                    <m:t>selectivity</m:t>
                  </m:r>
                </m:sub>
              </m:sSub>
            </m:oMath>
            <w:r w:rsidR="004F24A3" w:rsidRPr="00F04AEE">
              <w:rPr>
                <w:rFonts w:eastAsia="宋体" w:cs="Calibri"/>
                <w:bCs/>
              </w:rPr>
              <w:t xml:space="preserve"> can be obtained based on the RX power and the ACS.</w:t>
            </w:r>
          </w:p>
          <w:p w14:paraId="3A7D685F" w14:textId="77777777" w:rsidR="004F24A3" w:rsidRPr="00F04AEE" w:rsidRDefault="004F24A3" w:rsidP="00AB73CB">
            <w:pPr>
              <w:numPr>
                <w:ilvl w:val="1"/>
                <w:numId w:val="18"/>
              </w:numPr>
              <w:spacing w:after="120"/>
              <w:jc w:val="both"/>
              <w:textAlignment w:val="auto"/>
              <w:rPr>
                <w:rFonts w:eastAsia="宋体" w:cs="Calibri"/>
                <w:bCs/>
              </w:rPr>
            </w:pPr>
            <w:r w:rsidRPr="00F04AEE">
              <w:rPr>
                <w:rFonts w:eastAsia="宋体" w:cs="Calibri"/>
                <w:bCs/>
              </w:rPr>
              <w:t>RAN4 has not yet preclude further study on the possibility of improved receiver impairment performance compared to gNB ACS.</w:t>
            </w:r>
          </w:p>
          <w:p w14:paraId="7819DC40" w14:textId="77777777" w:rsidR="004F24A3" w:rsidRPr="00F04AEE" w:rsidRDefault="004F24A3" w:rsidP="004F24A3">
            <w:pPr>
              <w:spacing w:after="120"/>
              <w:jc w:val="both"/>
              <w:textAlignment w:val="auto"/>
              <w:rPr>
                <w:rFonts w:eastAsia="宋体" w:cs="Calibri"/>
                <w:bCs/>
              </w:rPr>
            </w:pPr>
            <w:r w:rsidRPr="00F04AEE">
              <w:rPr>
                <w:rFonts w:eastAsia="宋体" w:cs="Calibri"/>
                <w:bCs/>
              </w:rPr>
              <w:t>RAN4 would like RAN1 to consider gNB ACS for co-channel Rx model.</w:t>
            </w:r>
          </w:p>
          <w:p w14:paraId="5AFCDF1D" w14:textId="77777777" w:rsidR="004F24A3" w:rsidRPr="00F04AEE" w:rsidRDefault="004F24A3" w:rsidP="004F24A3">
            <w:pPr>
              <w:widowControl w:val="0"/>
              <w:overflowPunct/>
              <w:autoSpaceDE/>
              <w:adjustRightInd/>
              <w:spacing w:after="0"/>
              <w:jc w:val="both"/>
              <w:textAlignment w:val="auto"/>
              <w:rPr>
                <w:rFonts w:eastAsia="宋体"/>
                <w:lang w:val="en-US"/>
              </w:rPr>
            </w:pPr>
            <w:r w:rsidRPr="00F04AEE">
              <w:rPr>
                <w:rFonts w:eastAsia="宋体"/>
                <w:lang w:val="en-US"/>
              </w:rPr>
              <w:t xml:space="preserve">For now, spatial isolation is not concluded and it will be discussed in the RSIC analysis framework [3]. Once it is settled, RAN4 will send the value ranges for spatial isolation. </w:t>
            </w:r>
            <w:r w:rsidRPr="00F04AEE">
              <w:rPr>
                <w:rFonts w:eastAsia="宋体" w:hint="eastAsia"/>
                <w:lang w:val="en-US" w:eastAsia="zh-CN"/>
              </w:rPr>
              <w:t>For</w:t>
            </w:r>
            <w:r w:rsidRPr="00F04AEE">
              <w:rPr>
                <w:rFonts w:eastAsia="宋体"/>
                <w:lang w:val="en-US"/>
              </w:rPr>
              <w:t xml:space="preserve"> </w:t>
            </w:r>
            <w:r w:rsidRPr="00F04AEE">
              <w:rPr>
                <w:rFonts w:eastAsia="宋体" w:hint="eastAsia"/>
                <w:lang w:val="en-US" w:eastAsia="zh-CN"/>
              </w:rPr>
              <w:t>BS</w:t>
            </w:r>
            <w:r w:rsidRPr="00F04AEE">
              <w:rPr>
                <w:rFonts w:eastAsia="宋体"/>
                <w:lang w:val="en-US"/>
              </w:rPr>
              <w:t xml:space="preserve"> ACLR/ACS, existing BS RF requirements can be referenced:</w:t>
            </w:r>
          </w:p>
          <w:p w14:paraId="320831C7" w14:textId="77777777" w:rsidR="004F24A3" w:rsidRPr="00F04AEE" w:rsidRDefault="004F24A3" w:rsidP="00AB73CB">
            <w:pPr>
              <w:pStyle w:val="ListParagraph"/>
              <w:widowControl w:val="0"/>
              <w:numPr>
                <w:ilvl w:val="0"/>
                <w:numId w:val="17"/>
              </w:numPr>
              <w:overflowPunct/>
              <w:autoSpaceDE/>
              <w:autoSpaceDN/>
              <w:adjustRightInd/>
              <w:spacing w:after="0"/>
              <w:ind w:firstLineChars="0"/>
              <w:contextualSpacing/>
              <w:jc w:val="both"/>
              <w:textAlignment w:val="auto"/>
              <w:rPr>
                <w:rFonts w:eastAsia="宋体"/>
              </w:rPr>
            </w:pPr>
            <w:r w:rsidRPr="00F04AEE">
              <w:rPr>
                <w:rFonts w:eastAsia="宋体"/>
              </w:rPr>
              <w:t>FR1: BS ACLR (45 dB)    BS ACS (46 dB)</w:t>
            </w:r>
          </w:p>
          <w:p w14:paraId="7F6A7BC0" w14:textId="77777777" w:rsidR="004F24A3" w:rsidRPr="00F04AEE" w:rsidRDefault="004F24A3" w:rsidP="00AB73CB">
            <w:pPr>
              <w:pStyle w:val="ListParagraph"/>
              <w:widowControl w:val="0"/>
              <w:numPr>
                <w:ilvl w:val="0"/>
                <w:numId w:val="17"/>
              </w:numPr>
              <w:overflowPunct/>
              <w:autoSpaceDE/>
              <w:autoSpaceDN/>
              <w:adjustRightInd/>
              <w:spacing w:after="0"/>
              <w:ind w:firstLineChars="0"/>
              <w:contextualSpacing/>
              <w:jc w:val="both"/>
              <w:textAlignment w:val="auto"/>
              <w:rPr>
                <w:rFonts w:eastAsia="宋体"/>
              </w:rPr>
            </w:pPr>
            <w:r w:rsidRPr="00F04AEE">
              <w:rPr>
                <w:rFonts w:eastAsia="宋体"/>
              </w:rPr>
              <w:t>FR2: BS ACLR (28 dB)    BS ACS (23 dB)</w:t>
            </w:r>
          </w:p>
          <w:p w14:paraId="7834154F" w14:textId="77777777" w:rsidR="004F24A3" w:rsidRPr="00F04AEE" w:rsidRDefault="004F24A3" w:rsidP="004F24A3">
            <w:pPr>
              <w:spacing w:after="0"/>
              <w:jc w:val="both"/>
              <w:textAlignment w:val="auto"/>
              <w:rPr>
                <w:rFonts w:eastAsia="宋体" w:cs="Calibri"/>
                <w:bCs/>
                <w:lang w:val="en-US"/>
              </w:rPr>
            </w:pPr>
          </w:p>
          <w:p w14:paraId="2E056A33" w14:textId="3C49D9C4" w:rsidR="004F24A3" w:rsidRPr="00F04AEE" w:rsidRDefault="004F24A3" w:rsidP="004F24A3">
            <w:pPr>
              <w:spacing w:after="0"/>
              <w:jc w:val="both"/>
              <w:textAlignment w:val="auto"/>
              <w:rPr>
                <w:rFonts w:eastAsia="宋体" w:cs="Calibri"/>
                <w:bCs/>
                <w:lang w:val="en-US"/>
              </w:rPr>
            </w:pPr>
            <w:r w:rsidRPr="00F04AEE">
              <w:rPr>
                <w:rFonts w:eastAsia="宋体" w:cs="Calibri"/>
                <w:bCs/>
                <w:lang w:val="en-US"/>
              </w:rPr>
              <w:t>For now, RAN4 does not consider to simplify the UE IBE model as an equivalent frequency flat model. In the Reply LS [2], RAN4 informed RAN1 that:</w:t>
            </w:r>
          </w:p>
          <w:p w14:paraId="20C80085" w14:textId="77777777" w:rsidR="004F24A3" w:rsidRPr="00F04AEE" w:rsidRDefault="004F24A3" w:rsidP="00AB73CB">
            <w:pPr>
              <w:numPr>
                <w:ilvl w:val="0"/>
                <w:numId w:val="19"/>
              </w:numPr>
              <w:spacing w:after="0"/>
              <w:jc w:val="both"/>
              <w:textAlignment w:val="auto"/>
              <w:rPr>
                <w:rFonts w:eastAsia="宋体" w:cs="Calibri"/>
                <w:bCs/>
                <w:lang w:val="sv-SE"/>
              </w:rPr>
            </w:pPr>
            <w:r w:rsidRPr="00F04AEE">
              <w:rPr>
                <w:rFonts w:eastAsia="宋体" w:cs="Calibri" w:hint="eastAsia"/>
                <w:bCs/>
                <w:lang w:val="sv-SE" w:eastAsia="zh-CN"/>
              </w:rPr>
              <w:t>T</w:t>
            </w:r>
            <w:r w:rsidRPr="00F04AEE">
              <w:rPr>
                <w:rFonts w:eastAsia="宋体" w:cs="Calibri"/>
                <w:bCs/>
                <w:lang w:val="sv-SE"/>
              </w:rPr>
              <w:t xml:space="preserve">he IBE-based model shall be used for TX modelling for UE-UE CLI for the co-channel case in RAN1 system-level simulation: </w:t>
            </w:r>
          </w:p>
          <w:p w14:paraId="33C8A790" w14:textId="77777777" w:rsidR="004F24A3" w:rsidRPr="00F04AEE" w:rsidRDefault="004F24A3" w:rsidP="00AB73CB">
            <w:pPr>
              <w:numPr>
                <w:ilvl w:val="1"/>
                <w:numId w:val="19"/>
              </w:numPr>
              <w:spacing w:after="0"/>
              <w:jc w:val="both"/>
              <w:textAlignment w:val="auto"/>
              <w:rPr>
                <w:rFonts w:eastAsia="宋体" w:cs="Calibri"/>
                <w:bCs/>
                <w:lang w:val="sv-SE"/>
              </w:rPr>
            </w:pPr>
            <w:r w:rsidRPr="00F04AEE">
              <w:rPr>
                <w:rFonts w:eastAsia="宋体" w:cs="Calibri"/>
                <w:bCs/>
                <w:lang w:val="sv-SE"/>
              </w:rPr>
              <w:t xml:space="preserve">IBE models provided in clause 6.4.2.3 in TS38.101-1 and clause 6.4.2.3.4 in TS38.101-2 shall be followed. </w:t>
            </w:r>
          </w:p>
          <w:p w14:paraId="54CBDA73" w14:textId="0CBE7BEE" w:rsidR="009B103F" w:rsidRPr="00F04AEE" w:rsidRDefault="004F24A3" w:rsidP="00AB73CB">
            <w:pPr>
              <w:numPr>
                <w:ilvl w:val="1"/>
                <w:numId w:val="19"/>
              </w:numPr>
              <w:spacing w:after="0"/>
              <w:jc w:val="both"/>
              <w:textAlignment w:val="auto"/>
              <w:rPr>
                <w:rFonts w:eastAsia="宋体" w:cs="Calibri"/>
                <w:bCs/>
                <w:lang w:val="sv-SE"/>
              </w:rPr>
            </w:pPr>
            <w:r w:rsidRPr="00F04AEE">
              <w:rPr>
                <w:rFonts w:eastAsia="宋体" w:cs="Calibri"/>
                <w:bCs/>
                <w:lang w:val="sv-SE"/>
              </w:rPr>
              <w:t xml:space="preserve">The general and IQ Image part of in-band emission model shall be considered, while the carrier leakage part can be ignored. </w:t>
            </w:r>
          </w:p>
        </w:tc>
      </w:tr>
      <w:tr w:rsidR="009B103F" w:rsidRPr="002C0F4C" w14:paraId="7E977961" w14:textId="77777777" w:rsidTr="00BC1341">
        <w:trPr>
          <w:trHeight w:val="57"/>
        </w:trPr>
        <w:tc>
          <w:tcPr>
            <w:tcW w:w="1622" w:type="dxa"/>
          </w:tcPr>
          <w:p w14:paraId="29D0C04D" w14:textId="089ED901" w:rsidR="009B103F" w:rsidRPr="00883560" w:rsidRDefault="009B103F" w:rsidP="00BC1341">
            <w:pPr>
              <w:spacing w:before="60" w:after="60"/>
              <w:rPr>
                <w:sz w:val="18"/>
                <w:szCs w:val="18"/>
              </w:rPr>
            </w:pPr>
            <w:r w:rsidRPr="00883560">
              <w:rPr>
                <w:sz w:val="18"/>
                <w:szCs w:val="18"/>
              </w:rPr>
              <w:t>R4-2301884</w:t>
            </w:r>
          </w:p>
        </w:tc>
        <w:tc>
          <w:tcPr>
            <w:tcW w:w="1424" w:type="dxa"/>
          </w:tcPr>
          <w:p w14:paraId="486E089D" w14:textId="50F79E5B" w:rsidR="009B103F" w:rsidRPr="00883560" w:rsidRDefault="009B103F" w:rsidP="00BC1341">
            <w:pPr>
              <w:spacing w:before="60" w:after="60"/>
              <w:rPr>
                <w:sz w:val="18"/>
                <w:szCs w:val="18"/>
              </w:rPr>
            </w:pPr>
            <w:r w:rsidRPr="00883560">
              <w:rPr>
                <w:sz w:val="18"/>
                <w:szCs w:val="18"/>
              </w:rPr>
              <w:t>Ericsson</w:t>
            </w:r>
          </w:p>
        </w:tc>
        <w:tc>
          <w:tcPr>
            <w:tcW w:w="6585" w:type="dxa"/>
          </w:tcPr>
          <w:p w14:paraId="5F293B06" w14:textId="77777777" w:rsidR="00BC1341" w:rsidRPr="00883560" w:rsidRDefault="00BC1341" w:rsidP="00BC1341">
            <w:pPr>
              <w:spacing w:before="60" w:after="60"/>
              <w:rPr>
                <w:sz w:val="18"/>
                <w:szCs w:val="18"/>
              </w:rPr>
            </w:pPr>
            <w:r w:rsidRPr="00883560">
              <w:rPr>
                <w:sz w:val="18"/>
                <w:szCs w:val="18"/>
              </w:rPr>
              <w:t>Proposal 1</w:t>
            </w:r>
            <w:r w:rsidRPr="00883560">
              <w:rPr>
                <w:sz w:val="18"/>
                <w:szCs w:val="18"/>
              </w:rPr>
              <w:tab/>
              <w:t>Calculate receiver power based on the total power due to self-interference, inter-site and inter-cell interference</w:t>
            </w:r>
          </w:p>
          <w:p w14:paraId="4BCA4F16" w14:textId="77777777" w:rsidR="00BC1341" w:rsidRPr="00883560" w:rsidRDefault="00BC1341" w:rsidP="00BC1341">
            <w:pPr>
              <w:spacing w:before="60" w:after="60"/>
              <w:rPr>
                <w:sz w:val="18"/>
                <w:szCs w:val="18"/>
              </w:rPr>
            </w:pPr>
            <w:r w:rsidRPr="00883560">
              <w:rPr>
                <w:sz w:val="18"/>
                <w:szCs w:val="18"/>
              </w:rPr>
              <w:t>Proposal 2</w:t>
            </w:r>
            <w:r w:rsidRPr="00883560">
              <w:rPr>
                <w:sz w:val="18"/>
                <w:szCs w:val="18"/>
              </w:rPr>
              <w:tab/>
              <w:t>Adopt the piecewise linear model of figure/table 1 for FR1 and table 2 for FR2.</w:t>
            </w:r>
          </w:p>
          <w:p w14:paraId="2B48ED23" w14:textId="77777777" w:rsidR="00BC1341" w:rsidRPr="00883560" w:rsidRDefault="00BC1341" w:rsidP="00BC1341">
            <w:pPr>
              <w:spacing w:before="60" w:after="60"/>
              <w:rPr>
                <w:sz w:val="18"/>
                <w:szCs w:val="18"/>
              </w:rPr>
            </w:pPr>
            <w:r w:rsidRPr="00883560">
              <w:rPr>
                <w:sz w:val="18"/>
                <w:szCs w:val="18"/>
              </w:rPr>
              <w:t>Proposal 3</w:t>
            </w:r>
            <w:r w:rsidRPr="00883560">
              <w:rPr>
                <w:sz w:val="18"/>
                <w:szCs w:val="18"/>
              </w:rPr>
              <w:tab/>
              <w:t xml:space="preserve">In addition to the receiver blocking model, 10*log10ACLRBS and  10*log10ACSBS should be added for the inter-site and inter-sector interference (together with assumed </w:t>
            </w:r>
            <w:proofErr w:type="spellStart"/>
            <w:r w:rsidRPr="00883560">
              <w:rPr>
                <w:sz w:val="18"/>
                <w:szCs w:val="18"/>
              </w:rPr>
              <w:t>desense</w:t>
            </w:r>
            <w:proofErr w:type="spellEnd"/>
            <w:r w:rsidRPr="00883560">
              <w:rPr>
                <w:sz w:val="18"/>
                <w:szCs w:val="18"/>
              </w:rPr>
              <w:t xml:space="preserve"> due to the self-interference)</w:t>
            </w:r>
          </w:p>
          <w:p w14:paraId="27BE3201" w14:textId="77777777" w:rsidR="00BC1341" w:rsidRPr="00883560" w:rsidRDefault="00BC1341" w:rsidP="00BC1341">
            <w:pPr>
              <w:spacing w:before="60" w:after="60"/>
              <w:rPr>
                <w:sz w:val="18"/>
                <w:szCs w:val="18"/>
              </w:rPr>
            </w:pPr>
            <w:r w:rsidRPr="00883560">
              <w:rPr>
                <w:sz w:val="18"/>
                <w:szCs w:val="18"/>
              </w:rPr>
              <w:t>Proposal 4</w:t>
            </w:r>
            <w:r w:rsidRPr="00883560">
              <w:rPr>
                <w:sz w:val="18"/>
                <w:szCs w:val="18"/>
              </w:rPr>
              <w:tab/>
              <w:t>When replying on the value range for spatial isolation, capture also the assumptions on inter-sector distance and antenna structure for each art of the range.</w:t>
            </w:r>
          </w:p>
          <w:p w14:paraId="4691257B" w14:textId="77777777" w:rsidR="00BC1341" w:rsidRPr="00883560" w:rsidRDefault="00BC1341" w:rsidP="00BC1341">
            <w:pPr>
              <w:spacing w:before="60" w:after="60"/>
              <w:rPr>
                <w:sz w:val="18"/>
                <w:szCs w:val="18"/>
              </w:rPr>
            </w:pPr>
            <w:r w:rsidRPr="00883560">
              <w:rPr>
                <w:sz w:val="18"/>
                <w:szCs w:val="18"/>
              </w:rPr>
              <w:t>Proposal 5</w:t>
            </w:r>
            <w:r w:rsidRPr="00883560">
              <w:rPr>
                <w:sz w:val="18"/>
                <w:szCs w:val="18"/>
              </w:rPr>
              <w:tab/>
              <w:t>FR1 range of inter-sector TX panel – RX sub-array isolation is 75-90dB, with 75dB being typical.</w:t>
            </w:r>
          </w:p>
          <w:p w14:paraId="4C01DD66" w14:textId="4957C6B6" w:rsidR="009B103F" w:rsidRPr="00883560" w:rsidRDefault="00BC1341" w:rsidP="00BC1341">
            <w:pPr>
              <w:spacing w:before="60" w:after="60"/>
              <w:rPr>
                <w:sz w:val="18"/>
                <w:szCs w:val="18"/>
              </w:rPr>
            </w:pPr>
            <w:r w:rsidRPr="00883560">
              <w:rPr>
                <w:sz w:val="18"/>
                <w:szCs w:val="18"/>
              </w:rPr>
              <w:t>Proposal 6</w:t>
            </w:r>
            <w:r w:rsidRPr="00883560">
              <w:rPr>
                <w:sz w:val="18"/>
                <w:szCs w:val="18"/>
              </w:rPr>
              <w:tab/>
              <w:t>FR2 range of inter-sector TX panel – RX sub-array isolation is 75-98dB, with 88dB being typical.</w:t>
            </w:r>
          </w:p>
        </w:tc>
      </w:tr>
      <w:tr w:rsidR="0066621E" w:rsidRPr="001C2FF6" w14:paraId="77868DC1" w14:textId="77777777" w:rsidTr="00BC1341">
        <w:trPr>
          <w:trHeight w:val="57"/>
        </w:trPr>
        <w:tc>
          <w:tcPr>
            <w:tcW w:w="1622" w:type="dxa"/>
          </w:tcPr>
          <w:p w14:paraId="23FA5E60" w14:textId="7157D58A" w:rsidR="0066621E" w:rsidRPr="00FF2439" w:rsidRDefault="009B103F" w:rsidP="00BC1341">
            <w:pPr>
              <w:spacing w:before="60" w:after="60"/>
              <w:rPr>
                <w:sz w:val="18"/>
                <w:szCs w:val="18"/>
              </w:rPr>
            </w:pPr>
            <w:r w:rsidRPr="00FF2439">
              <w:rPr>
                <w:sz w:val="18"/>
                <w:szCs w:val="18"/>
              </w:rPr>
              <w:t>R4-2301428</w:t>
            </w:r>
          </w:p>
        </w:tc>
        <w:tc>
          <w:tcPr>
            <w:tcW w:w="1424" w:type="dxa"/>
          </w:tcPr>
          <w:p w14:paraId="57033C33" w14:textId="2600103D" w:rsidR="0066621E" w:rsidRPr="00FF2439" w:rsidRDefault="009B103F" w:rsidP="00BC1341">
            <w:pPr>
              <w:spacing w:before="60" w:after="60"/>
              <w:rPr>
                <w:sz w:val="18"/>
                <w:szCs w:val="18"/>
              </w:rPr>
            </w:pPr>
            <w:r w:rsidRPr="00FF2439">
              <w:rPr>
                <w:sz w:val="18"/>
                <w:szCs w:val="18"/>
              </w:rPr>
              <w:t>Huawei, HiSilicon</w:t>
            </w:r>
          </w:p>
        </w:tc>
        <w:tc>
          <w:tcPr>
            <w:tcW w:w="6585" w:type="dxa"/>
          </w:tcPr>
          <w:p w14:paraId="5C331523" w14:textId="77777777" w:rsidR="00BC1341" w:rsidRPr="00FF2439" w:rsidRDefault="00BC1341" w:rsidP="00BC1341">
            <w:pPr>
              <w:spacing w:before="60" w:after="60"/>
              <w:rPr>
                <w:sz w:val="18"/>
                <w:szCs w:val="18"/>
              </w:rPr>
            </w:pPr>
            <w:r w:rsidRPr="00FF2439">
              <w:rPr>
                <w:sz w:val="18"/>
                <w:szCs w:val="18"/>
              </w:rPr>
              <w:t>Observation 1: For FR1 WA, ICS_BS can be modelled as below with ICS_1  and P_1/P_2 reported by companies</w:t>
            </w:r>
          </w:p>
          <w:p w14:paraId="6A3585F3" w14:textId="77777777" w:rsidR="00BC1341" w:rsidRPr="00FF2439" w:rsidRDefault="0011149C" w:rsidP="00BC1341">
            <w:pPr>
              <w:pStyle w:val="3GPP"/>
              <w:rPr>
                <w:lang w:val="en-GB" w:eastAsia="zh-CN"/>
              </w:rPr>
            </w:pPr>
            <m:oMathPara>
              <m:oMath>
                <m:sSub>
                  <m:sSubPr>
                    <m:ctrlPr>
                      <w:rPr>
                        <w:rFonts w:ascii="Cambria Math" w:hAnsi="Cambria Math" w:cs="Calibri"/>
                        <w:i/>
                        <w:iCs/>
                        <w:sz w:val="22"/>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hAnsi="Cambria Math" w:cs="Calibri"/>
                        <w:i/>
                        <w:iCs/>
                        <w:sz w:val="22"/>
                      </w:rPr>
                    </m:ctrlPr>
                  </m:dPr>
                  <m:e>
                    <m:m>
                      <m:mPr>
                        <m:mcs>
                          <m:mc>
                            <m:mcPr>
                              <m:count m:val="1"/>
                              <m:mcJc m:val="center"/>
                            </m:mcPr>
                          </m:mc>
                        </m:mcs>
                        <m:ctrlPr>
                          <w:rPr>
                            <w:rFonts w:ascii="Cambria Math" w:hAnsi="Cambria Math" w:cs="Calibri"/>
                            <w:i/>
                            <w:iCs/>
                            <w:sz w:val="22"/>
                          </w:rPr>
                        </m:ctrlPr>
                      </m:mP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cs="Calibri"/>
                              <w:sz w:val="22"/>
                            </w:rPr>
                            <m:t>-2</m:t>
                          </m:r>
                          <m:d>
                            <m:dPr>
                              <m:ctrlPr>
                                <w:rPr>
                                  <w:rFonts w:ascii="Cambria Math" w:hAnsi="Cambria Math" w:cs="Calibri"/>
                                  <w:i/>
                                  <w:iCs/>
                                  <w:sz w:val="22"/>
                                </w:rPr>
                              </m:ctrlPr>
                            </m:dPr>
                            <m:e>
                              <m:sSub>
                                <m:sSubPr>
                                  <m:ctrlPr>
                                    <w:rPr>
                                      <w:rFonts w:ascii="Cambria Math" w:hAnsi="Cambria Math" w:cs="宋体"/>
                                      <w:i/>
                                      <w:sz w:val="24"/>
                                      <w:szCs w:val="24"/>
                                    </w:rPr>
                                  </m:ctrlPr>
                                </m:sSubPr>
                                <m:e>
                                  <m:r>
                                    <w:rPr>
                                      <w:rFonts w:ascii="Cambria Math" w:hAnsi="Cambria Math"/>
                                    </w:rPr>
                                    <m:t>P</m:t>
                                  </m:r>
                                </m:e>
                                <m:sub>
                                  <m:r>
                                    <w:rPr>
                                      <w:rFonts w:ascii="Cambria Math" w:hAnsi="Cambria Math"/>
                                    </w:rPr>
                                    <m:t>blocker</m:t>
                                  </m:r>
                                </m:sub>
                              </m:sSub>
                              <m:r>
                                <w:rPr>
                                  <w:rFonts w:ascii="Cambria Math" w:hAnsi="Cambria Math"/>
                                </w:rPr>
                                <m: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d>
                          <m:r>
                            <w:rPr>
                              <w:rFonts w:ascii="Cambria Math" w:hAnsi="Cambria Math"/>
                            </w:rPr>
                            <m:t>,   </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sSub>
                            <m:sSubPr>
                              <m:ctrlPr>
                                <w:rPr>
                                  <w:rFonts w:ascii="Cambria Math" w:hAnsi="Cambria Math" w:cs="Calibri"/>
                                  <w:i/>
                                  <w:iCs/>
                                  <w:sz w:val="22"/>
                                </w:rPr>
                              </m:ctrlPr>
                            </m:sSubPr>
                            <m:e>
                              <m:r>
                                <w:rPr>
                                  <w:rFonts w:ascii="Cambria Math" w:hAnsi="Cambria Math"/>
                                </w:rPr>
                                <m:t>&lt; P</m:t>
                              </m:r>
                            </m:e>
                            <m:sub>
                              <m:r>
                                <w:rPr>
                                  <w:rFonts w:ascii="Cambria Math" w:hAnsi="Cambria Math"/>
                                </w:rPr>
                                <m:t>blcoker</m:t>
                              </m:r>
                            </m:sub>
                          </m:sSub>
                          <m:r>
                            <w:rPr>
                              <w:rFonts w:ascii="Cambria Math" w:hAnsi="Cambria Math"/>
                            </w:rPr>
                            <m: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r>
                        <m:e>
                          <m:r>
                            <w:rPr>
                              <w:rFonts w:ascii="Cambria Math" w:hAnsi="Cambria Math" w:cs="Calibri"/>
                              <w:sz w:val="22"/>
                            </w:rPr>
                            <m:t>Saturated</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
                  </m:e>
                </m:d>
              </m:oMath>
            </m:oMathPara>
          </w:p>
          <w:p w14:paraId="68203464" w14:textId="77777777" w:rsidR="00BC1341" w:rsidRPr="00FF2439" w:rsidRDefault="00BC1341" w:rsidP="00BC1341">
            <w:pPr>
              <w:spacing w:before="60" w:after="60"/>
              <w:rPr>
                <w:sz w:val="18"/>
                <w:szCs w:val="18"/>
              </w:rPr>
            </w:pPr>
            <w:r w:rsidRPr="00FF2439">
              <w:rPr>
                <w:sz w:val="18"/>
                <w:szCs w:val="18"/>
              </w:rPr>
              <w:t xml:space="preserve">Observation 2: For FR1 WA, The achievable equivalent selectivity is much higher than 45 </w:t>
            </w:r>
            <w:proofErr w:type="spellStart"/>
            <w:r w:rsidRPr="00FF2439">
              <w:rPr>
                <w:sz w:val="18"/>
                <w:szCs w:val="18"/>
              </w:rPr>
              <w:t>dB.</w:t>
            </w:r>
            <w:proofErr w:type="spellEnd"/>
          </w:p>
          <w:p w14:paraId="3686CD80" w14:textId="77777777" w:rsidR="00BC1341" w:rsidRPr="00FF2439" w:rsidRDefault="00BC1341" w:rsidP="00BC1341">
            <w:pPr>
              <w:spacing w:before="60" w:after="60"/>
              <w:rPr>
                <w:sz w:val="18"/>
                <w:szCs w:val="18"/>
              </w:rPr>
            </w:pPr>
            <w:r w:rsidRPr="00FF2439">
              <w:rPr>
                <w:sz w:val="18"/>
                <w:szCs w:val="18"/>
              </w:rPr>
              <w:t>Observation 3: For co-site inter-sector case better spatial isolation than RSI case is achievable.</w:t>
            </w:r>
          </w:p>
          <w:p w14:paraId="6C8673ED" w14:textId="77777777" w:rsidR="00BC1341" w:rsidRPr="00FF2439" w:rsidRDefault="00BC1341" w:rsidP="00BC1341">
            <w:pPr>
              <w:spacing w:before="60" w:after="60"/>
              <w:rPr>
                <w:sz w:val="18"/>
                <w:szCs w:val="18"/>
              </w:rPr>
            </w:pPr>
            <w:r w:rsidRPr="00FF2439">
              <w:rPr>
                <w:sz w:val="18"/>
                <w:szCs w:val="18"/>
              </w:rPr>
              <w:t>Observation 4: The values of ACLR_BS and ACS_BS for co-channel inter-sub-band should be the same for all the cases, e.g. co-site inter-sector and inter site gNB-gNB.</w:t>
            </w:r>
          </w:p>
          <w:p w14:paraId="32295AA1" w14:textId="7D1A2F6C" w:rsidR="0066621E" w:rsidRPr="001C2FF6" w:rsidRDefault="00BC1341" w:rsidP="00BC1341">
            <w:pPr>
              <w:spacing w:before="60" w:after="60"/>
              <w:rPr>
                <w:sz w:val="18"/>
                <w:szCs w:val="18"/>
              </w:rPr>
            </w:pPr>
            <w:r w:rsidRPr="00FF2439">
              <w:rPr>
                <w:sz w:val="18"/>
                <w:szCs w:val="18"/>
              </w:rPr>
              <w:t>Observation 5: the IQ image falls into the UL sub-band for DUD configuration hence IQ image also can be ignored.</w:t>
            </w:r>
          </w:p>
        </w:tc>
      </w:tr>
      <w:tr w:rsidR="00661CBC" w:rsidRPr="002C0F4C" w14:paraId="7C0880FF" w14:textId="77777777" w:rsidTr="00BC1341">
        <w:trPr>
          <w:trHeight w:val="57"/>
        </w:trPr>
        <w:tc>
          <w:tcPr>
            <w:tcW w:w="1622" w:type="dxa"/>
          </w:tcPr>
          <w:p w14:paraId="13C4BCB3" w14:textId="34057029" w:rsidR="00661CBC" w:rsidRPr="002C0F4C" w:rsidRDefault="003D3EAD" w:rsidP="00BC1341">
            <w:pPr>
              <w:spacing w:before="60" w:after="60"/>
              <w:rPr>
                <w:sz w:val="18"/>
                <w:szCs w:val="18"/>
              </w:rPr>
            </w:pPr>
            <w:r w:rsidRPr="002C0F4C">
              <w:rPr>
                <w:sz w:val="18"/>
                <w:szCs w:val="18"/>
              </w:rPr>
              <w:lastRenderedPageBreak/>
              <w:t>R4-2300445</w:t>
            </w:r>
          </w:p>
        </w:tc>
        <w:tc>
          <w:tcPr>
            <w:tcW w:w="1424" w:type="dxa"/>
          </w:tcPr>
          <w:p w14:paraId="7D87D832" w14:textId="0A174700" w:rsidR="00661CBC" w:rsidRPr="002C0F4C" w:rsidRDefault="003D3EAD" w:rsidP="00BC1341">
            <w:pPr>
              <w:spacing w:before="60" w:after="60"/>
              <w:rPr>
                <w:sz w:val="18"/>
                <w:szCs w:val="18"/>
              </w:rPr>
            </w:pPr>
            <w:r w:rsidRPr="002C0F4C">
              <w:rPr>
                <w:sz w:val="18"/>
                <w:szCs w:val="18"/>
              </w:rPr>
              <w:t>Samsung</w:t>
            </w:r>
          </w:p>
        </w:tc>
        <w:tc>
          <w:tcPr>
            <w:tcW w:w="6585" w:type="dxa"/>
          </w:tcPr>
          <w:p w14:paraId="70F90523" w14:textId="77777777" w:rsidR="002C0F4C" w:rsidRPr="002C0F4C" w:rsidRDefault="002C0F4C" w:rsidP="002C0F4C">
            <w:pPr>
              <w:jc w:val="both"/>
              <w:rPr>
                <w:rFonts w:eastAsiaTheme="minorEastAsia"/>
                <w:i/>
                <w:iCs/>
                <w:sz w:val="18"/>
                <w:szCs w:val="18"/>
                <w:u w:val="single"/>
                <w:lang w:val="en-US" w:eastAsia="zh-CN"/>
              </w:rPr>
            </w:pPr>
            <w:r w:rsidRPr="002C0F4C">
              <w:rPr>
                <w:rFonts w:eastAsiaTheme="minorEastAsia"/>
                <w:i/>
                <w:iCs/>
                <w:sz w:val="18"/>
                <w:szCs w:val="18"/>
                <w:u w:val="single"/>
                <w:lang w:val="en-US" w:eastAsia="zh-CN"/>
              </w:rPr>
              <w:t>Response to RAN1 LS (R1-2212963):</w:t>
            </w:r>
          </w:p>
          <w:p w14:paraId="1C471325" w14:textId="77777777" w:rsidR="002C0F4C" w:rsidRPr="002C0F4C" w:rsidRDefault="002C0F4C" w:rsidP="002C0F4C">
            <w:pPr>
              <w:jc w:val="both"/>
              <w:rPr>
                <w:rFonts w:eastAsiaTheme="minorEastAsia"/>
                <w:sz w:val="18"/>
                <w:szCs w:val="18"/>
                <w:lang w:val="en-US" w:eastAsia="zh-CN"/>
              </w:rPr>
            </w:pPr>
            <w:r w:rsidRPr="002C0F4C">
              <w:rPr>
                <w:rFonts w:eastAsiaTheme="minorEastAsia"/>
                <w:b/>
                <w:bCs/>
                <w:sz w:val="18"/>
                <w:szCs w:val="18"/>
                <w:lang w:val="en-US" w:eastAsia="zh-CN"/>
              </w:rPr>
              <w:t>Proposal 5:</w:t>
            </w:r>
            <w:r w:rsidRPr="002C0F4C">
              <w:rPr>
                <w:rFonts w:eastAsiaTheme="minorEastAsia"/>
                <w:sz w:val="18"/>
                <w:szCs w:val="18"/>
                <w:lang w:val="en-US" w:eastAsia="zh-CN"/>
              </w:rPr>
              <w:t xml:space="preserve"> RAN4 reply the following information related to Agreement-1: </w:t>
            </w:r>
          </w:p>
          <w:p w14:paraId="6DB62D8F" w14:textId="77777777" w:rsidR="002C0F4C" w:rsidRPr="002C0F4C" w:rsidRDefault="002C0F4C" w:rsidP="00AB73CB">
            <w:pPr>
              <w:pStyle w:val="ListParagraph"/>
              <w:numPr>
                <w:ilvl w:val="0"/>
                <w:numId w:val="6"/>
              </w:numPr>
              <w:ind w:firstLineChars="0"/>
              <w:jc w:val="both"/>
              <w:rPr>
                <w:rFonts w:eastAsiaTheme="minorEastAsia"/>
                <w:sz w:val="18"/>
                <w:szCs w:val="18"/>
                <w:lang w:val="en-US" w:eastAsia="zh-CN"/>
              </w:rPr>
            </w:pPr>
            <w:r w:rsidRPr="002C0F4C">
              <w:rPr>
                <w:rFonts w:eastAsiaTheme="minorEastAsia"/>
                <w:sz w:val="18"/>
                <w:szCs w:val="18"/>
                <w:lang w:val="en-US" w:eastAsia="zh-CN"/>
              </w:rPr>
              <w:t xml:space="preserve">RAN4 confirm RAN1’s understanding on ICS performance, and the following agreement has been agreed: </w:t>
            </w:r>
          </w:p>
          <w:tbl>
            <w:tblPr>
              <w:tblStyle w:val="TableGrid"/>
              <w:tblW w:w="0" w:type="auto"/>
              <w:tblInd w:w="760" w:type="dxa"/>
              <w:tblLook w:val="04A0" w:firstRow="1" w:lastRow="0" w:firstColumn="1" w:lastColumn="0" w:noHBand="0" w:noVBand="1"/>
            </w:tblPr>
            <w:tblGrid>
              <w:gridCol w:w="5598"/>
            </w:tblGrid>
            <w:tr w:rsidR="002C0F4C" w:rsidRPr="002C0F4C" w14:paraId="5A40ABA7" w14:textId="77777777" w:rsidTr="008C0ECD">
              <w:tc>
                <w:tcPr>
                  <w:tcW w:w="9631" w:type="dxa"/>
                </w:tcPr>
                <w:p w14:paraId="00FEACDB" w14:textId="77777777" w:rsidR="002C0F4C" w:rsidRPr="002C0F4C" w:rsidRDefault="002C0F4C" w:rsidP="002C0F4C">
                  <w:pPr>
                    <w:spacing w:after="120"/>
                    <w:rPr>
                      <w:b/>
                      <w:bCs/>
                      <w:sz w:val="18"/>
                      <w:szCs w:val="18"/>
                      <w:lang w:eastAsia="zh-CN"/>
                    </w:rPr>
                  </w:pPr>
                  <w:r w:rsidRPr="002C0F4C">
                    <w:rPr>
                      <w:b/>
                      <w:bCs/>
                      <w:sz w:val="18"/>
                      <w:szCs w:val="18"/>
                      <w:lang w:eastAsia="zh-CN"/>
                    </w:rPr>
                    <w:t xml:space="preserve">Agreement: </w:t>
                  </w:r>
                </w:p>
                <w:p w14:paraId="453A023C" w14:textId="77777777" w:rsidR="002C0F4C" w:rsidRPr="002C0F4C" w:rsidRDefault="002C0F4C" w:rsidP="00AB73CB">
                  <w:pPr>
                    <w:pStyle w:val="ListParagraph"/>
                    <w:numPr>
                      <w:ilvl w:val="0"/>
                      <w:numId w:val="1"/>
                    </w:numPr>
                    <w:spacing w:after="120" w:line="259" w:lineRule="auto"/>
                    <w:ind w:firstLineChars="0"/>
                    <w:rPr>
                      <w:rFonts w:eastAsia="宋体"/>
                      <w:sz w:val="18"/>
                      <w:szCs w:val="18"/>
                      <w:lang w:eastAsia="zh-CN"/>
                    </w:rPr>
                  </w:pPr>
                  <w:r w:rsidRPr="002C0F4C">
                    <w:rPr>
                      <w:rFonts w:eastAsia="宋体"/>
                      <w:sz w:val="18"/>
                      <w:szCs w:val="18"/>
                      <w:lang w:eastAsia="zh-CN"/>
                    </w:rPr>
                    <w:t xml:space="preserve">For co-channel inter-site </w:t>
                  </w:r>
                  <w:proofErr w:type="spellStart"/>
                  <w:r w:rsidRPr="002C0F4C">
                    <w:rPr>
                      <w:rFonts w:eastAsia="宋体"/>
                      <w:sz w:val="18"/>
                      <w:szCs w:val="18"/>
                      <w:lang w:eastAsia="zh-CN"/>
                    </w:rPr>
                    <w:t>gNB-gNB</w:t>
                  </w:r>
                  <w:proofErr w:type="spellEnd"/>
                  <w:r w:rsidRPr="002C0F4C">
                    <w:rPr>
                      <w:rFonts w:eastAsia="宋体"/>
                      <w:sz w:val="18"/>
                      <w:szCs w:val="18"/>
                      <w:lang w:eastAsia="zh-CN"/>
                    </w:rPr>
                    <w:t xml:space="preserve"> CLI </w:t>
                  </w:r>
                  <w:proofErr w:type="spellStart"/>
                  <w:r w:rsidRPr="002C0F4C">
                    <w:rPr>
                      <w:rFonts w:eastAsia="宋体"/>
                      <w:sz w:val="18"/>
                      <w:szCs w:val="18"/>
                      <w:lang w:eastAsia="zh-CN"/>
                    </w:rPr>
                    <w:t>modeling</w:t>
                  </w:r>
                  <w:proofErr w:type="spellEnd"/>
                  <w:r w:rsidRPr="002C0F4C">
                    <w:rPr>
                      <w:rFonts w:eastAsia="宋体"/>
                      <w:sz w:val="18"/>
                      <w:szCs w:val="18"/>
                      <w:lang w:eastAsia="zh-CN"/>
                    </w:rPr>
                    <w:t xml:space="preserve">, </w:t>
                  </w:r>
                  <w:proofErr w:type="spellStart"/>
                  <w:r w:rsidRPr="002C0F4C">
                    <w:rPr>
                      <w:rFonts w:eastAsia="宋体"/>
                      <w:sz w:val="18"/>
                      <w:szCs w:val="18"/>
                      <w:lang w:eastAsia="zh-CN"/>
                    </w:rPr>
                    <w:t>gNB</w:t>
                  </w:r>
                  <w:proofErr w:type="spellEnd"/>
                  <w:r w:rsidRPr="002C0F4C">
                    <w:rPr>
                      <w:rFonts w:eastAsia="宋体"/>
                      <w:sz w:val="18"/>
                      <w:szCs w:val="18"/>
                      <w:lang w:eastAsia="zh-CN"/>
                    </w:rPr>
                    <w:t xml:space="preserve"> ACS shall be used as baseline for system level simulation and feasibility study. </w:t>
                  </w:r>
                </w:p>
                <w:p w14:paraId="5D7485DF" w14:textId="77777777" w:rsidR="002C0F4C" w:rsidRPr="002C0F4C" w:rsidRDefault="002C0F4C" w:rsidP="00AB73CB">
                  <w:pPr>
                    <w:pStyle w:val="ListParagraph"/>
                    <w:numPr>
                      <w:ilvl w:val="1"/>
                      <w:numId w:val="1"/>
                    </w:numPr>
                    <w:spacing w:after="120" w:line="259" w:lineRule="auto"/>
                    <w:ind w:firstLineChars="0"/>
                    <w:rPr>
                      <w:rFonts w:eastAsia="宋体"/>
                      <w:sz w:val="18"/>
                      <w:szCs w:val="18"/>
                      <w:lang w:eastAsia="zh-CN"/>
                    </w:rPr>
                  </w:pPr>
                  <w:r w:rsidRPr="002C0F4C">
                    <w:rPr>
                      <w:rFonts w:eastAsia="宋体"/>
                      <w:sz w:val="18"/>
                      <w:szCs w:val="18"/>
                      <w:lang w:eastAsia="zh-CN"/>
                    </w:rPr>
                    <w:t>Further study on the possibility of improved receiver impairment performance compared to gNB ACS shall not be precluded in future RAN4 works.</w:t>
                  </w:r>
                </w:p>
              </w:tc>
            </w:tr>
          </w:tbl>
          <w:p w14:paraId="4ADC8538" w14:textId="77777777" w:rsidR="002C0F4C" w:rsidRPr="002C0F4C" w:rsidRDefault="002C0F4C" w:rsidP="002C0F4C">
            <w:pPr>
              <w:jc w:val="both"/>
              <w:rPr>
                <w:rFonts w:eastAsiaTheme="minorEastAsia"/>
                <w:sz w:val="18"/>
                <w:szCs w:val="18"/>
                <w:lang w:val="en-US" w:eastAsia="zh-CN"/>
              </w:rPr>
            </w:pPr>
            <w:r w:rsidRPr="002C0F4C">
              <w:rPr>
                <w:rFonts w:eastAsiaTheme="minorEastAsia"/>
                <w:b/>
                <w:bCs/>
                <w:sz w:val="18"/>
                <w:szCs w:val="18"/>
                <w:lang w:val="en-US" w:eastAsia="zh-CN"/>
              </w:rPr>
              <w:t>Proposal 6:</w:t>
            </w:r>
            <w:r w:rsidRPr="002C0F4C">
              <w:rPr>
                <w:rFonts w:eastAsiaTheme="minorEastAsia"/>
                <w:sz w:val="18"/>
                <w:szCs w:val="18"/>
                <w:lang w:val="en-US" w:eastAsia="zh-CN"/>
              </w:rPr>
              <w:t xml:space="preserve"> RAN4 reply the following information related to Agreement-2: </w:t>
            </w:r>
          </w:p>
          <w:p w14:paraId="08EFA3DE" w14:textId="77777777" w:rsidR="002C0F4C" w:rsidRPr="002C0F4C" w:rsidRDefault="002C0F4C" w:rsidP="00AB73CB">
            <w:pPr>
              <w:pStyle w:val="ListParagraph"/>
              <w:numPr>
                <w:ilvl w:val="0"/>
                <w:numId w:val="6"/>
              </w:numPr>
              <w:ind w:firstLineChars="0"/>
              <w:jc w:val="both"/>
              <w:rPr>
                <w:rFonts w:eastAsiaTheme="minorEastAsia"/>
                <w:sz w:val="18"/>
                <w:szCs w:val="18"/>
                <w:lang w:val="en-US" w:eastAsia="zh-CN"/>
              </w:rPr>
            </w:pPr>
            <w:r w:rsidRPr="002C0F4C">
              <w:rPr>
                <w:rFonts w:eastAsiaTheme="minorEastAsia"/>
                <w:sz w:val="18"/>
                <w:szCs w:val="18"/>
                <w:lang w:val="en-US" w:eastAsia="zh-CN"/>
              </w:rPr>
              <w:t>RAN4 confirm RAN1’s understanding on this model;</w:t>
            </w:r>
          </w:p>
          <w:p w14:paraId="6C6E2C0D" w14:textId="77777777" w:rsidR="002C0F4C" w:rsidRPr="002C0F4C" w:rsidRDefault="002C0F4C" w:rsidP="00AB73CB">
            <w:pPr>
              <w:pStyle w:val="ListParagraph"/>
              <w:numPr>
                <w:ilvl w:val="0"/>
                <w:numId w:val="6"/>
              </w:numPr>
              <w:ind w:firstLineChars="0"/>
              <w:jc w:val="both"/>
              <w:rPr>
                <w:rFonts w:eastAsiaTheme="minorEastAsia"/>
                <w:sz w:val="18"/>
                <w:szCs w:val="18"/>
                <w:lang w:val="en-US" w:eastAsia="zh-CN"/>
              </w:rPr>
            </w:pPr>
            <w:r w:rsidRPr="002C0F4C">
              <w:rPr>
                <w:rFonts w:eastAsiaTheme="minorEastAsia"/>
                <w:sz w:val="18"/>
                <w:szCs w:val="18"/>
                <w:lang w:val="en-US" w:eastAsia="zh-CN"/>
              </w:rPr>
              <w:t>For co-site inter-sector co-channel inter-</w:t>
            </w:r>
            <w:proofErr w:type="spellStart"/>
            <w:r w:rsidRPr="002C0F4C">
              <w:rPr>
                <w:rFonts w:eastAsiaTheme="minorEastAsia"/>
                <w:sz w:val="18"/>
                <w:szCs w:val="18"/>
                <w:lang w:val="en-US" w:eastAsia="zh-CN"/>
              </w:rPr>
              <w:t>subband</w:t>
            </w:r>
            <w:proofErr w:type="spellEnd"/>
            <w:r w:rsidRPr="002C0F4C">
              <w:rPr>
                <w:rFonts w:eastAsiaTheme="minorEastAsia"/>
                <w:sz w:val="18"/>
                <w:szCs w:val="18"/>
                <w:lang w:val="en-US" w:eastAsia="zh-CN"/>
              </w:rPr>
              <w:t xml:space="preserve"> CLI modelling, </w:t>
            </w:r>
            <w:r w:rsidRPr="002C0F4C">
              <w:rPr>
                <w:sz w:val="18"/>
                <w:szCs w:val="18"/>
              </w:rPr>
              <w:t>the value range of spatial isolation in the range can be in the range of [90,100]dB, by having the methods e.g., installing EM conjugated structure between sectors, larger horizontal distance, or vertical antenna arrangement, or different boresight angle directions, or different electrical tilts or combination thereof.</w:t>
            </w:r>
            <w:r w:rsidRPr="002C0F4C">
              <w:rPr>
                <w:rFonts w:eastAsiaTheme="minorEastAsia"/>
                <w:sz w:val="18"/>
                <w:szCs w:val="18"/>
                <w:lang w:eastAsia="zh-CN"/>
              </w:rPr>
              <w:t xml:space="preserve"> </w:t>
            </w:r>
          </w:p>
          <w:p w14:paraId="599CD599" w14:textId="77777777" w:rsidR="002C0F4C" w:rsidRPr="002C0F4C" w:rsidRDefault="002C0F4C" w:rsidP="00AB73CB">
            <w:pPr>
              <w:pStyle w:val="ListParagraph"/>
              <w:numPr>
                <w:ilvl w:val="0"/>
                <w:numId w:val="6"/>
              </w:numPr>
              <w:ind w:firstLineChars="0"/>
              <w:jc w:val="both"/>
              <w:rPr>
                <w:sz w:val="18"/>
                <w:szCs w:val="18"/>
                <w:lang w:val="en-US"/>
              </w:rPr>
            </w:pPr>
            <w:r w:rsidRPr="002C0F4C">
              <w:rPr>
                <w:rFonts w:eastAsiaTheme="minorEastAsia"/>
                <w:sz w:val="18"/>
                <w:szCs w:val="18"/>
                <w:lang w:val="en-US" w:eastAsia="zh-CN"/>
              </w:rPr>
              <w:t>For the values of ACLR and ACS for candidate for TX leakage and RX impairment respectively, the following agreement has been agreed in RAN4:</w:t>
            </w:r>
          </w:p>
          <w:tbl>
            <w:tblPr>
              <w:tblStyle w:val="TableGrid"/>
              <w:tblW w:w="0" w:type="auto"/>
              <w:tblInd w:w="760" w:type="dxa"/>
              <w:tblLook w:val="04A0" w:firstRow="1" w:lastRow="0" w:firstColumn="1" w:lastColumn="0" w:noHBand="0" w:noVBand="1"/>
            </w:tblPr>
            <w:tblGrid>
              <w:gridCol w:w="5598"/>
            </w:tblGrid>
            <w:tr w:rsidR="002C0F4C" w:rsidRPr="002C0F4C" w14:paraId="4DC29396" w14:textId="77777777" w:rsidTr="008C0ECD">
              <w:tc>
                <w:tcPr>
                  <w:tcW w:w="9631" w:type="dxa"/>
                </w:tcPr>
                <w:p w14:paraId="70BB378E" w14:textId="77777777" w:rsidR="002C0F4C" w:rsidRPr="002C0F4C" w:rsidRDefault="002C0F4C" w:rsidP="002C0F4C">
                  <w:pPr>
                    <w:spacing w:afterLines="50" w:after="120"/>
                    <w:rPr>
                      <w:sz w:val="18"/>
                      <w:szCs w:val="18"/>
                      <w:lang w:eastAsia="zh-CN"/>
                    </w:rPr>
                  </w:pPr>
                  <w:r w:rsidRPr="002C0F4C">
                    <w:rPr>
                      <w:b/>
                      <w:sz w:val="18"/>
                      <w:szCs w:val="18"/>
                      <w:lang w:eastAsia="zh-CN"/>
                    </w:rPr>
                    <w:t xml:space="preserve">Agreement on feasibility and how to model co-site </w:t>
                  </w:r>
                  <w:r w:rsidRPr="002C0F4C">
                    <w:rPr>
                      <w:rFonts w:hint="eastAsia"/>
                      <w:b/>
                      <w:sz w:val="18"/>
                      <w:szCs w:val="18"/>
                      <w:lang w:val="en-US" w:eastAsia="zh-CN"/>
                    </w:rPr>
                    <w:t xml:space="preserve">inter-sector </w:t>
                  </w:r>
                  <w:r w:rsidRPr="002C0F4C">
                    <w:rPr>
                      <w:b/>
                      <w:sz w:val="18"/>
                      <w:szCs w:val="18"/>
                      <w:lang w:eastAsia="zh-CN"/>
                    </w:rPr>
                    <w:t>gNB-gNB CLI modelling:</w:t>
                  </w:r>
                  <w:r w:rsidRPr="002C0F4C">
                    <w:rPr>
                      <w:sz w:val="18"/>
                      <w:szCs w:val="18"/>
                      <w:lang w:eastAsia="zh-CN"/>
                    </w:rPr>
                    <w:t xml:space="preserve"> similar modelling as for self-interference (RSI) can be applied but may with different parameters especially on antenna isolation</w:t>
                  </w:r>
                </w:p>
                <w:p w14:paraId="594F2EC8" w14:textId="77777777" w:rsidR="002C0F4C" w:rsidRPr="002C0F4C" w:rsidRDefault="002C0F4C" w:rsidP="00AB73CB">
                  <w:pPr>
                    <w:numPr>
                      <w:ilvl w:val="1"/>
                      <w:numId w:val="11"/>
                    </w:numPr>
                    <w:spacing w:afterLines="50" w:after="120"/>
                    <w:rPr>
                      <w:sz w:val="18"/>
                      <w:szCs w:val="18"/>
                      <w:lang w:eastAsia="zh-CN"/>
                    </w:rPr>
                  </w:pPr>
                  <w:r w:rsidRPr="002C0F4C">
                    <w:rPr>
                      <w:sz w:val="18"/>
                      <w:szCs w:val="18"/>
                      <w:lang w:eastAsia="zh-CN"/>
                    </w:rPr>
                    <w:t>FFS on possibility to apply digital IC for this case</w:t>
                  </w:r>
                </w:p>
              </w:tc>
            </w:tr>
          </w:tbl>
          <w:p w14:paraId="14CDB369" w14:textId="77777777" w:rsidR="002C0F4C" w:rsidRPr="002C0F4C" w:rsidRDefault="002C0F4C" w:rsidP="002C0F4C">
            <w:pPr>
              <w:jc w:val="both"/>
              <w:rPr>
                <w:rFonts w:eastAsiaTheme="minorEastAsia"/>
                <w:sz w:val="18"/>
                <w:szCs w:val="18"/>
                <w:lang w:val="en-US" w:eastAsia="zh-CN"/>
              </w:rPr>
            </w:pPr>
            <w:r w:rsidRPr="002C0F4C">
              <w:rPr>
                <w:rFonts w:eastAsiaTheme="minorEastAsia"/>
                <w:b/>
                <w:bCs/>
                <w:sz w:val="18"/>
                <w:szCs w:val="18"/>
                <w:lang w:val="en-US" w:eastAsia="zh-CN"/>
              </w:rPr>
              <w:t>Proposal 7:</w:t>
            </w:r>
            <w:r w:rsidRPr="002C0F4C">
              <w:rPr>
                <w:rFonts w:eastAsiaTheme="minorEastAsia"/>
                <w:sz w:val="18"/>
                <w:szCs w:val="18"/>
                <w:lang w:val="en-US" w:eastAsia="zh-CN"/>
              </w:rPr>
              <w:t xml:space="preserve"> RAN4 reply the following information related to Agreement-3: </w:t>
            </w:r>
          </w:p>
          <w:p w14:paraId="32687C17" w14:textId="77777777" w:rsidR="002C0F4C" w:rsidRPr="002C0F4C" w:rsidRDefault="002C0F4C" w:rsidP="00AB73CB">
            <w:pPr>
              <w:pStyle w:val="ListParagraph"/>
              <w:numPr>
                <w:ilvl w:val="0"/>
                <w:numId w:val="6"/>
              </w:numPr>
              <w:ind w:firstLineChars="0"/>
              <w:jc w:val="both"/>
              <w:rPr>
                <w:rFonts w:eastAsiaTheme="minorEastAsia"/>
                <w:sz w:val="18"/>
                <w:szCs w:val="18"/>
                <w:lang w:val="en-US" w:eastAsia="zh-CN"/>
              </w:rPr>
            </w:pPr>
            <w:r w:rsidRPr="002C0F4C">
              <w:rPr>
                <w:rFonts w:eastAsiaTheme="minorEastAsia"/>
                <w:sz w:val="18"/>
                <w:szCs w:val="18"/>
                <w:lang w:val="en-US" w:eastAsia="zh-CN"/>
              </w:rPr>
              <w:t xml:space="preserve">RAN4 confirm Option 1 is aligned with RAN4 agreement, and as confirmed in previous reply LS (R4-2220243), the IBE-based model shall be used for TX modelling for UE-UE CLI for the co-channel case in RAN1 system-level simulation: </w:t>
            </w:r>
          </w:p>
          <w:p w14:paraId="6D6D59FE" w14:textId="77777777" w:rsidR="002C0F4C" w:rsidRPr="002C0F4C" w:rsidRDefault="002C0F4C" w:rsidP="00AB73CB">
            <w:pPr>
              <w:pStyle w:val="ListParagraph"/>
              <w:numPr>
                <w:ilvl w:val="1"/>
                <w:numId w:val="6"/>
              </w:numPr>
              <w:ind w:firstLineChars="0"/>
              <w:jc w:val="both"/>
              <w:rPr>
                <w:rFonts w:eastAsiaTheme="minorEastAsia"/>
                <w:sz w:val="18"/>
                <w:szCs w:val="18"/>
                <w:lang w:val="en-US" w:eastAsia="zh-CN"/>
              </w:rPr>
            </w:pPr>
            <w:r w:rsidRPr="002C0F4C">
              <w:rPr>
                <w:rFonts w:eastAsiaTheme="minorEastAsia"/>
                <w:sz w:val="18"/>
                <w:szCs w:val="18"/>
                <w:lang w:val="en-US" w:eastAsia="zh-CN"/>
              </w:rPr>
              <w:t xml:space="preserve">IBE models provided in clause 6.4.2.3 in TS38.101-1 and clause 6.4.2.3.4 in TS38.101-2 shall be followed. </w:t>
            </w:r>
          </w:p>
          <w:p w14:paraId="5F7DE6B4" w14:textId="1493AE0F" w:rsidR="00661CBC" w:rsidRPr="002C0F4C" w:rsidRDefault="002C0F4C" w:rsidP="00AB73CB">
            <w:pPr>
              <w:pStyle w:val="ListParagraph"/>
              <w:numPr>
                <w:ilvl w:val="1"/>
                <w:numId w:val="6"/>
              </w:numPr>
              <w:ind w:firstLineChars="0"/>
              <w:jc w:val="both"/>
              <w:rPr>
                <w:rFonts w:eastAsiaTheme="minorEastAsia"/>
                <w:sz w:val="18"/>
                <w:szCs w:val="18"/>
                <w:lang w:val="en-US" w:eastAsia="zh-CN"/>
              </w:rPr>
            </w:pPr>
            <w:r w:rsidRPr="002C0F4C">
              <w:rPr>
                <w:rFonts w:eastAsiaTheme="minorEastAsia"/>
                <w:sz w:val="18"/>
                <w:szCs w:val="18"/>
                <w:lang w:val="en-US" w:eastAsia="zh-CN"/>
              </w:rPr>
              <w:t xml:space="preserve">The general and IQ Image part of in-band emission model shall be considered, while the carrier leakage part can be ignored. </w:t>
            </w:r>
          </w:p>
        </w:tc>
      </w:tr>
      <w:tr w:rsidR="00217C52" w:rsidRPr="009F6EF7" w14:paraId="13CD228F" w14:textId="77777777" w:rsidTr="00217C52">
        <w:trPr>
          <w:trHeight w:val="227"/>
        </w:trPr>
        <w:tc>
          <w:tcPr>
            <w:tcW w:w="1622" w:type="dxa"/>
          </w:tcPr>
          <w:p w14:paraId="5A9A93E7" w14:textId="77777777" w:rsidR="00217C52" w:rsidRPr="004E1F5C" w:rsidRDefault="00217C52" w:rsidP="008C0ECD">
            <w:pPr>
              <w:spacing w:before="60" w:after="60"/>
              <w:rPr>
                <w:sz w:val="18"/>
                <w:szCs w:val="18"/>
              </w:rPr>
            </w:pPr>
            <w:r w:rsidRPr="004E1F5C">
              <w:rPr>
                <w:color w:val="000000"/>
                <w:sz w:val="18"/>
                <w:szCs w:val="18"/>
              </w:rPr>
              <w:t>R4-2300266</w:t>
            </w:r>
          </w:p>
        </w:tc>
        <w:tc>
          <w:tcPr>
            <w:tcW w:w="1424" w:type="dxa"/>
          </w:tcPr>
          <w:p w14:paraId="7728FC80" w14:textId="77777777" w:rsidR="00217C52" w:rsidRPr="004E1F5C" w:rsidRDefault="00217C52" w:rsidP="008C0ECD">
            <w:pPr>
              <w:spacing w:before="60" w:after="60"/>
              <w:rPr>
                <w:sz w:val="18"/>
                <w:szCs w:val="18"/>
              </w:rPr>
            </w:pPr>
            <w:r w:rsidRPr="004E1F5C">
              <w:rPr>
                <w:sz w:val="18"/>
                <w:szCs w:val="18"/>
              </w:rPr>
              <w:t>Apple</w:t>
            </w:r>
          </w:p>
        </w:tc>
        <w:tc>
          <w:tcPr>
            <w:tcW w:w="6585" w:type="dxa"/>
          </w:tcPr>
          <w:p w14:paraId="79498054" w14:textId="77777777" w:rsidR="00217C52" w:rsidRPr="004E1F5C" w:rsidRDefault="00217C52" w:rsidP="008C0ECD">
            <w:pPr>
              <w:spacing w:before="60" w:after="60"/>
              <w:contextualSpacing/>
              <w:rPr>
                <w:sz w:val="18"/>
                <w:szCs w:val="18"/>
              </w:rPr>
            </w:pPr>
            <w:r w:rsidRPr="004E1F5C">
              <w:rPr>
                <w:sz w:val="18"/>
                <w:szCs w:val="18"/>
              </w:rPr>
              <w:t>Proposal 4: It is preferred to follow the IBE requirement as defined in TS38.101-1 and TS38.101-2 if the effort to derive an equivalent frequency flat model is time-consuming.</w:t>
            </w:r>
          </w:p>
        </w:tc>
      </w:tr>
      <w:tr w:rsidR="001D1D08" w:rsidRPr="009F6EF7" w14:paraId="3D194C54" w14:textId="77777777" w:rsidTr="00217C52">
        <w:trPr>
          <w:trHeight w:val="227"/>
        </w:trPr>
        <w:tc>
          <w:tcPr>
            <w:tcW w:w="1622" w:type="dxa"/>
          </w:tcPr>
          <w:p w14:paraId="59A61847" w14:textId="1369447C" w:rsidR="001D1D08" w:rsidRPr="0043121D" w:rsidRDefault="001D1D08" w:rsidP="001D1D08">
            <w:pPr>
              <w:spacing w:before="60" w:after="60"/>
              <w:rPr>
                <w:color w:val="000000"/>
                <w:sz w:val="18"/>
                <w:szCs w:val="18"/>
              </w:rPr>
            </w:pPr>
            <w:r w:rsidRPr="0043121D">
              <w:rPr>
                <w:sz w:val="18"/>
                <w:szCs w:val="18"/>
              </w:rPr>
              <w:t>R4-2302433</w:t>
            </w:r>
          </w:p>
        </w:tc>
        <w:tc>
          <w:tcPr>
            <w:tcW w:w="1424" w:type="dxa"/>
          </w:tcPr>
          <w:p w14:paraId="53FE4537" w14:textId="487500DE" w:rsidR="001D1D08" w:rsidRPr="0043121D" w:rsidRDefault="001D1D08" w:rsidP="001D1D08">
            <w:pPr>
              <w:spacing w:before="60" w:after="60"/>
              <w:rPr>
                <w:sz w:val="18"/>
                <w:szCs w:val="18"/>
              </w:rPr>
            </w:pPr>
            <w:r w:rsidRPr="0043121D">
              <w:rPr>
                <w:sz w:val="18"/>
                <w:szCs w:val="18"/>
              </w:rPr>
              <w:t>Qualcomm Incorporated</w:t>
            </w:r>
          </w:p>
        </w:tc>
        <w:tc>
          <w:tcPr>
            <w:tcW w:w="6585" w:type="dxa"/>
          </w:tcPr>
          <w:p w14:paraId="6F0990B3" w14:textId="77777777" w:rsidR="001D1D08" w:rsidRDefault="001D1D08" w:rsidP="001D1D08">
            <w:pPr>
              <w:spacing w:before="60" w:after="60"/>
              <w:contextualSpacing/>
              <w:rPr>
                <w:sz w:val="18"/>
                <w:szCs w:val="18"/>
              </w:rPr>
            </w:pPr>
            <w:r w:rsidRPr="0043121D">
              <w:rPr>
                <w:sz w:val="18"/>
                <w:szCs w:val="18"/>
              </w:rPr>
              <w:t>Proposal reply LS: RAN4 to consider the draft LS in this paper.</w:t>
            </w:r>
          </w:p>
          <w:p w14:paraId="0295DCCE" w14:textId="77777777" w:rsidR="00F9139C" w:rsidRPr="0056486E" w:rsidRDefault="00F9139C" w:rsidP="00F9139C">
            <w:pPr>
              <w:pStyle w:val="ListParagraph"/>
              <w:numPr>
                <w:ilvl w:val="0"/>
                <w:numId w:val="18"/>
              </w:numPr>
              <w:spacing w:before="120" w:after="240" w:line="259" w:lineRule="auto"/>
              <w:ind w:firstLineChars="0"/>
              <w:jc w:val="both"/>
              <w:rPr>
                <w:rFonts w:eastAsiaTheme="minorEastAsia"/>
                <w:sz w:val="18"/>
                <w:szCs w:val="18"/>
                <w:lang w:val="en-US" w:eastAsia="zh-CN"/>
              </w:rPr>
            </w:pPr>
            <w:r w:rsidRPr="0056486E">
              <w:rPr>
                <w:rFonts w:eastAsiaTheme="minorEastAsia"/>
                <w:sz w:val="18"/>
                <w:szCs w:val="18"/>
                <w:lang w:val="en-US" w:eastAsia="zh-CN"/>
              </w:rPr>
              <w:lastRenderedPageBreak/>
              <w:t>Regarding RAN1 Agreement-1 in R1-2212963:</w:t>
            </w:r>
          </w:p>
          <w:p w14:paraId="4A446F07" w14:textId="77777777" w:rsidR="00F9139C" w:rsidRPr="0056486E" w:rsidRDefault="00F9139C" w:rsidP="0056486E">
            <w:pPr>
              <w:pStyle w:val="ListParagraph"/>
              <w:numPr>
                <w:ilvl w:val="1"/>
                <w:numId w:val="18"/>
              </w:numPr>
              <w:spacing w:after="0" w:line="259" w:lineRule="auto"/>
              <w:ind w:firstLineChars="0"/>
              <w:jc w:val="both"/>
              <w:rPr>
                <w:rFonts w:eastAsiaTheme="minorEastAsia"/>
                <w:sz w:val="18"/>
                <w:szCs w:val="18"/>
                <w:lang w:val="en-US" w:eastAsia="zh-CN"/>
              </w:rPr>
            </w:pPr>
            <w:r w:rsidRPr="0056486E">
              <w:rPr>
                <w:rFonts w:eastAsiaTheme="minorEastAsia"/>
                <w:sz w:val="18"/>
                <w:szCs w:val="18"/>
                <w:lang w:val="en-US" w:eastAsia="zh-CN"/>
              </w:rPr>
              <w:t xml:space="preserve">RAN4 confirms RAN1 modeling of the inter-site inter-gNB co-channel CLI considering the large scale and small-scale fading components. </w:t>
            </w:r>
          </w:p>
          <w:p w14:paraId="3E642F1F" w14:textId="77777777" w:rsidR="00F9139C" w:rsidRPr="0056486E" w:rsidRDefault="00F9139C" w:rsidP="0056486E">
            <w:pPr>
              <w:pStyle w:val="ListParagraph"/>
              <w:numPr>
                <w:ilvl w:val="1"/>
                <w:numId w:val="18"/>
              </w:numPr>
              <w:spacing w:after="0" w:line="259" w:lineRule="auto"/>
              <w:ind w:firstLineChars="0"/>
              <w:jc w:val="both"/>
              <w:rPr>
                <w:rFonts w:eastAsiaTheme="minorEastAsia"/>
                <w:sz w:val="18"/>
                <w:szCs w:val="18"/>
                <w:lang w:val="en-US" w:eastAsia="zh-CN"/>
              </w:rPr>
            </w:pPr>
            <w:r w:rsidRPr="0056486E">
              <w:rPr>
                <w:rFonts w:eastAsiaTheme="minorEastAsia"/>
                <w:sz w:val="18"/>
                <w:szCs w:val="18"/>
                <w:lang w:val="en-US" w:eastAsia="zh-CN"/>
              </w:rPr>
              <w:t xml:space="preserve">RAN4 recommends that </w:t>
            </w:r>
            <m:oMath>
              <m:sSub>
                <m:sSubPr>
                  <m:ctrlPr>
                    <w:rPr>
                      <w:rFonts w:ascii="Cambria Math" w:eastAsiaTheme="minorEastAsia" w:hAnsi="Cambria Math"/>
                      <w:sz w:val="18"/>
                      <w:szCs w:val="18"/>
                      <w:lang w:val="en-US" w:eastAsia="zh-CN"/>
                    </w:rPr>
                  </m:ctrlPr>
                </m:sSubPr>
                <m:e>
                  <m:r>
                    <m:rPr>
                      <m:sty m:val="p"/>
                    </m:rPr>
                    <w:rPr>
                      <w:rFonts w:ascii="Cambria Math" w:eastAsiaTheme="minorEastAsia" w:hAnsi="Cambria Math"/>
                      <w:sz w:val="18"/>
                      <w:szCs w:val="18"/>
                      <w:lang w:val="en-US" w:eastAsia="zh-CN"/>
                    </w:rPr>
                    <m:t>ICS</m:t>
                  </m:r>
                </m:e>
                <m:sub>
                  <m:r>
                    <m:rPr>
                      <m:sty m:val="p"/>
                    </m:rPr>
                    <w:rPr>
                      <w:rFonts w:ascii="Cambria Math" w:eastAsiaTheme="minorEastAsia" w:hAnsi="Cambria Math"/>
                      <w:sz w:val="18"/>
                      <w:szCs w:val="18"/>
                      <w:lang w:val="en-US" w:eastAsia="zh-CN"/>
                    </w:rPr>
                    <m:t>BS</m:t>
                  </m:r>
                </m:sub>
              </m:sSub>
            </m:oMath>
            <w:r w:rsidRPr="0056486E">
              <w:rPr>
                <w:rFonts w:eastAsiaTheme="minorEastAsia"/>
                <w:sz w:val="18"/>
                <w:szCs w:val="18"/>
                <w:lang w:val="en-US" w:eastAsia="zh-CN"/>
              </w:rPr>
              <w:t xml:space="preserve"> to be modelled by a single value which equals the gNB ACS for the different gNB classes (i.e., 46 dB and 24 dB for FR1 and FR2, respectively).</w:t>
            </w:r>
          </w:p>
          <w:p w14:paraId="24707EFF" w14:textId="77777777" w:rsidR="00F9139C" w:rsidRPr="0056486E" w:rsidRDefault="00F9139C" w:rsidP="0056486E">
            <w:pPr>
              <w:pStyle w:val="ListParagraph"/>
              <w:numPr>
                <w:ilvl w:val="1"/>
                <w:numId w:val="18"/>
              </w:numPr>
              <w:spacing w:after="0" w:line="259" w:lineRule="auto"/>
              <w:ind w:firstLineChars="0"/>
              <w:jc w:val="both"/>
              <w:rPr>
                <w:rFonts w:eastAsiaTheme="minorEastAsia"/>
                <w:sz w:val="18"/>
                <w:szCs w:val="18"/>
                <w:lang w:val="en-US" w:eastAsia="zh-CN"/>
              </w:rPr>
            </w:pPr>
            <w:r w:rsidRPr="0056486E">
              <w:rPr>
                <w:rFonts w:eastAsiaTheme="minorEastAsia"/>
                <w:sz w:val="18"/>
                <w:szCs w:val="18"/>
                <w:lang w:val="en-US" w:eastAsia="zh-CN"/>
              </w:rPr>
              <w:t xml:space="preserve">RAN4 would like to point out that inter-subband selectivity and its enhancements should be considered for only SBFD-capable gNBs while legacy gNBs should not be impacted. </w:t>
            </w:r>
          </w:p>
          <w:p w14:paraId="0AC4C219" w14:textId="77777777" w:rsidR="00F9139C" w:rsidRPr="0056486E" w:rsidRDefault="00F9139C" w:rsidP="0056486E">
            <w:pPr>
              <w:pStyle w:val="ListParagraph"/>
              <w:numPr>
                <w:ilvl w:val="0"/>
                <w:numId w:val="18"/>
              </w:numPr>
              <w:spacing w:after="0" w:line="259" w:lineRule="auto"/>
              <w:ind w:firstLineChars="0"/>
              <w:jc w:val="both"/>
              <w:rPr>
                <w:rFonts w:eastAsiaTheme="minorEastAsia"/>
                <w:sz w:val="18"/>
                <w:szCs w:val="18"/>
                <w:lang w:val="en-US" w:eastAsia="zh-CN"/>
              </w:rPr>
            </w:pPr>
            <w:r w:rsidRPr="0056486E">
              <w:rPr>
                <w:rFonts w:eastAsiaTheme="minorEastAsia"/>
                <w:sz w:val="18"/>
                <w:szCs w:val="18"/>
                <w:lang w:val="en-US" w:eastAsia="zh-CN"/>
              </w:rPr>
              <w:t>Regarding RAN1 Agreement-2 in R1-2212963:</w:t>
            </w:r>
          </w:p>
          <w:p w14:paraId="3956FB2B" w14:textId="77777777" w:rsidR="00F9139C" w:rsidRPr="0056486E" w:rsidRDefault="00F9139C" w:rsidP="0056486E">
            <w:pPr>
              <w:pStyle w:val="ListParagraph"/>
              <w:numPr>
                <w:ilvl w:val="1"/>
                <w:numId w:val="18"/>
              </w:numPr>
              <w:spacing w:after="0" w:line="259" w:lineRule="auto"/>
              <w:ind w:firstLineChars="0"/>
              <w:jc w:val="both"/>
              <w:rPr>
                <w:rFonts w:eastAsiaTheme="minorEastAsia"/>
                <w:sz w:val="18"/>
                <w:szCs w:val="18"/>
                <w:lang w:val="en-US" w:eastAsia="zh-CN"/>
              </w:rPr>
            </w:pPr>
            <w:r w:rsidRPr="0056486E">
              <w:rPr>
                <w:rFonts w:eastAsiaTheme="minorEastAsia"/>
                <w:sz w:val="18"/>
                <w:szCs w:val="18"/>
                <w:lang w:val="en-US" w:eastAsia="zh-CN"/>
              </w:rPr>
              <w:t xml:space="preserve">RAN4 confirms RAN1 the co-site inter-sector co-channel inter-subband CLI modelling carried out in RAN1. </w:t>
            </w:r>
          </w:p>
          <w:p w14:paraId="58EE8267" w14:textId="77777777" w:rsidR="00F9139C" w:rsidRPr="0056486E" w:rsidRDefault="00F9139C" w:rsidP="0056486E">
            <w:pPr>
              <w:pStyle w:val="ListParagraph"/>
              <w:numPr>
                <w:ilvl w:val="1"/>
                <w:numId w:val="18"/>
              </w:numPr>
              <w:spacing w:after="0" w:line="259" w:lineRule="auto"/>
              <w:ind w:firstLineChars="0"/>
              <w:jc w:val="both"/>
              <w:rPr>
                <w:rFonts w:eastAsiaTheme="minorEastAsia"/>
                <w:sz w:val="18"/>
                <w:szCs w:val="18"/>
                <w:lang w:val="en-US" w:eastAsia="zh-CN"/>
              </w:rPr>
            </w:pPr>
            <w:r w:rsidRPr="0056486E">
              <w:rPr>
                <w:rFonts w:eastAsiaTheme="minorEastAsia"/>
                <w:sz w:val="18"/>
                <w:szCs w:val="18"/>
                <w:lang w:val="en-US" w:eastAsia="zh-CN"/>
              </w:rPr>
              <w:t xml:space="preserve">RAN4 has considered so far baseline values for ACLR and ACS (based on TS 38.104) to be reused for inter-subband co-channel CLI modeling. Additionally, RAN4 has not yet precluded possible improvements on receiver performance compared to baseline gNB ACS. The ACLR/ACS values for FR1 and FR2 are shown in the table below. </w:t>
            </w:r>
          </w:p>
          <w:tbl>
            <w:tblPr>
              <w:tblStyle w:val="TableGrid"/>
              <w:tblW w:w="0" w:type="auto"/>
              <w:jc w:val="center"/>
              <w:tblLook w:val="04A0" w:firstRow="1" w:lastRow="0" w:firstColumn="1" w:lastColumn="0" w:noHBand="0" w:noVBand="1"/>
            </w:tblPr>
            <w:tblGrid>
              <w:gridCol w:w="1036"/>
              <w:gridCol w:w="1559"/>
              <w:gridCol w:w="1559"/>
            </w:tblGrid>
            <w:tr w:rsidR="00F9139C" w:rsidRPr="00F9139C" w14:paraId="06A4F027" w14:textId="77777777" w:rsidTr="00EF26B0">
              <w:trPr>
                <w:jc w:val="center"/>
              </w:trPr>
              <w:tc>
                <w:tcPr>
                  <w:tcW w:w="998" w:type="dxa"/>
                </w:tcPr>
                <w:p w14:paraId="510D84D4" w14:textId="77777777" w:rsidR="00F9139C" w:rsidRPr="0056486E" w:rsidRDefault="00F9139C" w:rsidP="0056486E">
                  <w:pPr>
                    <w:pStyle w:val="ListParagraph"/>
                    <w:spacing w:after="0"/>
                    <w:ind w:firstLine="360"/>
                    <w:rPr>
                      <w:rFonts w:eastAsiaTheme="minorEastAsia"/>
                      <w:sz w:val="18"/>
                      <w:szCs w:val="18"/>
                      <w:lang w:val="en-US" w:eastAsia="zh-CN"/>
                    </w:rPr>
                  </w:pPr>
                  <w:r w:rsidRPr="0056486E">
                    <w:rPr>
                      <w:rFonts w:eastAsiaTheme="minorEastAsia"/>
                      <w:sz w:val="18"/>
                      <w:szCs w:val="18"/>
                      <w:lang w:val="en-US" w:eastAsia="zh-CN"/>
                    </w:rPr>
                    <w:t>Range</w:t>
                  </w:r>
                </w:p>
              </w:tc>
              <w:tc>
                <w:tcPr>
                  <w:tcW w:w="1559" w:type="dxa"/>
                </w:tcPr>
                <w:p w14:paraId="0EADA9F0" w14:textId="77777777" w:rsidR="00F9139C" w:rsidRPr="0056486E" w:rsidRDefault="00F9139C" w:rsidP="0056486E">
                  <w:pPr>
                    <w:pStyle w:val="ListParagraph"/>
                    <w:spacing w:after="0"/>
                    <w:ind w:firstLine="360"/>
                    <w:rPr>
                      <w:rFonts w:eastAsiaTheme="minorEastAsia"/>
                      <w:sz w:val="18"/>
                      <w:szCs w:val="18"/>
                      <w:lang w:val="en-US" w:eastAsia="zh-CN"/>
                    </w:rPr>
                  </w:pPr>
                  <w:r w:rsidRPr="0056486E">
                    <w:rPr>
                      <w:rFonts w:eastAsiaTheme="minorEastAsia"/>
                      <w:sz w:val="18"/>
                      <w:szCs w:val="18"/>
                      <w:lang w:val="en-US" w:eastAsia="zh-CN"/>
                    </w:rPr>
                    <w:t>ACLR [dB]</w:t>
                  </w:r>
                </w:p>
              </w:tc>
              <w:tc>
                <w:tcPr>
                  <w:tcW w:w="1559" w:type="dxa"/>
                </w:tcPr>
                <w:p w14:paraId="375D0566" w14:textId="77777777" w:rsidR="00F9139C" w:rsidRPr="0056486E" w:rsidRDefault="00F9139C" w:rsidP="0056486E">
                  <w:pPr>
                    <w:pStyle w:val="ListParagraph"/>
                    <w:spacing w:after="0"/>
                    <w:ind w:firstLine="360"/>
                    <w:rPr>
                      <w:rFonts w:eastAsiaTheme="minorEastAsia"/>
                      <w:sz w:val="18"/>
                      <w:szCs w:val="18"/>
                      <w:lang w:val="en-US" w:eastAsia="zh-CN"/>
                    </w:rPr>
                  </w:pPr>
                  <w:r w:rsidRPr="0056486E">
                    <w:rPr>
                      <w:rFonts w:eastAsiaTheme="minorEastAsia"/>
                      <w:sz w:val="18"/>
                      <w:szCs w:val="18"/>
                      <w:lang w:val="en-US" w:eastAsia="zh-CN"/>
                    </w:rPr>
                    <w:t>ACS [dB]</w:t>
                  </w:r>
                </w:p>
              </w:tc>
            </w:tr>
            <w:tr w:rsidR="00F9139C" w:rsidRPr="00F9139C" w14:paraId="06D68AAC" w14:textId="77777777" w:rsidTr="00EF26B0">
              <w:trPr>
                <w:trHeight w:val="323"/>
                <w:jc w:val="center"/>
              </w:trPr>
              <w:tc>
                <w:tcPr>
                  <w:tcW w:w="998" w:type="dxa"/>
                </w:tcPr>
                <w:p w14:paraId="009DB055" w14:textId="77777777" w:rsidR="00F9139C" w:rsidRPr="0056486E" w:rsidRDefault="00F9139C" w:rsidP="0056486E">
                  <w:pPr>
                    <w:pStyle w:val="ListParagraph"/>
                    <w:spacing w:after="0"/>
                    <w:ind w:firstLine="360"/>
                    <w:jc w:val="center"/>
                    <w:rPr>
                      <w:rFonts w:eastAsiaTheme="minorEastAsia"/>
                      <w:sz w:val="18"/>
                      <w:szCs w:val="18"/>
                      <w:lang w:val="en-US" w:eastAsia="zh-CN"/>
                    </w:rPr>
                  </w:pPr>
                  <w:r w:rsidRPr="0056486E">
                    <w:rPr>
                      <w:rFonts w:eastAsiaTheme="minorEastAsia"/>
                      <w:sz w:val="18"/>
                      <w:szCs w:val="18"/>
                      <w:lang w:val="en-US" w:eastAsia="zh-CN"/>
                    </w:rPr>
                    <w:t>FR-1</w:t>
                  </w:r>
                </w:p>
              </w:tc>
              <w:tc>
                <w:tcPr>
                  <w:tcW w:w="1559" w:type="dxa"/>
                </w:tcPr>
                <w:p w14:paraId="3C826E24" w14:textId="77777777" w:rsidR="00F9139C" w:rsidRPr="0056486E" w:rsidRDefault="00F9139C" w:rsidP="0056486E">
                  <w:pPr>
                    <w:pStyle w:val="ListParagraph"/>
                    <w:spacing w:after="0"/>
                    <w:ind w:firstLine="360"/>
                    <w:jc w:val="center"/>
                    <w:rPr>
                      <w:rFonts w:eastAsiaTheme="minorEastAsia"/>
                      <w:sz w:val="18"/>
                      <w:szCs w:val="18"/>
                      <w:lang w:val="en-US" w:eastAsia="zh-CN"/>
                    </w:rPr>
                  </w:pPr>
                  <w:r w:rsidRPr="0056486E">
                    <w:rPr>
                      <w:rFonts w:eastAsiaTheme="minorEastAsia"/>
                      <w:sz w:val="18"/>
                      <w:szCs w:val="18"/>
                      <w:lang w:val="en-US" w:eastAsia="zh-CN"/>
                    </w:rPr>
                    <w:t>45</w:t>
                  </w:r>
                </w:p>
              </w:tc>
              <w:tc>
                <w:tcPr>
                  <w:tcW w:w="1559" w:type="dxa"/>
                </w:tcPr>
                <w:p w14:paraId="72C83CEF" w14:textId="77777777" w:rsidR="00F9139C" w:rsidRPr="0056486E" w:rsidRDefault="00F9139C" w:rsidP="0056486E">
                  <w:pPr>
                    <w:pStyle w:val="ListParagraph"/>
                    <w:spacing w:after="0"/>
                    <w:ind w:firstLine="360"/>
                    <w:jc w:val="center"/>
                    <w:rPr>
                      <w:rFonts w:eastAsiaTheme="minorEastAsia"/>
                      <w:sz w:val="18"/>
                      <w:szCs w:val="18"/>
                      <w:lang w:val="en-US" w:eastAsia="zh-CN"/>
                    </w:rPr>
                  </w:pPr>
                  <w:r w:rsidRPr="0056486E">
                    <w:rPr>
                      <w:rFonts w:eastAsiaTheme="minorEastAsia"/>
                      <w:sz w:val="18"/>
                      <w:szCs w:val="18"/>
                      <w:lang w:val="en-US" w:eastAsia="zh-CN"/>
                    </w:rPr>
                    <w:t>46</w:t>
                  </w:r>
                </w:p>
              </w:tc>
            </w:tr>
            <w:tr w:rsidR="00F9139C" w:rsidRPr="00F9139C" w14:paraId="09C89529" w14:textId="77777777" w:rsidTr="00EF26B0">
              <w:trPr>
                <w:trHeight w:val="58"/>
                <w:jc w:val="center"/>
              </w:trPr>
              <w:tc>
                <w:tcPr>
                  <w:tcW w:w="998" w:type="dxa"/>
                </w:tcPr>
                <w:p w14:paraId="6F92A70C" w14:textId="77777777" w:rsidR="00F9139C" w:rsidRPr="0056486E" w:rsidRDefault="00F9139C" w:rsidP="0056486E">
                  <w:pPr>
                    <w:pStyle w:val="ListParagraph"/>
                    <w:spacing w:after="0"/>
                    <w:ind w:firstLine="360"/>
                    <w:jc w:val="center"/>
                    <w:rPr>
                      <w:rFonts w:eastAsiaTheme="minorEastAsia"/>
                      <w:sz w:val="18"/>
                      <w:szCs w:val="18"/>
                      <w:lang w:val="en-US" w:eastAsia="zh-CN"/>
                    </w:rPr>
                  </w:pPr>
                  <w:r w:rsidRPr="0056486E">
                    <w:rPr>
                      <w:rFonts w:eastAsiaTheme="minorEastAsia"/>
                      <w:sz w:val="18"/>
                      <w:szCs w:val="18"/>
                      <w:lang w:val="en-US" w:eastAsia="zh-CN"/>
                    </w:rPr>
                    <w:t>FR-2</w:t>
                  </w:r>
                </w:p>
              </w:tc>
              <w:tc>
                <w:tcPr>
                  <w:tcW w:w="1559" w:type="dxa"/>
                </w:tcPr>
                <w:p w14:paraId="681F6AE6" w14:textId="77777777" w:rsidR="00F9139C" w:rsidRPr="0056486E" w:rsidRDefault="00F9139C" w:rsidP="0056486E">
                  <w:pPr>
                    <w:pStyle w:val="ListParagraph"/>
                    <w:spacing w:after="0"/>
                    <w:ind w:firstLine="360"/>
                    <w:jc w:val="center"/>
                    <w:rPr>
                      <w:rFonts w:eastAsiaTheme="minorEastAsia"/>
                      <w:sz w:val="18"/>
                      <w:szCs w:val="18"/>
                      <w:lang w:val="en-US" w:eastAsia="zh-CN"/>
                    </w:rPr>
                  </w:pPr>
                  <w:r w:rsidRPr="0056486E">
                    <w:rPr>
                      <w:rFonts w:eastAsiaTheme="minorEastAsia"/>
                      <w:sz w:val="18"/>
                      <w:szCs w:val="18"/>
                      <w:lang w:val="en-US" w:eastAsia="zh-CN"/>
                    </w:rPr>
                    <w:t>28</w:t>
                  </w:r>
                </w:p>
              </w:tc>
              <w:tc>
                <w:tcPr>
                  <w:tcW w:w="1559" w:type="dxa"/>
                </w:tcPr>
                <w:p w14:paraId="1854D6FE" w14:textId="77777777" w:rsidR="00F9139C" w:rsidRPr="0056486E" w:rsidRDefault="00F9139C" w:rsidP="0056486E">
                  <w:pPr>
                    <w:pStyle w:val="ListParagraph"/>
                    <w:spacing w:after="0"/>
                    <w:ind w:firstLine="360"/>
                    <w:jc w:val="center"/>
                    <w:rPr>
                      <w:rFonts w:eastAsiaTheme="minorEastAsia"/>
                      <w:sz w:val="18"/>
                      <w:szCs w:val="18"/>
                      <w:lang w:val="en-US" w:eastAsia="zh-CN"/>
                    </w:rPr>
                  </w:pPr>
                  <w:r w:rsidRPr="0056486E">
                    <w:rPr>
                      <w:rFonts w:eastAsiaTheme="minorEastAsia"/>
                      <w:sz w:val="18"/>
                      <w:szCs w:val="18"/>
                      <w:lang w:val="en-US" w:eastAsia="zh-CN"/>
                    </w:rPr>
                    <w:t>24</w:t>
                  </w:r>
                </w:p>
              </w:tc>
            </w:tr>
          </w:tbl>
          <w:p w14:paraId="6F0EF2ED" w14:textId="77777777" w:rsidR="00F9139C" w:rsidRPr="0056486E" w:rsidRDefault="00F9139C" w:rsidP="0056486E">
            <w:pPr>
              <w:spacing w:after="0"/>
              <w:rPr>
                <w:rFonts w:eastAsiaTheme="minorEastAsia"/>
                <w:sz w:val="18"/>
                <w:szCs w:val="18"/>
                <w:lang w:val="en-US" w:eastAsia="zh-CN"/>
              </w:rPr>
            </w:pPr>
          </w:p>
          <w:p w14:paraId="2B8A4E4F" w14:textId="77777777" w:rsidR="00F9139C" w:rsidRPr="0056486E" w:rsidRDefault="00F9139C" w:rsidP="0056486E">
            <w:pPr>
              <w:pStyle w:val="ListParagraph"/>
              <w:numPr>
                <w:ilvl w:val="1"/>
                <w:numId w:val="18"/>
              </w:numPr>
              <w:spacing w:after="0" w:line="259" w:lineRule="auto"/>
              <w:ind w:firstLineChars="0"/>
              <w:jc w:val="both"/>
              <w:rPr>
                <w:rFonts w:eastAsiaTheme="minorEastAsia"/>
                <w:sz w:val="18"/>
                <w:szCs w:val="18"/>
                <w:lang w:val="en-US" w:eastAsia="zh-CN"/>
              </w:rPr>
            </w:pPr>
            <w:r w:rsidRPr="0056486E">
              <w:rPr>
                <w:rFonts w:eastAsiaTheme="minorEastAsia"/>
                <w:sz w:val="18"/>
                <w:szCs w:val="18"/>
                <w:lang w:val="en-US" w:eastAsia="zh-CN"/>
              </w:rPr>
              <w:t xml:space="preserve">For spatial isolation values, RAN4 is still discussing whether similar spatial isolation capabilities as the self-interference framework should be considered for the co-site inter-sector or not. </w:t>
            </w:r>
          </w:p>
          <w:p w14:paraId="73EAE8DD" w14:textId="77777777" w:rsidR="00F9139C" w:rsidRPr="0056486E" w:rsidRDefault="00F9139C" w:rsidP="0056486E">
            <w:pPr>
              <w:pStyle w:val="ListParagraph"/>
              <w:numPr>
                <w:ilvl w:val="0"/>
                <w:numId w:val="18"/>
              </w:numPr>
              <w:spacing w:after="0" w:line="259" w:lineRule="auto"/>
              <w:ind w:firstLineChars="0"/>
              <w:jc w:val="both"/>
              <w:rPr>
                <w:rFonts w:eastAsiaTheme="minorEastAsia"/>
                <w:sz w:val="18"/>
                <w:szCs w:val="18"/>
                <w:lang w:val="en-US" w:eastAsia="zh-CN"/>
              </w:rPr>
            </w:pPr>
            <w:r w:rsidRPr="0056486E">
              <w:rPr>
                <w:rFonts w:eastAsiaTheme="minorEastAsia"/>
                <w:sz w:val="18"/>
                <w:szCs w:val="18"/>
                <w:lang w:val="en-US" w:eastAsia="zh-CN"/>
              </w:rPr>
              <w:t>Regarding RAN1 Agreement-3 in R1-2212963:</w:t>
            </w:r>
          </w:p>
          <w:p w14:paraId="15F46105" w14:textId="77777777" w:rsidR="00F9139C" w:rsidRPr="0056486E" w:rsidRDefault="00F9139C" w:rsidP="0056486E">
            <w:pPr>
              <w:pStyle w:val="ListParagraph"/>
              <w:numPr>
                <w:ilvl w:val="1"/>
                <w:numId w:val="18"/>
              </w:numPr>
              <w:spacing w:after="0" w:line="259" w:lineRule="auto"/>
              <w:ind w:firstLineChars="0"/>
              <w:jc w:val="both"/>
              <w:rPr>
                <w:rFonts w:eastAsiaTheme="minorEastAsia"/>
                <w:sz w:val="18"/>
                <w:szCs w:val="18"/>
                <w:lang w:val="en-US" w:eastAsia="zh-CN"/>
              </w:rPr>
            </w:pPr>
            <w:r w:rsidRPr="0056486E">
              <w:rPr>
                <w:rFonts w:eastAsiaTheme="minorEastAsia"/>
                <w:sz w:val="18"/>
                <w:szCs w:val="18"/>
                <w:lang w:val="en-US" w:eastAsia="zh-CN"/>
              </w:rPr>
              <w:t>RAN4 recommends option 1.</w:t>
            </w:r>
          </w:p>
          <w:p w14:paraId="5CB23E9F" w14:textId="5B3AC4AC" w:rsidR="00F9139C" w:rsidRPr="00217C52" w:rsidRDefault="00F9139C" w:rsidP="0056486E">
            <w:pPr>
              <w:spacing w:after="0"/>
              <w:contextualSpacing/>
              <w:rPr>
                <w:sz w:val="18"/>
                <w:szCs w:val="18"/>
              </w:rPr>
            </w:pPr>
            <w:r w:rsidRPr="0056486E">
              <w:rPr>
                <w:rFonts w:eastAsiaTheme="minorEastAsia"/>
                <w:sz w:val="18"/>
                <w:szCs w:val="18"/>
                <w:lang w:val="en-US" w:eastAsia="zh-CN"/>
              </w:rPr>
              <w:t>RAN4 has not yet converged on average IBEs for FR1 and FR2 value that can be assumed.</w:t>
            </w:r>
          </w:p>
        </w:tc>
      </w:tr>
    </w:tbl>
    <w:p w14:paraId="14186A96" w14:textId="77777777" w:rsidR="0066621E" w:rsidRDefault="0066621E" w:rsidP="0066621E"/>
    <w:p w14:paraId="07BDC926" w14:textId="77777777" w:rsidR="0066621E" w:rsidRPr="006D4B9B" w:rsidRDefault="0066621E" w:rsidP="0066621E">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16DA6351" w14:textId="77777777" w:rsidR="0066621E" w:rsidRPr="004A7544" w:rsidRDefault="0066621E" w:rsidP="0066621E">
      <w:pPr>
        <w:pStyle w:val="Heading2"/>
      </w:pPr>
      <w:r w:rsidRPr="004A7544">
        <w:rPr>
          <w:rFonts w:hint="eastAsia"/>
        </w:rPr>
        <w:t>Open issues</w:t>
      </w:r>
      <w:r>
        <w:t xml:space="preserve"> summary</w:t>
      </w:r>
    </w:p>
    <w:p w14:paraId="5320C9DB" w14:textId="77777777" w:rsidR="0066621E" w:rsidRDefault="0066621E" w:rsidP="0066621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DF9CE29" w14:textId="269F0A2D" w:rsidR="0066621E" w:rsidRDefault="0066621E" w:rsidP="0066621E">
      <w:pPr>
        <w:rPr>
          <w:iCs/>
        </w:rPr>
      </w:pPr>
      <w:r>
        <w:rPr>
          <w:iCs/>
        </w:rPr>
        <w:t xml:space="preserve">[Moderator] </w:t>
      </w:r>
      <w:r w:rsidR="00661CBC">
        <w:rPr>
          <w:iCs/>
        </w:rPr>
        <w:t xml:space="preserve">In </w:t>
      </w:r>
      <w:r w:rsidR="00596FFF">
        <w:rPr>
          <w:iCs/>
        </w:rPr>
        <w:t>Nov</w:t>
      </w:r>
      <w:r w:rsidR="00661CBC">
        <w:rPr>
          <w:iCs/>
        </w:rPr>
        <w:t>. RAN1 meeting, LS R1-</w:t>
      </w:r>
      <w:r w:rsidR="00596FFF" w:rsidRPr="00596FFF">
        <w:rPr>
          <w:iCs/>
        </w:rPr>
        <w:t>2212963</w:t>
      </w:r>
      <w:r w:rsidR="00596FFF">
        <w:rPr>
          <w:iCs/>
        </w:rPr>
        <w:t xml:space="preserve"> </w:t>
      </w:r>
      <w:r w:rsidR="00661CBC">
        <w:rPr>
          <w:iCs/>
        </w:rPr>
        <w:t xml:space="preserve">has been approved which contains four RAN1 agreement, </w:t>
      </w:r>
      <w:r w:rsidR="00596FFF">
        <w:rPr>
          <w:iCs/>
        </w:rPr>
        <w:t>and accordingly</w:t>
      </w:r>
      <w:r w:rsidR="00661CBC">
        <w:rPr>
          <w:iCs/>
        </w:rPr>
        <w:t xml:space="preserve"> confirmation</w:t>
      </w:r>
      <w:r w:rsidR="00596FFF">
        <w:rPr>
          <w:iCs/>
        </w:rPr>
        <w:t xml:space="preserve"> and reply</w:t>
      </w:r>
      <w:r w:rsidR="00661CBC">
        <w:rPr>
          <w:iCs/>
        </w:rPr>
        <w:t xml:space="preserve"> from RAN4 </w:t>
      </w:r>
      <w:r w:rsidR="00596FFF">
        <w:rPr>
          <w:iCs/>
        </w:rPr>
        <w:t>are</w:t>
      </w:r>
      <w:r w:rsidR="00661CBC">
        <w:rPr>
          <w:iCs/>
        </w:rPr>
        <w:t xml:space="preserve"> expected. </w:t>
      </w:r>
      <w:r>
        <w:rPr>
          <w:iCs/>
        </w:rPr>
        <w:t xml:space="preserve"> </w:t>
      </w:r>
    </w:p>
    <w:p w14:paraId="7E438027" w14:textId="77777777" w:rsidR="0066621E" w:rsidRDefault="0066621E" w:rsidP="0066621E">
      <w:pPr>
        <w:rPr>
          <w:i/>
          <w:color w:val="0070C0"/>
          <w:lang w:val="en-US" w:eastAsia="zh-CN"/>
        </w:rPr>
      </w:pPr>
      <w:r>
        <w:rPr>
          <w:i/>
          <w:color w:val="0070C0"/>
          <w:lang w:val="en-US" w:eastAsia="zh-CN"/>
        </w:rPr>
        <w:t>Open issues and candidate options before e-meeting:</w:t>
      </w:r>
    </w:p>
    <w:p w14:paraId="7E9863C2" w14:textId="7DF6D4F8" w:rsidR="0066621E" w:rsidRPr="00BF5713" w:rsidRDefault="00BF5713" w:rsidP="00BF5713">
      <w:pPr>
        <w:pStyle w:val="Heading3"/>
        <w:rPr>
          <w:sz w:val="24"/>
          <w:szCs w:val="16"/>
        </w:rPr>
      </w:pPr>
      <w:r>
        <w:rPr>
          <w:sz w:val="24"/>
          <w:szCs w:val="16"/>
        </w:rPr>
        <w:t xml:space="preserve">Sub-topic 3-1: </w:t>
      </w:r>
      <w:r w:rsidR="00661CBC" w:rsidRPr="00BF5713">
        <w:rPr>
          <w:sz w:val="24"/>
          <w:szCs w:val="16"/>
        </w:rPr>
        <w:t>Response to Agreement-1</w:t>
      </w:r>
      <w:r w:rsidR="00397CA8" w:rsidRPr="00BF5713">
        <w:rPr>
          <w:sz w:val="24"/>
          <w:szCs w:val="16"/>
        </w:rPr>
        <w:t xml:space="preserve"> in R1-</w:t>
      </w:r>
      <w:r w:rsidR="00596FFF" w:rsidRPr="00BF5713">
        <w:rPr>
          <w:sz w:val="24"/>
          <w:szCs w:val="16"/>
        </w:rPr>
        <w:t>2212963</w:t>
      </w:r>
    </w:p>
    <w:p w14:paraId="28AC1F0D" w14:textId="7867DE8F" w:rsidR="00661CBC" w:rsidRDefault="00661CBC" w:rsidP="00661CBC">
      <w:pPr>
        <w:spacing w:after="120" w:line="259" w:lineRule="auto"/>
        <w:rPr>
          <w:szCs w:val="24"/>
          <w:lang w:eastAsia="zh-CN"/>
        </w:rPr>
      </w:pPr>
      <w:r>
        <w:rPr>
          <w:szCs w:val="24"/>
          <w:lang w:eastAsia="zh-CN"/>
        </w:rPr>
        <w:t xml:space="preserve">[Moderator] </w:t>
      </w:r>
      <w:r w:rsidR="00397CA8">
        <w:rPr>
          <w:szCs w:val="24"/>
          <w:lang w:eastAsia="zh-CN"/>
        </w:rPr>
        <w:t xml:space="preserve">The following Agreement-1 is contained in RAN1 LS. </w:t>
      </w:r>
    </w:p>
    <w:tbl>
      <w:tblPr>
        <w:tblStyle w:val="TableGrid"/>
        <w:tblW w:w="0" w:type="auto"/>
        <w:tblLook w:val="04A0" w:firstRow="1" w:lastRow="0" w:firstColumn="1" w:lastColumn="0" w:noHBand="0" w:noVBand="1"/>
      </w:tblPr>
      <w:tblGrid>
        <w:gridCol w:w="9629"/>
      </w:tblGrid>
      <w:tr w:rsidR="00596FFF" w:rsidRPr="00596FFF" w14:paraId="22B37E67" w14:textId="77777777" w:rsidTr="008C0ECD">
        <w:tc>
          <w:tcPr>
            <w:tcW w:w="9631" w:type="dxa"/>
          </w:tcPr>
          <w:p w14:paraId="43AA9EBA" w14:textId="77777777" w:rsidR="00596FFF" w:rsidRPr="00596FFF" w:rsidRDefault="00596FFF" w:rsidP="008C0ECD">
            <w:pPr>
              <w:spacing w:after="0"/>
              <w:rPr>
                <w:b/>
                <w:bCs/>
                <w:sz w:val="18"/>
                <w:szCs w:val="18"/>
                <w:highlight w:val="green"/>
                <w:lang w:eastAsia="ko-KR"/>
              </w:rPr>
            </w:pPr>
            <w:r w:rsidRPr="00596FFF">
              <w:rPr>
                <w:b/>
                <w:bCs/>
                <w:sz w:val="18"/>
                <w:szCs w:val="18"/>
                <w:highlight w:val="green"/>
                <w:lang w:eastAsia="ko-KR"/>
              </w:rPr>
              <w:t>Agreement-1</w:t>
            </w:r>
          </w:p>
          <w:p w14:paraId="039813F3" w14:textId="77777777" w:rsidR="00596FFF" w:rsidRPr="00596FFF" w:rsidRDefault="00596FFF" w:rsidP="008C0ECD">
            <w:pPr>
              <w:spacing w:after="0"/>
              <w:rPr>
                <w:rFonts w:cstheme="minorHAnsi"/>
                <w:bCs/>
                <w:sz w:val="18"/>
                <w:szCs w:val="18"/>
                <w:lang w:val="it-IT"/>
              </w:rPr>
            </w:pPr>
            <w:r w:rsidRPr="00596FFF">
              <w:rPr>
                <w:rFonts w:cstheme="minorHAnsi"/>
                <w:bCs/>
                <w:sz w:val="18"/>
                <w:szCs w:val="18"/>
              </w:rPr>
              <w:t xml:space="preserve">Regarding the modelling of </w:t>
            </w:r>
            <w:r w:rsidRPr="00596FFF">
              <w:rPr>
                <w:rFonts w:cstheme="minorHAnsi"/>
                <w:bCs/>
                <w:sz w:val="18"/>
                <w:szCs w:val="18"/>
                <w:lang w:val="sv-SE"/>
              </w:rPr>
              <w:t xml:space="preserve">inter-site gNB-gNB co-channel inter-subband CLI </w:t>
            </w:r>
            <w:r w:rsidRPr="00596FFF">
              <w:rPr>
                <w:rFonts w:cstheme="minorHAnsi"/>
                <w:bCs/>
                <w:sz w:val="18"/>
                <w:szCs w:val="18"/>
                <w:lang w:val="it-IT"/>
              </w:rPr>
              <w:t>agreed in RAN1#110bis</w:t>
            </w:r>
            <w:r w:rsidRPr="00596FFF">
              <w:rPr>
                <w:rFonts w:cstheme="minorHAnsi"/>
                <w:sz w:val="18"/>
                <w:szCs w:val="18"/>
              </w:rPr>
              <w:t xml:space="preserve"> for the case that </w:t>
            </w:r>
            <w:r w:rsidRPr="00596FFF">
              <w:rPr>
                <w:rFonts w:cstheme="minorHAnsi"/>
                <w:bCs/>
                <w:sz w:val="18"/>
                <w:szCs w:val="18"/>
              </w:rPr>
              <w:t xml:space="preserve">both large scale fading and small scale fading are modelled for </w:t>
            </w:r>
            <w:r w:rsidRPr="00596FFF">
              <w:rPr>
                <w:rFonts w:cstheme="minorHAnsi"/>
                <w:bCs/>
                <w:sz w:val="18"/>
                <w:szCs w:val="18"/>
                <w:lang w:val="it-IT"/>
              </w:rPr>
              <w:t>gNB-gNB co-channel channel model,</w:t>
            </w:r>
            <w:r w:rsidRPr="00596FFF">
              <w:rPr>
                <w:rFonts w:cstheme="minorHAnsi" w:hint="eastAsia"/>
                <w:bCs/>
                <w:sz w:val="18"/>
                <w:szCs w:val="18"/>
                <w:lang w:val="it-IT"/>
              </w:rPr>
              <w:t xml:space="preserve"> </w:t>
            </w:r>
            <w:r w:rsidRPr="00596FFF">
              <w:rPr>
                <w:rFonts w:cstheme="minorHAnsi"/>
                <w:bCs/>
                <w:sz w:val="18"/>
                <w:szCs w:val="18"/>
                <w:lang w:val="it-IT"/>
              </w:rPr>
              <w:t>t</w:t>
            </w:r>
            <w:r w:rsidRPr="00596FFF">
              <w:rPr>
                <w:bCs/>
                <w:sz w:val="18"/>
                <w:szCs w:val="18"/>
              </w:rPr>
              <w:t xml:space="preserve">he second part of inter-site </w:t>
            </w:r>
            <w:proofErr w:type="spellStart"/>
            <w:r w:rsidRPr="00596FFF">
              <w:rPr>
                <w:bCs/>
                <w:sz w:val="18"/>
                <w:szCs w:val="18"/>
              </w:rPr>
              <w:t>gNB-gNB</w:t>
            </w:r>
            <w:proofErr w:type="spellEnd"/>
            <w:r w:rsidRPr="00596FFF">
              <w:rPr>
                <w:bCs/>
                <w:sz w:val="18"/>
                <w:szCs w:val="18"/>
              </w:rPr>
              <w:t xml:space="preserve"> co-channel inter-</w:t>
            </w:r>
            <w:proofErr w:type="spellStart"/>
            <w:r w:rsidRPr="00596FFF">
              <w:rPr>
                <w:bCs/>
                <w:sz w:val="18"/>
                <w:szCs w:val="18"/>
              </w:rPr>
              <w:t>subband</w:t>
            </w:r>
            <w:proofErr w:type="spellEnd"/>
            <w:r w:rsidRPr="00596FFF">
              <w:rPr>
                <w:bCs/>
                <w:sz w:val="18"/>
                <w:szCs w:val="18"/>
              </w:rPr>
              <w:t xml:space="preserve"> CLI across all Rx chains at one UL RB, caused by receiver selectivity at victim gNB, can be modelled as</w:t>
            </w:r>
          </w:p>
          <w:p w14:paraId="7C42049A" w14:textId="77777777" w:rsidR="00596FFF" w:rsidRPr="00596FFF" w:rsidRDefault="0011149C" w:rsidP="008C0ECD">
            <w:pPr>
              <w:spacing w:after="0"/>
              <w:jc w:val="center"/>
              <w:rPr>
                <w:bCs/>
                <w:sz w:val="18"/>
                <w:szCs w:val="18"/>
                <w:lang w:val="it-IT"/>
              </w:rPr>
            </w:pPr>
            <m:oMath>
              <m:sSubSup>
                <m:sSubSupPr>
                  <m:ctrlPr>
                    <w:rPr>
                      <w:rFonts w:ascii="Cambria Math" w:hAnsi="Cambria Math"/>
                      <w:bCs/>
                      <w:i/>
                      <w:iCs/>
                      <w:sz w:val="18"/>
                      <w:szCs w:val="18"/>
                    </w:rPr>
                  </m:ctrlPr>
                </m:sSubSupPr>
                <m:e>
                  <m:r>
                    <m:rPr>
                      <m:sty m:val="b"/>
                    </m:rPr>
                    <w:rPr>
                      <w:rFonts w:ascii="Cambria Math" w:hAnsi="Cambria Math"/>
                      <w:sz w:val="18"/>
                      <w:szCs w:val="18"/>
                    </w:rPr>
                    <m:t>I</m:t>
                  </m:r>
                </m:e>
                <m:sub>
                  <m:r>
                    <m:rPr>
                      <m:sty m:val="p"/>
                    </m:rPr>
                    <w:rPr>
                      <w:rFonts w:ascii="Cambria Math" w:hAnsi="Cambria Math"/>
                      <w:sz w:val="18"/>
                      <w:szCs w:val="18"/>
                      <w:lang w:val="it-IT"/>
                    </w:rPr>
                    <m:t>selectivity</m:t>
                  </m:r>
                </m:sub>
                <m:sup/>
              </m:sSubSup>
              <m:r>
                <m:rPr>
                  <m:sty m:val="p"/>
                </m:rPr>
                <w:rPr>
                  <w:rFonts w:ascii="Cambria Math" w:hAnsi="Cambria Math"/>
                  <w:sz w:val="18"/>
                  <w:szCs w:val="18"/>
                  <w:lang w:val="it-IT"/>
                </w:rPr>
                <m:t>=</m:t>
              </m:r>
              <m:sSup>
                <m:sSupPr>
                  <m:ctrlPr>
                    <w:rPr>
                      <w:rFonts w:ascii="Cambria Math" w:hAnsi="Cambria Math"/>
                      <w:bCs/>
                      <w:i/>
                      <w:iCs/>
                      <w:sz w:val="18"/>
                      <w:szCs w:val="18"/>
                    </w:rPr>
                  </m:ctrlPr>
                </m:sSupPr>
                <m:e>
                  <m:d>
                    <m:dPr>
                      <m:begChr m:val="["/>
                      <m:endChr m:val="]"/>
                      <m:ctrlPr>
                        <w:rPr>
                          <w:rFonts w:ascii="Cambria Math" w:hAnsi="Cambria Math"/>
                          <w:bCs/>
                          <w:i/>
                          <w:iCs/>
                          <w:sz w:val="18"/>
                          <w:szCs w:val="18"/>
                        </w:rPr>
                      </m:ctrlPr>
                    </m:dPr>
                    <m:e>
                      <m:m>
                        <m:mPr>
                          <m:mcs>
                            <m:mc>
                              <m:mcPr>
                                <m:count m:val="3"/>
                                <m:mcJc m:val="center"/>
                              </m:mcPr>
                            </m:mc>
                          </m:mcs>
                          <m:ctrlPr>
                            <w:rPr>
                              <w:rFonts w:ascii="Cambria Math" w:hAnsi="Cambria Math"/>
                              <w:bCs/>
                              <w:i/>
                              <w:iCs/>
                              <w:sz w:val="18"/>
                              <w:szCs w:val="18"/>
                            </w:rPr>
                          </m:ctrlPr>
                        </m:mPr>
                        <m:mr>
                          <m:e>
                            <m:sSubSup>
                              <m:sSubSupPr>
                                <m:ctrlPr>
                                  <w:rPr>
                                    <w:rFonts w:ascii="Cambria Math" w:hAnsi="Cambria Math"/>
                                    <w:bCs/>
                                    <w:i/>
                                    <w:iCs/>
                                    <w:sz w:val="18"/>
                                    <w:szCs w:val="18"/>
                                  </w:rPr>
                                </m:ctrlPr>
                              </m:sSubSupPr>
                              <m:e>
                                <m:r>
                                  <m:rPr>
                                    <m:sty m:val="p"/>
                                  </m:rPr>
                                  <w:rPr>
                                    <w:rFonts w:ascii="Cambria Math" w:hAnsi="Cambria Math"/>
                                    <w:sz w:val="18"/>
                                    <w:szCs w:val="18"/>
                                    <w:lang w:val="it-IT"/>
                                  </w:rPr>
                                  <m:t>z</m:t>
                                </m:r>
                              </m:e>
                              <m:sub>
                                <m:r>
                                  <m:rPr>
                                    <m:sty m:val="p"/>
                                  </m:rPr>
                                  <w:rPr>
                                    <w:rFonts w:ascii="Cambria Math" w:hAnsi="Cambria Math"/>
                                    <w:sz w:val="18"/>
                                    <w:szCs w:val="18"/>
                                    <w:lang w:val="it-IT"/>
                                  </w:rPr>
                                  <m:t>0</m:t>
                                </m:r>
                              </m:sub>
                              <m:sup>
                                <m:d>
                                  <m:dPr>
                                    <m:ctrlPr>
                                      <w:rPr>
                                        <w:rFonts w:ascii="Cambria Math" w:hAnsi="Cambria Math"/>
                                        <w:bCs/>
                                        <w:i/>
                                        <w:iCs/>
                                        <w:sz w:val="18"/>
                                        <w:szCs w:val="18"/>
                                      </w:rPr>
                                    </m:ctrlPr>
                                  </m:dPr>
                                  <m:e>
                                    <m:r>
                                      <m:rPr>
                                        <m:sty m:val="p"/>
                                      </m:rPr>
                                      <w:rPr>
                                        <w:rFonts w:ascii="Cambria Math" w:hAnsi="Cambria Math"/>
                                        <w:sz w:val="18"/>
                                        <w:szCs w:val="18"/>
                                        <w:lang w:val="it-IT"/>
                                      </w:rPr>
                                      <m:t>n</m:t>
                                    </m:r>
                                  </m:e>
                                </m:d>
                              </m:sup>
                            </m:sSubSup>
                            <m:r>
                              <m:rPr>
                                <m:sty m:val="p"/>
                              </m:rPr>
                              <w:rPr>
                                <w:rFonts w:ascii="Cambria Math" w:hAnsi="Cambria Math"/>
                                <w:sz w:val="18"/>
                                <w:szCs w:val="18"/>
                                <w:lang w:val="it-IT"/>
                              </w:rPr>
                              <m:t>,</m:t>
                            </m:r>
                          </m:e>
                          <m:e>
                            <m:sSubSup>
                              <m:sSubSupPr>
                                <m:ctrlPr>
                                  <w:rPr>
                                    <w:rFonts w:ascii="Cambria Math" w:hAnsi="Cambria Math"/>
                                    <w:bCs/>
                                    <w:i/>
                                    <w:iCs/>
                                    <w:sz w:val="18"/>
                                    <w:szCs w:val="18"/>
                                  </w:rPr>
                                </m:ctrlPr>
                              </m:sSubSupPr>
                              <m:e>
                                <m:r>
                                  <m:rPr>
                                    <m:sty m:val="p"/>
                                  </m:rPr>
                                  <w:rPr>
                                    <w:rFonts w:ascii="Cambria Math" w:hAnsi="Cambria Math"/>
                                    <w:sz w:val="18"/>
                                    <w:szCs w:val="18"/>
                                    <w:lang w:val="it-IT"/>
                                  </w:rPr>
                                  <m:t>z</m:t>
                                </m:r>
                              </m:e>
                              <m:sub>
                                <m:r>
                                  <m:rPr>
                                    <m:sty m:val="p"/>
                                  </m:rPr>
                                  <w:rPr>
                                    <w:rFonts w:ascii="Cambria Math" w:hAnsi="Cambria Math"/>
                                    <w:sz w:val="18"/>
                                    <w:szCs w:val="18"/>
                                    <w:lang w:val="it-IT"/>
                                  </w:rPr>
                                  <m:t>1</m:t>
                                </m:r>
                              </m:sub>
                              <m:sup>
                                <m:d>
                                  <m:dPr>
                                    <m:ctrlPr>
                                      <w:rPr>
                                        <w:rFonts w:ascii="Cambria Math" w:hAnsi="Cambria Math"/>
                                        <w:bCs/>
                                        <w:i/>
                                        <w:iCs/>
                                        <w:sz w:val="18"/>
                                        <w:szCs w:val="18"/>
                                      </w:rPr>
                                    </m:ctrlPr>
                                  </m:dPr>
                                  <m:e>
                                    <m:r>
                                      <m:rPr>
                                        <m:sty m:val="p"/>
                                      </m:rPr>
                                      <w:rPr>
                                        <w:rFonts w:ascii="Cambria Math" w:hAnsi="Cambria Math"/>
                                        <w:sz w:val="18"/>
                                        <w:szCs w:val="18"/>
                                        <w:lang w:val="it-IT"/>
                                      </w:rPr>
                                      <m:t>n</m:t>
                                    </m:r>
                                  </m:e>
                                </m:d>
                              </m:sup>
                            </m:sSubSup>
                            <m:r>
                              <m:rPr>
                                <m:sty m:val="p"/>
                              </m:rPr>
                              <w:rPr>
                                <w:rFonts w:ascii="Cambria Math" w:hAnsi="Cambria Math"/>
                                <w:sz w:val="18"/>
                                <w:szCs w:val="18"/>
                                <w:lang w:val="it-IT"/>
                              </w:rPr>
                              <m:t>,</m:t>
                            </m:r>
                          </m:e>
                          <m:e>
                            <m:m>
                              <m:mPr>
                                <m:mcs>
                                  <m:mc>
                                    <m:mcPr>
                                      <m:count m:val="2"/>
                                      <m:mcJc m:val="center"/>
                                    </m:mcPr>
                                  </m:mc>
                                </m:mcs>
                                <m:ctrlPr>
                                  <w:rPr>
                                    <w:rFonts w:ascii="Cambria Math" w:hAnsi="Cambria Math"/>
                                    <w:bCs/>
                                    <w:i/>
                                    <w:iCs/>
                                    <w:sz w:val="18"/>
                                    <w:szCs w:val="18"/>
                                  </w:rPr>
                                </m:ctrlPr>
                              </m:mPr>
                              <m:mr>
                                <m:e>
                                  <m:r>
                                    <m:rPr>
                                      <m:sty m:val="p"/>
                                    </m:rPr>
                                    <w:rPr>
                                      <w:rFonts w:ascii="Cambria Math" w:hAnsi="Cambria Math"/>
                                      <w:sz w:val="18"/>
                                      <w:szCs w:val="18"/>
                                      <w:lang w:val="it-IT"/>
                                    </w:rPr>
                                    <m:t>…,</m:t>
                                  </m:r>
                                </m:e>
                                <m:e>
                                  <m:sSubSup>
                                    <m:sSubSupPr>
                                      <m:ctrlPr>
                                        <w:rPr>
                                          <w:rFonts w:ascii="Cambria Math" w:hAnsi="Cambria Math"/>
                                          <w:bCs/>
                                          <w:i/>
                                          <w:iCs/>
                                          <w:sz w:val="18"/>
                                          <w:szCs w:val="18"/>
                                        </w:rPr>
                                      </m:ctrlPr>
                                    </m:sSubSupPr>
                                    <m:e>
                                      <m:r>
                                        <m:rPr>
                                          <m:sty m:val="p"/>
                                        </m:rPr>
                                        <w:rPr>
                                          <w:rFonts w:ascii="Cambria Math" w:hAnsi="Cambria Math"/>
                                          <w:sz w:val="18"/>
                                          <w:szCs w:val="18"/>
                                          <w:lang w:val="it-IT"/>
                                        </w:rPr>
                                        <m:t>z</m:t>
                                      </m:r>
                                    </m:e>
                                    <m:sub>
                                      <m:sSub>
                                        <m:sSubPr>
                                          <m:ctrlPr>
                                            <w:rPr>
                                              <w:rFonts w:ascii="Cambria Math" w:hAnsi="Cambria Math"/>
                                              <w:bCs/>
                                              <w:i/>
                                              <w:iCs/>
                                              <w:sz w:val="18"/>
                                              <w:szCs w:val="18"/>
                                            </w:rPr>
                                          </m:ctrlPr>
                                        </m:sSubPr>
                                        <m:e>
                                          <m:r>
                                            <m:rPr>
                                              <m:sty m:val="p"/>
                                            </m:rPr>
                                            <w:rPr>
                                              <w:rFonts w:ascii="Cambria Math" w:hAnsi="Cambria Math"/>
                                              <w:sz w:val="18"/>
                                              <w:szCs w:val="18"/>
                                              <w:lang w:val="it-IT"/>
                                            </w:rPr>
                                            <m:t>N</m:t>
                                          </m:r>
                                        </m:e>
                                        <m:sub>
                                          <m:r>
                                            <m:rPr>
                                              <m:sty m:val="p"/>
                                            </m:rPr>
                                            <w:rPr>
                                              <w:rFonts w:ascii="Cambria Math" w:hAnsi="Cambria Math"/>
                                              <w:sz w:val="18"/>
                                              <w:szCs w:val="18"/>
                                              <w:lang w:val="it-IT"/>
                                            </w:rPr>
                                            <m:t>R</m:t>
                                          </m:r>
                                        </m:sub>
                                      </m:sSub>
                                      <m:r>
                                        <m:rPr>
                                          <m:sty m:val="p"/>
                                        </m:rPr>
                                        <w:rPr>
                                          <w:rFonts w:ascii="Cambria Math" w:hAnsi="Cambria Math"/>
                                          <w:sz w:val="18"/>
                                          <w:szCs w:val="18"/>
                                          <w:lang w:val="it-IT"/>
                                        </w:rPr>
                                        <m:t>-1</m:t>
                                      </m:r>
                                    </m:sub>
                                    <m:sup>
                                      <m:d>
                                        <m:dPr>
                                          <m:ctrlPr>
                                            <w:rPr>
                                              <w:rFonts w:ascii="Cambria Math" w:hAnsi="Cambria Math"/>
                                              <w:bCs/>
                                              <w:i/>
                                              <w:iCs/>
                                              <w:sz w:val="18"/>
                                              <w:szCs w:val="18"/>
                                            </w:rPr>
                                          </m:ctrlPr>
                                        </m:dPr>
                                        <m:e>
                                          <m:r>
                                            <m:rPr>
                                              <m:sty m:val="p"/>
                                            </m:rPr>
                                            <w:rPr>
                                              <w:rFonts w:ascii="Cambria Math" w:hAnsi="Cambria Math"/>
                                              <w:sz w:val="18"/>
                                              <w:szCs w:val="18"/>
                                              <w:lang w:val="it-IT"/>
                                            </w:rPr>
                                            <m:t>n</m:t>
                                          </m:r>
                                        </m:e>
                                      </m:d>
                                    </m:sup>
                                  </m:sSubSup>
                                </m:e>
                              </m:mr>
                            </m:m>
                          </m:e>
                        </m:mr>
                      </m:m>
                    </m:e>
                  </m:d>
                </m:e>
                <m:sup>
                  <m:r>
                    <m:rPr>
                      <m:sty m:val="p"/>
                    </m:rPr>
                    <w:rPr>
                      <w:rFonts w:ascii="Cambria Math" w:hAnsi="Cambria Math"/>
                      <w:sz w:val="18"/>
                      <w:szCs w:val="18"/>
                      <w:lang w:val="it-IT"/>
                    </w:rPr>
                    <m:t>T</m:t>
                  </m:r>
                </m:sup>
              </m:sSup>
            </m:oMath>
            <w:r w:rsidR="00596FFF" w:rsidRPr="00596FFF">
              <w:rPr>
                <w:bCs/>
                <w:sz w:val="18"/>
                <w:szCs w:val="18"/>
                <w:lang w:val="it-IT"/>
              </w:rPr>
              <w:t xml:space="preserve"> </w:t>
            </w:r>
          </w:p>
          <w:p w14:paraId="0BB7720C" w14:textId="77777777" w:rsidR="00596FFF" w:rsidRPr="00596FFF" w:rsidRDefault="0011149C" w:rsidP="00AB73CB">
            <w:pPr>
              <w:widowControl w:val="0"/>
              <w:numPr>
                <w:ilvl w:val="1"/>
                <w:numId w:val="6"/>
              </w:numPr>
              <w:overflowPunct/>
              <w:autoSpaceDE/>
              <w:autoSpaceDN/>
              <w:adjustRightInd/>
              <w:spacing w:after="0"/>
              <w:jc w:val="both"/>
              <w:textAlignment w:val="auto"/>
              <w:rPr>
                <w:bCs/>
                <w:i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z</m:t>
                  </m:r>
                </m:e>
                <m:sub>
                  <m:r>
                    <m:rPr>
                      <m:sty m:val="p"/>
                    </m:rPr>
                    <w:rPr>
                      <w:rFonts w:ascii="Cambria Math" w:hAnsi="Cambria Math"/>
                      <w:sz w:val="18"/>
                      <w:szCs w:val="18"/>
                    </w:rPr>
                    <m:t>k</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~N</m:t>
              </m:r>
              <m:d>
                <m:dPr>
                  <m:ctrlPr>
                    <w:rPr>
                      <w:rFonts w:ascii="Cambria Math" w:hAnsi="Cambria Math"/>
                      <w:bCs/>
                      <w:i/>
                      <w:iCs/>
                      <w:sz w:val="18"/>
                      <w:szCs w:val="18"/>
                    </w:rPr>
                  </m:ctrlPr>
                </m:dPr>
                <m:e>
                  <m:r>
                    <m:rPr>
                      <m:sty m:val="p"/>
                    </m:rPr>
                    <w:rPr>
                      <w:rFonts w:ascii="Cambria Math" w:hAnsi="Cambria Math"/>
                      <w:sz w:val="18"/>
                      <w:szCs w:val="18"/>
                    </w:rPr>
                    <m:t>0,</m:t>
                  </m:r>
                  <m:sSubSup>
                    <m:sSubSupPr>
                      <m:ctrlPr>
                        <w:rPr>
                          <w:rFonts w:ascii="Cambria Math" w:hAnsi="Cambria Math"/>
                          <w:bCs/>
                          <w:i/>
                          <w:iCs/>
                          <w:sz w:val="18"/>
                          <w:szCs w:val="18"/>
                        </w:rPr>
                      </m:ctrlPr>
                    </m:sSubSupPr>
                    <m:e>
                      <m:r>
                        <m:rPr>
                          <m:sty m:val="p"/>
                        </m:rPr>
                        <w:rPr>
                          <w:rFonts w:ascii="Cambria Math" w:hAnsi="Cambria Math"/>
                          <w:sz w:val="18"/>
                          <w:szCs w:val="18"/>
                        </w:rPr>
                        <m:t>σ</m:t>
                      </m:r>
                    </m:e>
                    <m:sub>
                      <m:r>
                        <m:rPr>
                          <m:sty m:val="p"/>
                        </m:rPr>
                        <w:rPr>
                          <w:rFonts w:ascii="Cambria Math" w:hAnsi="Cambria Math"/>
                          <w:sz w:val="18"/>
                          <w:szCs w:val="18"/>
                        </w:rPr>
                        <m:t>z,n</m:t>
                      </m:r>
                    </m:sub>
                    <m:sup>
                      <m:r>
                        <m:rPr>
                          <m:sty m:val="p"/>
                        </m:rPr>
                        <w:rPr>
                          <w:rFonts w:ascii="Cambria Math" w:hAnsi="Cambria Math"/>
                          <w:sz w:val="18"/>
                          <w:szCs w:val="18"/>
                        </w:rPr>
                        <m:t>2</m:t>
                      </m:r>
                    </m:sup>
                  </m:sSubSup>
                </m:e>
              </m:d>
            </m:oMath>
            <w:r w:rsidR="00596FFF" w:rsidRPr="00596FFF">
              <w:rPr>
                <w:bCs/>
                <w:sz w:val="18"/>
                <w:szCs w:val="18"/>
              </w:rPr>
              <w:t xml:space="preserve">, </w:t>
            </w:r>
            <m:oMath>
              <m:r>
                <m:rPr>
                  <m:sty m:val="p"/>
                </m:rPr>
                <w:rPr>
                  <w:rFonts w:ascii="Cambria Math" w:hAnsi="Cambria Math"/>
                  <w:sz w:val="18"/>
                  <w:szCs w:val="18"/>
                </w:rPr>
                <m:t>k=0,1,…,</m:t>
              </m:r>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R</m:t>
                  </m:r>
                </m:sub>
              </m:sSub>
              <m:r>
                <m:rPr>
                  <m:sty m:val="p"/>
                </m:rPr>
                <w:rPr>
                  <w:rFonts w:ascii="Cambria Math" w:hAnsi="Cambria Math"/>
                  <w:sz w:val="18"/>
                  <w:szCs w:val="18"/>
                </w:rPr>
                <m:t>-1</m:t>
              </m:r>
            </m:oMath>
            <w:r w:rsidR="00596FFF" w:rsidRPr="00596FFF">
              <w:rPr>
                <w:bCs/>
                <w:sz w:val="18"/>
                <w:szCs w:val="18"/>
              </w:rPr>
              <w:t>, is modelled as white Gaussian noise</w:t>
            </w:r>
          </w:p>
          <w:p w14:paraId="179EF1A1" w14:textId="77777777" w:rsidR="00596FFF" w:rsidRPr="00596FFF" w:rsidRDefault="0011149C" w:rsidP="00AB73CB">
            <w:pPr>
              <w:widowControl w:val="0"/>
              <w:numPr>
                <w:ilvl w:val="1"/>
                <w:numId w:val="6"/>
              </w:numPr>
              <w:overflowPunct/>
              <w:autoSpaceDE/>
              <w:autoSpaceDN/>
              <w:adjustRightInd/>
              <w:spacing w:after="0"/>
              <w:jc w:val="both"/>
              <w:textAlignment w:val="auto"/>
              <w:rPr>
                <w:b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σ</m:t>
                  </m:r>
                </m:e>
                <m:sub>
                  <m:r>
                    <m:rPr>
                      <m:sty m:val="p"/>
                    </m:rPr>
                    <w:rPr>
                      <w:rFonts w:ascii="Cambria Math" w:hAnsi="Cambria Math"/>
                      <w:sz w:val="18"/>
                      <w:szCs w:val="18"/>
                    </w:rPr>
                    <m:t>z,n</m:t>
                  </m:r>
                </m:sub>
                <m:sup>
                  <m:r>
                    <m:rPr>
                      <m:sty m:val="p"/>
                    </m:rPr>
                    <w:rPr>
                      <w:rFonts w:ascii="Cambria Math" w:hAnsi="Cambria Math"/>
                      <w:sz w:val="18"/>
                      <w:szCs w:val="18"/>
                    </w:rPr>
                    <m:t>2</m:t>
                  </m:r>
                </m:sup>
              </m:sSubSup>
              <m:r>
                <m:rPr>
                  <m:sty m:val="p"/>
                </m:rPr>
                <w:rPr>
                  <w:rFonts w:ascii="Cambria Math" w:hAnsi="Cambria Math"/>
                  <w:sz w:val="18"/>
                  <w:szCs w:val="18"/>
                </w:rPr>
                <m:t>=</m:t>
              </m:r>
              <m:f>
                <m:fPr>
                  <m:ctrlPr>
                    <w:rPr>
                      <w:rFonts w:ascii="Cambria Math" w:hAnsi="Cambria Math" w:cstheme="minorHAnsi"/>
                      <w:sz w:val="18"/>
                      <w:szCs w:val="18"/>
                    </w:rPr>
                  </m:ctrlPr>
                </m:fPr>
                <m:num>
                  <m:sSub>
                    <m:sSubPr>
                      <m:ctrlPr>
                        <w:rPr>
                          <w:rFonts w:ascii="Cambria Math" w:hAnsi="Cambria Math"/>
                          <w:bCs/>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blocker</m:t>
                      </m:r>
                    </m:sub>
                  </m:sSub>
                </m:num>
                <m:den>
                  <m:sSub>
                    <m:sSubPr>
                      <m:ctrlPr>
                        <w:rPr>
                          <w:rFonts w:ascii="Cambria Math" w:hAnsi="Cambria Math" w:cstheme="minorHAnsi"/>
                          <w:sz w:val="18"/>
                          <w:szCs w:val="18"/>
                        </w:rPr>
                      </m:ctrlPr>
                    </m:sSubPr>
                    <m:e>
                      <m:r>
                        <m:rPr>
                          <m:sty m:val="p"/>
                        </m:rPr>
                        <w:rPr>
                          <w:rFonts w:ascii="Cambria Math" w:hAnsi="Cambria Math" w:cstheme="minorHAnsi"/>
                          <w:sz w:val="18"/>
                          <w:szCs w:val="18"/>
                        </w:rPr>
                        <m:t>ICS</m:t>
                      </m:r>
                    </m:e>
                    <m:sub>
                      <m:r>
                        <m:rPr>
                          <m:sty m:val="p"/>
                        </m:rPr>
                        <w:rPr>
                          <w:rFonts w:ascii="Cambria Math" w:hAnsi="Cambria Math" w:cstheme="minorHAnsi"/>
                          <w:sz w:val="18"/>
                          <w:szCs w:val="18"/>
                        </w:rPr>
                        <m:t>BS</m:t>
                      </m:r>
                    </m:sub>
                  </m:sSub>
                  <m:r>
                    <m:rPr>
                      <m:sty m:val="p"/>
                    </m:rPr>
                    <w:rPr>
                      <w:rFonts w:ascii="Cambria Math" w:hAnsi="Cambria Math" w:cstheme="minorHAnsi"/>
                      <w:sz w:val="18"/>
                      <w:szCs w:val="18"/>
                    </w:rPr>
                    <m:t>×</m:t>
                  </m:r>
                  <m:sSub>
                    <m:sSubPr>
                      <m:ctrlPr>
                        <w:rPr>
                          <w:rFonts w:ascii="Cambria Math" w:hAnsi="Cambria Math" w:cstheme="minorHAnsi"/>
                          <w:sz w:val="18"/>
                          <w:szCs w:val="18"/>
                        </w:rPr>
                      </m:ctrlPr>
                    </m:sSubPr>
                    <m:e>
                      <m:r>
                        <m:rPr>
                          <m:sty m:val="p"/>
                        </m:rPr>
                        <w:rPr>
                          <w:rFonts w:ascii="Cambria Math" w:hAnsi="Cambria Math" w:cstheme="minorHAnsi"/>
                          <w:sz w:val="18"/>
                          <w:szCs w:val="18"/>
                        </w:rPr>
                        <m:t>N</m:t>
                      </m:r>
                    </m:e>
                    <m:sub>
                      <m:r>
                        <m:rPr>
                          <m:sty m:val="p"/>
                        </m:rPr>
                        <w:rPr>
                          <w:rFonts w:ascii="Cambria Math" w:hAnsi="Cambria Math" w:cstheme="minorHAnsi"/>
                          <w:sz w:val="18"/>
                          <w:szCs w:val="18"/>
                        </w:rPr>
                        <m:t>DLRB</m:t>
                      </m:r>
                    </m:sub>
                  </m:sSub>
                </m:den>
              </m:f>
            </m:oMath>
          </w:p>
          <w:p w14:paraId="47A87AF7" w14:textId="77777777" w:rsidR="00596FFF" w:rsidRPr="00596FFF" w:rsidRDefault="0011149C" w:rsidP="00AB73CB">
            <w:pPr>
              <w:widowControl w:val="0"/>
              <w:numPr>
                <w:ilvl w:val="1"/>
                <w:numId w:val="6"/>
              </w:numPr>
              <w:overflowPunct/>
              <w:autoSpaceDE/>
              <w:autoSpaceDN/>
              <w:adjustRightInd/>
              <w:spacing w:after="0"/>
              <w:jc w:val="both"/>
              <w:textAlignment w:val="auto"/>
              <w:rPr>
                <w:bCs/>
                <w:iCs/>
                <w:sz w:val="18"/>
                <w:szCs w:val="18"/>
              </w:rPr>
            </w:pPr>
            <m:oMath>
              <m:sSub>
                <m:sSubPr>
                  <m:ctrlPr>
                    <w:rPr>
                      <w:rFonts w:ascii="Cambria Math" w:hAnsi="Cambria Math"/>
                      <w:bCs/>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blocker</m:t>
                  </m:r>
                </m:sub>
              </m:sSub>
              <m:r>
                <m:rPr>
                  <m:sty m:val="b"/>
                </m:rPr>
                <w:rPr>
                  <w:rFonts w:ascii="Cambria Math" w:hAnsi="Cambria Math"/>
                  <w:sz w:val="18"/>
                  <w:szCs w:val="18"/>
                </w:rPr>
                <m:t>=</m:t>
              </m:r>
              <m:f>
                <m:fPr>
                  <m:ctrlPr>
                    <w:rPr>
                      <w:rFonts w:ascii="Cambria Math" w:hAnsi="Cambria Math"/>
                      <w:b/>
                      <w:iCs/>
                      <w:sz w:val="18"/>
                      <w:szCs w:val="18"/>
                    </w:rPr>
                  </m:ctrlPr>
                </m:fPr>
                <m:num>
                  <m:r>
                    <m:rPr>
                      <m:sty m:val="bi"/>
                    </m:rPr>
                    <w:rPr>
                      <w:rFonts w:ascii="Cambria Math" w:hAnsi="Cambria Math" w:hint="eastAsia"/>
                      <w:sz w:val="18"/>
                      <w:szCs w:val="18"/>
                    </w:rPr>
                    <m:t>1</m:t>
                  </m:r>
                </m:num>
                <m:den>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R</m:t>
                      </m:r>
                    </m:sub>
                  </m:sSub>
                </m:den>
              </m:f>
              <m:r>
                <m:rPr>
                  <m:sty m:val="bi"/>
                </m:rPr>
                <w:rPr>
                  <w:rFonts w:ascii="Cambria Math" w:eastAsia="MS Mincho" w:hAnsi="Cambria Math" w:cs="MS Mincho" w:hint="eastAsia"/>
                  <w:sz w:val="18"/>
                  <w:szCs w:val="18"/>
                </w:rPr>
                <m:t>*</m:t>
              </m:r>
              <m:nary>
                <m:naryPr>
                  <m:chr m:val="∑"/>
                  <m:limLoc m:val="undOvr"/>
                  <m:supHide m:val="1"/>
                  <m:ctrlPr>
                    <w:rPr>
                      <w:rFonts w:ascii="Cambria Math" w:hAnsi="Cambria Math"/>
                      <w:bCs/>
                      <w:i/>
                      <w:iCs/>
                      <w:sz w:val="18"/>
                      <w:szCs w:val="18"/>
                    </w:rPr>
                  </m:ctrlPr>
                </m:naryPr>
                <m:sub>
                  <m:r>
                    <m:rPr>
                      <m:sty m:val="p"/>
                    </m:rPr>
                    <w:rPr>
                      <w:rFonts w:ascii="Cambria Math" w:hAnsi="Cambria Math"/>
                      <w:sz w:val="18"/>
                      <w:szCs w:val="18"/>
                    </w:rPr>
                    <m:t>m∈Used DL RBs</m:t>
                  </m:r>
                </m:sub>
                <m:sup/>
                <m:e>
                  <m:d>
                    <m:dPr>
                      <m:ctrlPr>
                        <w:rPr>
                          <w:rFonts w:ascii="Cambria Math" w:hAnsi="Cambria Math"/>
                          <w:bCs/>
                          <w:i/>
                          <w:iCs/>
                          <w:sz w:val="18"/>
                          <w:szCs w:val="18"/>
                        </w:rPr>
                      </m:ctrlPr>
                    </m:dPr>
                    <m:e>
                      <m:sSup>
                        <m:sSupPr>
                          <m:ctrlPr>
                            <w:rPr>
                              <w:rFonts w:ascii="Cambria Math" w:hAnsi="Cambria Math"/>
                              <w:bCs/>
                              <w:i/>
                              <w:iCs/>
                              <w:sz w:val="18"/>
                              <w:szCs w:val="18"/>
                            </w:rPr>
                          </m:ctrlPr>
                        </m:sSupPr>
                        <m:e>
                          <m:d>
                            <m:dPr>
                              <m:begChr m:val="|"/>
                              <m:endChr m:val="|"/>
                              <m:ctrlPr>
                                <w:rPr>
                                  <w:rFonts w:ascii="Cambria Math" w:hAnsi="Cambria Math"/>
                                  <w:bCs/>
                                  <w:i/>
                                  <w:iCs/>
                                  <w:sz w:val="18"/>
                                  <w:szCs w:val="18"/>
                                </w:rPr>
                              </m:ctrlPr>
                            </m:dPr>
                            <m:e>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m</m:t>
                                      </m:r>
                                    </m:e>
                                  </m:d>
                                </m:sup>
                              </m:sSubSup>
                              <m:sSup>
                                <m:sSupPr>
                                  <m:ctrlPr>
                                    <w:rPr>
                                      <w:rFonts w:ascii="Cambria Math" w:hAnsi="Cambria Math"/>
                                      <w:b/>
                                      <w:bCs/>
                                      <w:i/>
                                      <w:iCs/>
                                      <w:sz w:val="18"/>
                                      <w:szCs w:val="18"/>
                                    </w:rPr>
                                  </m:ctrlPr>
                                </m:sSupPr>
                                <m:e>
                                  <m:r>
                                    <m:rPr>
                                      <m:sty m:val="b"/>
                                    </m:rPr>
                                    <w:rPr>
                                      <w:rFonts w:ascii="Cambria Math" w:hAnsi="Cambria Math"/>
                                      <w:sz w:val="18"/>
                                      <w:szCs w:val="18"/>
                                    </w:rPr>
                                    <m:t>W</m:t>
                                  </m:r>
                                </m:e>
                                <m:sup>
                                  <m:d>
                                    <m:dPr>
                                      <m:ctrlPr>
                                        <w:rPr>
                                          <w:rFonts w:ascii="Cambria Math" w:hAnsi="Cambria Math"/>
                                          <w:bCs/>
                                          <w:i/>
                                          <w:iCs/>
                                          <w:sz w:val="18"/>
                                          <w:szCs w:val="18"/>
                                        </w:rPr>
                                      </m:ctrlPr>
                                    </m:dPr>
                                    <m:e>
                                      <m:r>
                                        <m:rPr>
                                          <m:sty m:val="p"/>
                                        </m:rPr>
                                        <w:rPr>
                                          <w:rFonts w:ascii="Cambria Math" w:hAnsi="Cambria Math"/>
                                          <w:sz w:val="18"/>
                                          <w:szCs w:val="18"/>
                                        </w:rPr>
                                        <m:t>m</m:t>
                                      </m:r>
                                    </m:e>
                                  </m:d>
                                </m:sup>
                              </m:sSup>
                              <m:sSup>
                                <m:sSupPr>
                                  <m:ctrlPr>
                                    <w:rPr>
                                      <w:rFonts w:ascii="Cambria Math" w:hAnsi="Cambria Math"/>
                                      <w:b/>
                                      <w:bCs/>
                                      <w:i/>
                                      <w:iCs/>
                                      <w:sz w:val="18"/>
                                      <w:szCs w:val="18"/>
                                    </w:rPr>
                                  </m:ctrlPr>
                                </m:sSupPr>
                                <m:e>
                                  <m:r>
                                    <m:rPr>
                                      <m:sty m:val="b"/>
                                    </m:rPr>
                                    <w:rPr>
                                      <w:rFonts w:ascii="Cambria Math" w:hAnsi="Cambria Math"/>
                                      <w:sz w:val="18"/>
                                      <w:szCs w:val="18"/>
                                    </w:rPr>
                                    <m:t>s</m:t>
                                  </m:r>
                                </m:e>
                                <m:sup>
                                  <m:d>
                                    <m:dPr>
                                      <m:ctrlPr>
                                        <w:rPr>
                                          <w:rFonts w:ascii="Cambria Math" w:hAnsi="Cambria Math"/>
                                          <w:bCs/>
                                          <w:i/>
                                          <w:iCs/>
                                          <w:sz w:val="18"/>
                                          <w:szCs w:val="18"/>
                                        </w:rPr>
                                      </m:ctrlPr>
                                    </m:dPr>
                                    <m:e>
                                      <m:r>
                                        <m:rPr>
                                          <m:sty m:val="p"/>
                                        </m:rPr>
                                        <w:rPr>
                                          <w:rFonts w:ascii="Cambria Math" w:hAnsi="Cambria Math"/>
                                          <w:sz w:val="18"/>
                                          <w:szCs w:val="18"/>
                                        </w:rPr>
                                        <m:t>m</m:t>
                                      </m:r>
                                    </m:e>
                                  </m:d>
                                </m:sup>
                              </m:sSup>
                            </m:e>
                          </m:d>
                        </m:e>
                        <m:sup>
                          <m:r>
                            <w:rPr>
                              <w:rFonts w:ascii="Cambria Math" w:hAnsi="Cambria Math"/>
                              <w:sz w:val="18"/>
                              <w:szCs w:val="18"/>
                            </w:rPr>
                            <m:t>2</m:t>
                          </m:r>
                        </m:sup>
                      </m:sSup>
                    </m:e>
                  </m:d>
                </m:e>
              </m:nary>
            </m:oMath>
            <w:r w:rsidR="00596FFF" w:rsidRPr="00596FFF">
              <w:rPr>
                <w:b/>
                <w:iCs/>
                <w:sz w:val="18"/>
                <w:szCs w:val="18"/>
              </w:rPr>
              <w:t xml:space="preserve"> </w:t>
            </w:r>
          </w:p>
          <w:p w14:paraId="25822887" w14:textId="77777777" w:rsidR="00596FFF" w:rsidRPr="00596FFF" w:rsidRDefault="0011149C" w:rsidP="00AB73CB">
            <w:pPr>
              <w:widowControl w:val="0"/>
              <w:numPr>
                <w:ilvl w:val="1"/>
                <w:numId w:val="6"/>
              </w:numPr>
              <w:overflowPunct/>
              <w:autoSpaceDE/>
              <w:autoSpaceDN/>
              <w:adjustRightInd/>
              <w:spacing w:after="0"/>
              <w:jc w:val="both"/>
              <w:textAlignment w:val="auto"/>
              <w:rPr>
                <w:bCs/>
                <w:sz w:val="18"/>
                <w:szCs w:val="18"/>
              </w:rPr>
            </w:pPr>
            <m:oMath>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m</m:t>
                      </m:r>
                    </m:e>
                  </m:d>
                </m:sup>
              </m:sSubSup>
            </m:oMath>
            <w:r w:rsidR="00596FFF" w:rsidRPr="00596FFF">
              <w:rPr>
                <w:bCs/>
                <w:sz w:val="18"/>
                <w:szCs w:val="18"/>
              </w:rPr>
              <w:t xml:space="preserve"> is the </w:t>
            </w:r>
            <m:oMath>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R</m:t>
                  </m:r>
                </m:sub>
              </m:sSub>
              <m:r>
                <w:rPr>
                  <w:rFonts w:ascii="Cambria Math" w:hAnsi="Cambria Math"/>
                  <w:sz w:val="18"/>
                  <w:szCs w:val="18"/>
                </w:rPr>
                <m:t>×</m:t>
              </m:r>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oMath>
            <w:r w:rsidR="00596FFF" w:rsidRPr="00596FFF">
              <w:rPr>
                <w:bCs/>
                <w:sz w:val="18"/>
                <w:szCs w:val="18"/>
              </w:rPr>
              <w:t xml:space="preserve"> channel matrix between aggressor gNB and victim gNB at DL RB </w:t>
            </w:r>
            <m:oMath>
              <m:r>
                <w:rPr>
                  <w:rFonts w:ascii="Cambria Math" w:hAnsi="Cambria Math"/>
                  <w:sz w:val="18"/>
                  <w:szCs w:val="18"/>
                </w:rPr>
                <m:t>m</m:t>
              </m:r>
            </m:oMath>
            <w:r w:rsidR="00596FFF" w:rsidRPr="00596FFF">
              <w:rPr>
                <w:bCs/>
                <w:sz w:val="18"/>
                <w:szCs w:val="18"/>
              </w:rPr>
              <w:t xml:space="preserve">, the analog beams of the aggressor gNB and the victim gNB can be taken into account by </w:t>
            </w:r>
            <m:oMath>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m</m:t>
                      </m:r>
                    </m:e>
                  </m:d>
                </m:sup>
              </m:sSubSup>
            </m:oMath>
            <w:r w:rsidR="00596FFF" w:rsidRPr="00596FFF">
              <w:rPr>
                <w:bCs/>
                <w:sz w:val="18"/>
                <w:szCs w:val="18"/>
              </w:rPr>
              <w:t>,</w:t>
            </w:r>
          </w:p>
          <w:p w14:paraId="0D5991DF" w14:textId="77777777" w:rsidR="00596FFF" w:rsidRPr="00596FFF" w:rsidRDefault="0011149C" w:rsidP="00AB73CB">
            <w:pPr>
              <w:widowControl w:val="0"/>
              <w:numPr>
                <w:ilvl w:val="1"/>
                <w:numId w:val="6"/>
              </w:numPr>
              <w:overflowPunct/>
              <w:autoSpaceDE/>
              <w:autoSpaceDN/>
              <w:adjustRightInd/>
              <w:spacing w:after="0"/>
              <w:jc w:val="both"/>
              <w:textAlignment w:val="auto"/>
              <w:rPr>
                <w:bCs/>
                <w:sz w:val="18"/>
                <w:szCs w:val="18"/>
              </w:rPr>
            </w:pPr>
            <m:oMath>
              <m:sSup>
                <m:sSupPr>
                  <m:ctrlPr>
                    <w:rPr>
                      <w:rFonts w:ascii="Cambria Math" w:hAnsi="Cambria Math"/>
                      <w:b/>
                      <w:bCs/>
                      <w:i/>
                      <w:iCs/>
                      <w:sz w:val="18"/>
                      <w:szCs w:val="18"/>
                    </w:rPr>
                  </m:ctrlPr>
                </m:sSupPr>
                <m:e>
                  <m:r>
                    <m:rPr>
                      <m:sty m:val="b"/>
                    </m:rPr>
                    <w:rPr>
                      <w:rFonts w:ascii="Cambria Math" w:hAnsi="Cambria Math"/>
                      <w:sz w:val="18"/>
                      <w:szCs w:val="18"/>
                    </w:rPr>
                    <m:t>W</m:t>
                  </m:r>
                </m:e>
                <m:sup>
                  <m:d>
                    <m:dPr>
                      <m:ctrlPr>
                        <w:rPr>
                          <w:rFonts w:ascii="Cambria Math" w:hAnsi="Cambria Math"/>
                          <w:bCs/>
                          <w:i/>
                          <w:iCs/>
                          <w:sz w:val="18"/>
                          <w:szCs w:val="18"/>
                        </w:rPr>
                      </m:ctrlPr>
                    </m:dPr>
                    <m:e>
                      <m:r>
                        <m:rPr>
                          <m:sty m:val="p"/>
                        </m:rPr>
                        <w:rPr>
                          <w:rFonts w:ascii="Cambria Math" w:hAnsi="Cambria Math"/>
                          <w:sz w:val="18"/>
                          <w:szCs w:val="18"/>
                        </w:rPr>
                        <m:t>m</m:t>
                      </m:r>
                    </m:e>
                  </m:d>
                </m:sup>
              </m:sSup>
            </m:oMath>
            <w:r w:rsidR="00596FFF" w:rsidRPr="00596FFF">
              <w:rPr>
                <w:bCs/>
                <w:sz w:val="18"/>
                <w:szCs w:val="18"/>
              </w:rPr>
              <w:t xml:space="preserve"> is the digital precoder at DL RB </w:t>
            </w:r>
            <m:oMath>
              <m:r>
                <w:rPr>
                  <w:rFonts w:ascii="Cambria Math" w:hAnsi="Cambria Math"/>
                  <w:sz w:val="18"/>
                  <w:szCs w:val="18"/>
                </w:rPr>
                <m:t>m</m:t>
              </m:r>
            </m:oMath>
            <w:r w:rsidR="00596FFF" w:rsidRPr="00596FFF">
              <w:rPr>
                <w:bCs/>
                <w:sz w:val="18"/>
                <w:szCs w:val="18"/>
              </w:rPr>
              <w:t xml:space="preserve"> at aggressor gNB, </w:t>
            </w:r>
            <m:oMath>
              <m:sSub>
                <m:sSubPr>
                  <m:ctrlPr>
                    <w:rPr>
                      <w:rFonts w:ascii="Cambria Math" w:hAnsi="Cambria Math"/>
                      <w:b/>
                      <w:bCs/>
                      <w:i/>
                      <w:iCs/>
                      <w:sz w:val="18"/>
                      <w:szCs w:val="18"/>
                    </w:rPr>
                  </m:ctrlPr>
                </m:sSubPr>
                <m:e>
                  <m:d>
                    <m:dPr>
                      <m:begChr m:val="‖"/>
                      <m:endChr m:val="‖"/>
                      <m:ctrlPr>
                        <w:rPr>
                          <w:rFonts w:ascii="Cambria Math" w:hAnsi="Cambria Math"/>
                          <w:b/>
                          <w:bCs/>
                          <w:i/>
                          <w:iCs/>
                          <w:sz w:val="18"/>
                          <w:szCs w:val="18"/>
                        </w:rPr>
                      </m:ctrlPr>
                    </m:dPr>
                    <m:e>
                      <m:sSup>
                        <m:sSupPr>
                          <m:ctrlPr>
                            <w:rPr>
                              <w:rFonts w:ascii="Cambria Math" w:hAnsi="Cambria Math"/>
                              <w:b/>
                              <w:bCs/>
                              <w:i/>
                              <w:iCs/>
                              <w:sz w:val="18"/>
                              <w:szCs w:val="18"/>
                            </w:rPr>
                          </m:ctrlPr>
                        </m:sSupPr>
                        <m:e>
                          <m:r>
                            <m:rPr>
                              <m:sty m:val="b"/>
                            </m:rPr>
                            <w:rPr>
                              <w:rFonts w:ascii="Cambria Math" w:hAnsi="Cambria Math"/>
                              <w:sz w:val="18"/>
                              <w:szCs w:val="18"/>
                            </w:rPr>
                            <m:t>W</m:t>
                          </m:r>
                        </m:e>
                        <m:sup>
                          <m:d>
                            <m:dPr>
                              <m:ctrlPr>
                                <w:rPr>
                                  <w:rFonts w:ascii="Cambria Math" w:hAnsi="Cambria Math"/>
                                  <w:bCs/>
                                  <w:i/>
                                  <w:iCs/>
                                  <w:sz w:val="18"/>
                                  <w:szCs w:val="18"/>
                                </w:rPr>
                              </m:ctrlPr>
                            </m:dPr>
                            <m:e>
                              <m:r>
                                <m:rPr>
                                  <m:sty m:val="p"/>
                                </m:rPr>
                                <w:rPr>
                                  <w:rFonts w:ascii="Cambria Math" w:hAnsi="Cambria Math"/>
                                  <w:sz w:val="18"/>
                                  <w:szCs w:val="18"/>
                                </w:rPr>
                                <m:t>m</m:t>
                              </m:r>
                            </m:e>
                          </m:d>
                        </m:sup>
                      </m:sSup>
                    </m:e>
                  </m:d>
                </m:e>
                <m:sub>
                  <m:r>
                    <m:rPr>
                      <m:sty m:val="p"/>
                    </m:rPr>
                    <w:rPr>
                      <w:rFonts w:ascii="Cambria Math" w:hAnsi="Cambria Math"/>
                      <w:sz w:val="18"/>
                      <w:szCs w:val="18"/>
                    </w:rPr>
                    <m:t>F</m:t>
                  </m:r>
                </m:sub>
              </m:sSub>
              <m:r>
                <m:rPr>
                  <m:sty m:val="b"/>
                </m:rPr>
                <w:rPr>
                  <w:rFonts w:ascii="Cambria Math" w:hAnsi="Cambria Math"/>
                  <w:sz w:val="18"/>
                  <w:szCs w:val="18"/>
                </w:rPr>
                <m:t>=</m:t>
              </m:r>
              <m:r>
                <m:rPr>
                  <m:sty m:val="p"/>
                </m:rPr>
                <w:rPr>
                  <w:rFonts w:ascii="Cambria Math" w:hAnsi="Cambria Math"/>
                  <w:sz w:val="18"/>
                  <w:szCs w:val="18"/>
                </w:rPr>
                <m:t>1</m:t>
              </m:r>
            </m:oMath>
            <w:r w:rsidR="00596FFF" w:rsidRPr="00596FFF">
              <w:rPr>
                <w:bCs/>
                <w:sz w:val="18"/>
                <w:szCs w:val="18"/>
              </w:rPr>
              <w:t>,</w:t>
            </w:r>
          </w:p>
          <w:p w14:paraId="403DCEC9" w14:textId="77777777" w:rsidR="00596FFF" w:rsidRPr="00596FFF" w:rsidRDefault="0011149C" w:rsidP="00AB73CB">
            <w:pPr>
              <w:widowControl w:val="0"/>
              <w:numPr>
                <w:ilvl w:val="1"/>
                <w:numId w:val="6"/>
              </w:numPr>
              <w:overflowPunct/>
              <w:autoSpaceDE/>
              <w:autoSpaceDN/>
              <w:adjustRightInd/>
              <w:spacing w:after="0"/>
              <w:jc w:val="both"/>
              <w:textAlignment w:val="auto"/>
              <w:rPr>
                <w:bCs/>
                <w:sz w:val="18"/>
                <w:szCs w:val="18"/>
              </w:rPr>
            </w:pPr>
            <m:oMath>
              <m:sSup>
                <m:sSupPr>
                  <m:ctrlPr>
                    <w:rPr>
                      <w:rFonts w:ascii="Cambria Math" w:hAnsi="Cambria Math"/>
                      <w:bCs/>
                      <w:sz w:val="18"/>
                      <w:szCs w:val="18"/>
                    </w:rPr>
                  </m:ctrlPr>
                </m:sSupPr>
                <m:e>
                  <m:r>
                    <m:rPr>
                      <m:sty m:val="b"/>
                    </m:rPr>
                    <w:rPr>
                      <w:rFonts w:ascii="Cambria Math" w:hAnsi="Cambria Math"/>
                      <w:sz w:val="18"/>
                      <w:szCs w:val="18"/>
                    </w:rPr>
                    <m:t>s</m:t>
                  </m:r>
                </m:e>
                <m:sup>
                  <m:d>
                    <m:dPr>
                      <m:ctrlPr>
                        <w:rPr>
                          <w:rFonts w:ascii="Cambria Math" w:hAnsi="Cambria Math"/>
                          <w:bCs/>
                          <w:sz w:val="18"/>
                          <w:szCs w:val="18"/>
                        </w:rPr>
                      </m:ctrlPr>
                    </m:dPr>
                    <m:e>
                      <m:r>
                        <m:rPr>
                          <m:sty m:val="p"/>
                        </m:rPr>
                        <w:rPr>
                          <w:rFonts w:ascii="Cambria Math" w:hAnsi="Cambria Math"/>
                          <w:sz w:val="18"/>
                          <w:szCs w:val="18"/>
                        </w:rPr>
                        <m:t>m</m:t>
                      </m:r>
                    </m:e>
                  </m:d>
                </m:sup>
              </m:sSup>
            </m:oMath>
            <w:r w:rsidR="00596FFF" w:rsidRPr="00596FFF">
              <w:rPr>
                <w:bCs/>
                <w:sz w:val="18"/>
                <w:szCs w:val="18"/>
              </w:rPr>
              <w:t xml:space="preserve"> is the symbol transmitted at DL RB </w:t>
            </w:r>
            <m:oMath>
              <m:r>
                <w:rPr>
                  <w:rFonts w:ascii="Cambria Math" w:hAnsi="Cambria Math"/>
                  <w:sz w:val="18"/>
                  <w:szCs w:val="18"/>
                </w:rPr>
                <m:t>m</m:t>
              </m:r>
            </m:oMath>
            <w:r w:rsidR="00596FFF" w:rsidRPr="00596FFF">
              <w:rPr>
                <w:bCs/>
                <w:sz w:val="18"/>
                <w:szCs w:val="18"/>
              </w:rPr>
              <w:t xml:space="preserve"> at aggressor gNB with transmission power for each layer as </w:t>
            </w:r>
            <m:oMath>
              <m:sSubSup>
                <m:sSubSupPr>
                  <m:ctrlPr>
                    <w:rPr>
                      <w:rFonts w:ascii="Cambria Math" w:hAnsi="Cambria Math" w:cstheme="minorHAnsi"/>
                      <w:i/>
                      <w:iCs/>
                      <w:sz w:val="18"/>
                      <w:szCs w:val="18"/>
                    </w:rPr>
                  </m:ctrlPr>
                </m:sSubSupPr>
                <m:e>
                  <m:r>
                    <m:rPr>
                      <m:sty m:val="p"/>
                    </m:rPr>
                    <w:rPr>
                      <w:rFonts w:ascii="Cambria Math" w:hAnsi="Cambria Math" w:cstheme="minorHAnsi"/>
                      <w:sz w:val="18"/>
                      <w:szCs w:val="18"/>
                    </w:rPr>
                    <m:t>P</m:t>
                  </m:r>
                </m:e>
                <m:sub>
                  <m:r>
                    <m:rPr>
                      <m:sty m:val="p"/>
                    </m:rPr>
                    <w:rPr>
                      <w:rFonts w:ascii="Cambria Math" w:hAnsi="Cambria Math" w:cstheme="minorHAnsi"/>
                      <w:sz w:val="18"/>
                      <w:szCs w:val="18"/>
                    </w:rPr>
                    <m:t>tx</m:t>
                  </m:r>
                </m:sub>
                <m:sup>
                  <m:r>
                    <m:rPr>
                      <m:sty m:val="p"/>
                    </m:rPr>
                    <w:rPr>
                      <w:rFonts w:ascii="Cambria Math" w:hAnsi="Cambria Math" w:cstheme="minorHAnsi"/>
                      <w:sz w:val="18"/>
                      <w:szCs w:val="18"/>
                    </w:rPr>
                    <m:t>per-RB</m:t>
                  </m:r>
                </m:sup>
              </m:sSubSup>
              <m:r>
                <w:rPr>
                  <w:rFonts w:ascii="Cambria Math" w:hAnsi="Cambria Math" w:cstheme="minorHAnsi"/>
                  <w:sz w:val="18"/>
                  <w:szCs w:val="18"/>
                </w:rPr>
                <m:t>=</m:t>
              </m:r>
              <m:sSubSup>
                <m:sSubSupPr>
                  <m:ctrlPr>
                    <w:rPr>
                      <w:rFonts w:ascii="Cambria Math" w:hAnsi="Cambria Math" w:cstheme="minorHAnsi"/>
                      <w:sz w:val="18"/>
                      <w:szCs w:val="18"/>
                    </w:rPr>
                  </m:ctrlPr>
                </m:sSubSupPr>
                <m:e>
                  <m:r>
                    <m:rPr>
                      <m:sty m:val="p"/>
                    </m:rPr>
                    <w:rPr>
                      <w:rFonts w:ascii="Cambria Math" w:hAnsi="Cambria Math" w:cstheme="minorHAnsi"/>
                      <w:sz w:val="18"/>
                      <w:szCs w:val="18"/>
                    </w:rPr>
                    <m:t>P</m:t>
                  </m:r>
                </m:e>
                <m:sub>
                  <m:r>
                    <m:rPr>
                      <m:sty m:val="p"/>
                    </m:rPr>
                    <w:rPr>
                      <w:rFonts w:ascii="Cambria Math" w:hAnsi="Cambria Math" w:cstheme="minorHAnsi"/>
                      <w:sz w:val="18"/>
                      <w:szCs w:val="18"/>
                    </w:rPr>
                    <m:t>tx</m:t>
                  </m:r>
                </m:sub>
                <m:sup>
                  <m:r>
                    <m:rPr>
                      <m:sty m:val="p"/>
                    </m:rPr>
                    <w:rPr>
                      <w:rFonts w:ascii="Cambria Math" w:hAnsi="Cambria Math" w:cstheme="minorHAnsi"/>
                      <w:sz w:val="18"/>
                      <w:szCs w:val="18"/>
                    </w:rPr>
                    <m:t>max</m:t>
                  </m:r>
                </m:sup>
              </m:sSubSup>
              <m:r>
                <w:rPr>
                  <w:rFonts w:ascii="Cambria Math" w:hAnsi="Cambria Math" w:cstheme="minorHAnsi"/>
                  <w:sz w:val="18"/>
                  <w:szCs w:val="18"/>
                </w:rPr>
                <m:t>/</m:t>
              </m:r>
              <m:sSubSup>
                <m:sSubSupPr>
                  <m:ctrlPr>
                    <w:rPr>
                      <w:rFonts w:ascii="Cambria Math" w:hAnsi="Cambria Math" w:cstheme="minorHAnsi"/>
                      <w:i/>
                      <w:iCs/>
                      <w:sz w:val="18"/>
                      <w:szCs w:val="18"/>
                    </w:rPr>
                  </m:ctrlPr>
                </m:sSubSupPr>
                <m:e>
                  <m:r>
                    <m:rPr>
                      <m:sty m:val="p"/>
                    </m:rPr>
                    <w:rPr>
                      <w:rFonts w:ascii="Cambria Math" w:hAnsi="Cambria Math" w:cstheme="minorHAnsi"/>
                      <w:sz w:val="18"/>
                      <w:szCs w:val="18"/>
                    </w:rPr>
                    <m:t>N</m:t>
                  </m:r>
                </m:e>
                <m:sub>
                  <m:r>
                    <m:rPr>
                      <m:sty m:val="p"/>
                    </m:rPr>
                    <w:rPr>
                      <w:rFonts w:ascii="Cambria Math" w:hAnsi="Cambria Math" w:cstheme="minorHAnsi"/>
                      <w:sz w:val="18"/>
                      <w:szCs w:val="18"/>
                    </w:rPr>
                    <m:t>DLRB</m:t>
                  </m:r>
                </m:sub>
                <m:sup/>
              </m:sSubSup>
            </m:oMath>
            <w:r w:rsidR="00596FFF" w:rsidRPr="00596FFF">
              <w:rPr>
                <w:bCs/>
                <w:sz w:val="18"/>
                <w:szCs w:val="18"/>
              </w:rPr>
              <w:t>.</w:t>
            </w:r>
          </w:p>
          <w:p w14:paraId="1E32C665" w14:textId="77777777" w:rsidR="00596FFF" w:rsidRPr="00596FFF" w:rsidRDefault="0011149C" w:rsidP="00AB73CB">
            <w:pPr>
              <w:widowControl w:val="0"/>
              <w:numPr>
                <w:ilvl w:val="1"/>
                <w:numId w:val="6"/>
              </w:numPr>
              <w:overflowPunct/>
              <w:autoSpaceDE/>
              <w:autoSpaceDN/>
              <w:adjustRightInd/>
              <w:spacing w:after="0"/>
              <w:jc w:val="both"/>
              <w:textAlignment w:val="auto"/>
              <w:rPr>
                <w:bCs/>
                <w:sz w:val="18"/>
                <w:szCs w:val="18"/>
              </w:rPr>
            </w:pPr>
            <m:oMath>
              <m:sSub>
                <m:sSubPr>
                  <m:ctrlPr>
                    <w:rPr>
                      <w:rFonts w:ascii="Cambria Math" w:hAnsi="Cambria Math"/>
                      <w:bCs/>
                      <w:sz w:val="18"/>
                      <w:szCs w:val="18"/>
                    </w:rPr>
                  </m:ctrlPr>
                </m:sSubPr>
                <m:e>
                  <m:r>
                    <m:rPr>
                      <m:sty m:val="p"/>
                    </m:rPr>
                    <w:rPr>
                      <w:rFonts w:ascii="Cambria Math" w:hAnsi="Cambria Math"/>
                      <w:sz w:val="18"/>
                      <w:szCs w:val="18"/>
                    </w:rPr>
                    <m:t>N</m:t>
                  </m:r>
                </m:e>
                <m:sub>
                  <m:r>
                    <m:rPr>
                      <m:sty m:val="p"/>
                    </m:rPr>
                    <w:rPr>
                      <w:rFonts w:ascii="Cambria Math" w:hAnsi="Cambria Math"/>
                      <w:sz w:val="18"/>
                      <w:szCs w:val="18"/>
                    </w:rPr>
                    <m:t>DLRB</m:t>
                  </m:r>
                </m:sub>
              </m:sSub>
            </m:oMath>
            <w:r w:rsidR="00596FFF" w:rsidRPr="00596FFF">
              <w:rPr>
                <w:bCs/>
                <w:sz w:val="18"/>
                <w:szCs w:val="18"/>
              </w:rPr>
              <w:t xml:space="preserve"> is the total number of DL RBs in the DL subbands,</w:t>
            </w:r>
          </w:p>
          <w:p w14:paraId="1CF1CE36" w14:textId="77777777" w:rsidR="00596FFF" w:rsidRPr="00596FFF" w:rsidRDefault="00596FFF" w:rsidP="00AB73CB">
            <w:pPr>
              <w:widowControl w:val="0"/>
              <w:numPr>
                <w:ilvl w:val="1"/>
                <w:numId w:val="6"/>
              </w:numPr>
              <w:overflowPunct/>
              <w:autoSpaceDE/>
              <w:autoSpaceDN/>
              <w:adjustRightInd/>
              <w:spacing w:after="0"/>
              <w:jc w:val="both"/>
              <w:textAlignment w:val="auto"/>
              <w:rPr>
                <w:bCs/>
                <w:sz w:val="18"/>
                <w:szCs w:val="18"/>
              </w:rPr>
            </w:pPr>
            <w:r w:rsidRPr="00596FFF">
              <w:rPr>
                <w:rFonts w:hint="eastAsia"/>
                <w:bCs/>
                <w:sz w:val="18"/>
                <w:szCs w:val="18"/>
              </w:rPr>
              <w:t>R</w:t>
            </w:r>
            <w:r w:rsidRPr="00596FFF">
              <w:rPr>
                <w:bCs/>
                <w:sz w:val="18"/>
                <w:szCs w:val="18"/>
              </w:rPr>
              <w:t xml:space="preserve">AN1 can assume </w:t>
            </w:r>
            <m:oMath>
              <m:sSub>
                <m:sSubPr>
                  <m:ctrlPr>
                    <w:rPr>
                      <w:rFonts w:ascii="Cambria Math" w:hAnsi="Cambria Math"/>
                      <w:bCs/>
                      <w:sz w:val="18"/>
                      <w:szCs w:val="18"/>
                    </w:rPr>
                  </m:ctrlPr>
                </m:sSubPr>
                <m:e>
                  <m:r>
                    <m:rPr>
                      <m:sty m:val="p"/>
                    </m:rPr>
                    <w:rPr>
                      <w:rFonts w:ascii="Cambria Math" w:hAnsi="Cambria Math"/>
                      <w:sz w:val="18"/>
                      <w:szCs w:val="18"/>
                    </w:rPr>
                    <m:t>ICS</m:t>
                  </m:r>
                </m:e>
                <m:sub>
                  <m:r>
                    <m:rPr>
                      <m:sty m:val="p"/>
                    </m:rPr>
                    <w:rPr>
                      <w:rFonts w:ascii="Cambria Math" w:hAnsi="Cambria Math"/>
                      <w:sz w:val="18"/>
                      <w:szCs w:val="18"/>
                    </w:rPr>
                    <m:t>BS</m:t>
                  </m:r>
                </m:sub>
              </m:sSub>
            </m:oMath>
            <w:r w:rsidRPr="00596FFF">
              <w:rPr>
                <w:bCs/>
                <w:sz w:val="18"/>
                <w:szCs w:val="18"/>
              </w:rPr>
              <w:t xml:space="preserve"> (in channel selectivity) is given by gNB ACS unless further RAN4 guidance is received.</w:t>
            </w:r>
          </w:p>
          <w:p w14:paraId="0380A5F8" w14:textId="77777777" w:rsidR="00596FFF" w:rsidRPr="00596FFF" w:rsidRDefault="00596FFF" w:rsidP="00AB73CB">
            <w:pPr>
              <w:widowControl w:val="0"/>
              <w:numPr>
                <w:ilvl w:val="2"/>
                <w:numId w:val="6"/>
              </w:numPr>
              <w:overflowPunct/>
              <w:autoSpaceDE/>
              <w:autoSpaceDN/>
              <w:adjustRightInd/>
              <w:spacing w:after="0"/>
              <w:jc w:val="both"/>
              <w:textAlignment w:val="auto"/>
              <w:rPr>
                <w:bCs/>
                <w:sz w:val="18"/>
                <w:szCs w:val="18"/>
              </w:rPr>
            </w:pPr>
            <w:r w:rsidRPr="00596FFF">
              <w:rPr>
                <w:rFonts w:hint="eastAsia"/>
                <w:bCs/>
                <w:color w:val="FF0000"/>
                <w:sz w:val="18"/>
                <w:szCs w:val="18"/>
              </w:rPr>
              <w:t>Send</w:t>
            </w:r>
            <w:r w:rsidRPr="00596FFF">
              <w:rPr>
                <w:bCs/>
                <w:color w:val="FF0000"/>
                <w:sz w:val="18"/>
                <w:szCs w:val="18"/>
              </w:rPr>
              <w:t xml:space="preserve"> </w:t>
            </w:r>
            <w:r w:rsidRPr="00596FFF">
              <w:rPr>
                <w:rFonts w:hint="eastAsia"/>
                <w:bCs/>
                <w:color w:val="FF0000"/>
                <w:sz w:val="18"/>
                <w:szCs w:val="18"/>
              </w:rPr>
              <w:t>LS</w:t>
            </w:r>
            <w:r w:rsidRPr="00596FFF">
              <w:rPr>
                <w:bCs/>
                <w:color w:val="FF0000"/>
                <w:sz w:val="18"/>
                <w:szCs w:val="18"/>
              </w:rPr>
              <w:t xml:space="preserve"> to RAN4 to confirm RAN1 understanding and check whether </w:t>
            </w:r>
            <m:oMath>
              <m:sSub>
                <m:sSubPr>
                  <m:ctrlPr>
                    <w:rPr>
                      <w:rFonts w:ascii="Cambria Math" w:hAnsi="Cambria Math"/>
                      <w:bCs/>
                      <w:color w:val="FF0000"/>
                      <w:sz w:val="18"/>
                      <w:szCs w:val="18"/>
                    </w:rPr>
                  </m:ctrlPr>
                </m:sSubPr>
                <m:e>
                  <m:r>
                    <m:rPr>
                      <m:sty m:val="p"/>
                    </m:rPr>
                    <w:rPr>
                      <w:rFonts w:ascii="Cambria Math" w:hAnsi="Cambria Math"/>
                      <w:color w:val="FF0000"/>
                      <w:sz w:val="18"/>
                      <w:szCs w:val="18"/>
                    </w:rPr>
                    <m:t>ICS</m:t>
                  </m:r>
                </m:e>
                <m:sub>
                  <m:r>
                    <m:rPr>
                      <m:sty m:val="p"/>
                    </m:rPr>
                    <w:rPr>
                      <w:rFonts w:ascii="Cambria Math" w:hAnsi="Cambria Math"/>
                      <w:color w:val="FF0000"/>
                      <w:sz w:val="18"/>
                      <w:szCs w:val="18"/>
                    </w:rPr>
                    <m:t>BS</m:t>
                  </m:r>
                </m:sub>
              </m:sSub>
            </m:oMath>
            <w:r w:rsidRPr="00596FFF">
              <w:rPr>
                <w:bCs/>
                <w:color w:val="FF0000"/>
                <w:sz w:val="18"/>
                <w:szCs w:val="18"/>
              </w:rPr>
              <w:t xml:space="preserve"> can be modelled </w:t>
            </w:r>
            <w:r w:rsidRPr="00596FFF">
              <w:rPr>
                <w:bCs/>
                <w:iCs/>
                <w:color w:val="FF0000"/>
                <w:sz w:val="18"/>
                <w:szCs w:val="18"/>
              </w:rPr>
              <w:t>depending on the value of the blocker interference</w:t>
            </w:r>
            <w:r w:rsidRPr="00596FFF">
              <w:rPr>
                <w:bCs/>
                <w:iCs/>
                <w:sz w:val="18"/>
                <w:szCs w:val="18"/>
              </w:rPr>
              <w:t>,</w:t>
            </w:r>
            <w:r w:rsidRPr="00596FFF">
              <w:rPr>
                <w:rFonts w:hint="eastAsia"/>
                <w:iCs/>
                <w:sz w:val="18"/>
                <w:szCs w:val="18"/>
              </w:rPr>
              <w:t xml:space="preserve"> e</w:t>
            </w:r>
            <w:r w:rsidRPr="00596FFF">
              <w:rPr>
                <w:iCs/>
                <w:sz w:val="18"/>
                <w:szCs w:val="18"/>
              </w:rPr>
              <w:t>.g.,</w:t>
            </w:r>
          </w:p>
          <w:p w14:paraId="796BBEFB" w14:textId="77777777" w:rsidR="00596FFF" w:rsidRPr="00596FFF" w:rsidRDefault="0011149C" w:rsidP="008C0ECD">
            <w:pPr>
              <w:pStyle w:val="ListParagraph"/>
              <w:spacing w:after="0" w:line="252" w:lineRule="auto"/>
              <w:ind w:left="760" w:firstLine="360"/>
              <w:jc w:val="center"/>
              <w:rPr>
                <w:rFonts w:ascii="Calibri" w:hAnsi="Calibri" w:cs="Calibri"/>
                <w:sz w:val="18"/>
                <w:szCs w:val="18"/>
              </w:rPr>
            </w:pPr>
            <m:oMathPara>
              <m:oMath>
                <m:sSub>
                  <m:sSubPr>
                    <m:ctrlPr>
                      <w:rPr>
                        <w:rFonts w:ascii="Cambria Math" w:hAnsi="Cambria Math" w:cs="Calibri"/>
                        <w:i/>
                        <w:iCs/>
                        <w:sz w:val="18"/>
                        <w:szCs w:val="18"/>
                      </w:rPr>
                    </m:ctrlPr>
                  </m:sSubPr>
                  <m:e>
                    <m:r>
                      <w:rPr>
                        <w:rFonts w:ascii="Cambria Math" w:hAnsi="Cambria Math"/>
                        <w:sz w:val="18"/>
                        <w:szCs w:val="18"/>
                      </w:rPr>
                      <m:t>ICS</m:t>
                    </m:r>
                  </m:e>
                  <m:sub>
                    <m:r>
                      <w:rPr>
                        <w:rFonts w:ascii="Cambria Math" w:hAnsi="Cambria Math"/>
                        <w:sz w:val="18"/>
                        <w:szCs w:val="18"/>
                      </w:rPr>
                      <m:t>BS</m:t>
                    </m:r>
                  </m:sub>
                </m:sSub>
                <m:r>
                  <w:rPr>
                    <w:rFonts w:ascii="Cambria Math" w:hAnsi="Cambria Math"/>
                    <w:sz w:val="18"/>
                    <w:szCs w:val="18"/>
                  </w:rPr>
                  <m:t xml:space="preserve">= </m:t>
                </m:r>
                <m:d>
                  <m:dPr>
                    <m:begChr m:val="{"/>
                    <m:endChr m:val=""/>
                    <m:ctrlPr>
                      <w:rPr>
                        <w:rFonts w:ascii="Cambria Math" w:hAnsi="Cambria Math" w:cs="Calibri"/>
                        <w:i/>
                        <w:iCs/>
                        <w:sz w:val="18"/>
                        <w:szCs w:val="18"/>
                      </w:rPr>
                    </m:ctrlPr>
                  </m:dPr>
                  <m:e>
                    <m:m>
                      <m:mPr>
                        <m:mcs>
                          <m:mc>
                            <m:mcPr>
                              <m:count m:val="1"/>
                              <m:mcJc m:val="center"/>
                            </m:mcPr>
                          </m:mc>
                        </m:mcs>
                        <m:ctrlPr>
                          <w:rPr>
                            <w:rFonts w:ascii="Cambria Math" w:hAnsi="Cambria Math" w:cs="Calibri"/>
                            <w:i/>
                            <w:iCs/>
                            <w:sz w:val="18"/>
                            <w:szCs w:val="18"/>
                          </w:rPr>
                        </m:ctrlPr>
                      </m:mPr>
                      <m:mr>
                        <m:e>
                          <m:r>
                            <w:rPr>
                              <w:rFonts w:ascii="Cambria Math" w:hAnsi="Cambria Math"/>
                              <w:sz w:val="18"/>
                              <w:szCs w:val="18"/>
                            </w:rPr>
                            <m:t>IC</m:t>
                          </m:r>
                          <m:sSub>
                            <m:sSubPr>
                              <m:ctrlPr>
                                <w:rPr>
                                  <w:rFonts w:ascii="Cambria Math" w:hAnsi="Cambria Math" w:cs="Calibri"/>
                                  <w:i/>
                                  <w:iCs/>
                                  <w:sz w:val="18"/>
                                  <w:szCs w:val="18"/>
                                </w:rPr>
                              </m:ctrlPr>
                            </m:sSubPr>
                            <m:e>
                              <m:r>
                                <w:rPr>
                                  <w:rFonts w:ascii="Cambria Math" w:hAnsi="Cambria Math"/>
                                  <w:sz w:val="18"/>
                                  <w:szCs w:val="18"/>
                                </w:rPr>
                                <m:t>S</m:t>
                              </m:r>
                            </m:e>
                            <m:sub>
                              <m:r>
                                <w:rPr>
                                  <w:rFonts w:ascii="Cambria Math" w:hAnsi="Cambria Math"/>
                                  <w:sz w:val="18"/>
                                  <w:szCs w:val="18"/>
                                </w:rPr>
                                <m:t>1</m:t>
                              </m:r>
                            </m:sub>
                          </m:sSub>
                          <m:r>
                            <w:rPr>
                              <w:rFonts w:ascii="Cambria Math" w:hAnsi="Cambria Math"/>
                              <w:sz w:val="18"/>
                              <w:szCs w:val="18"/>
                            </w:rPr>
                            <m:t xml:space="preserve">   </m:t>
                          </m:r>
                          <m:sSub>
                            <m:sSubPr>
                              <m:ctrlPr>
                                <w:rPr>
                                  <w:rFonts w:ascii="Cambria Math" w:hAnsi="Cambria Math" w:cs="Calibri"/>
                                  <w:i/>
                                  <w:iCs/>
                                  <w:sz w:val="18"/>
                                  <w:szCs w:val="18"/>
                                </w:rPr>
                              </m:ctrlPr>
                            </m:sSubPr>
                            <m:e>
                              <m:r>
                                <w:rPr>
                                  <w:rFonts w:ascii="Cambria Math" w:hAnsi="Cambria Math"/>
                                  <w:sz w:val="18"/>
                                  <w:szCs w:val="18"/>
                                </w:rPr>
                                <m:t>         P</m:t>
                              </m:r>
                            </m:e>
                            <m:sub>
                              <m:r>
                                <w:rPr>
                                  <w:rFonts w:ascii="Cambria Math" w:hAnsi="Cambria Math"/>
                                  <w:sz w:val="18"/>
                                  <w:szCs w:val="18"/>
                                </w:rPr>
                                <m:t>blocker</m:t>
                              </m:r>
                            </m:sub>
                          </m:sSub>
                          <m:r>
                            <w:rPr>
                              <w:rFonts w:ascii="Cambria Math" w:hAnsi="Cambria Math"/>
                              <w:sz w:val="18"/>
                              <w:szCs w:val="18"/>
                            </w:rPr>
                            <m:t>&lt;</m:t>
                          </m:r>
                          <m:sSub>
                            <m:sSubPr>
                              <m:ctrlPr>
                                <w:rPr>
                                  <w:rFonts w:ascii="Cambria Math" w:hAnsi="Cambria Math" w:cs="Calibri"/>
                                  <w:i/>
                                  <w:iCs/>
                                  <w:sz w:val="18"/>
                                  <w:szCs w:val="18"/>
                                </w:rPr>
                              </m:ctrlPr>
                            </m:sSubPr>
                            <m:e>
                              <m:r>
                                <w:rPr>
                                  <w:rFonts w:ascii="Cambria Math" w:hAnsi="Cambria Math"/>
                                  <w:sz w:val="18"/>
                                  <w:szCs w:val="18"/>
                                </w:rPr>
                                <m:t>P</m:t>
                              </m:r>
                            </m:e>
                            <m:sub>
                              <m:r>
                                <w:rPr>
                                  <w:rFonts w:ascii="Cambria Math" w:hAnsi="Cambria Math"/>
                                  <w:sz w:val="18"/>
                                  <w:szCs w:val="18"/>
                                </w:rPr>
                                <m:t>1</m:t>
                              </m:r>
                            </m:sub>
                          </m:sSub>
                        </m:e>
                      </m:mr>
                      <m:mr>
                        <m:e>
                          <m:r>
                            <w:rPr>
                              <w:rFonts w:ascii="Cambria Math" w:hAnsi="Cambria Math"/>
                              <w:sz w:val="18"/>
                              <w:szCs w:val="18"/>
                            </w:rPr>
                            <m:t xml:space="preserve"> IC</m:t>
                          </m:r>
                          <m:sSub>
                            <m:sSubPr>
                              <m:ctrlPr>
                                <w:rPr>
                                  <w:rFonts w:ascii="Cambria Math" w:hAnsi="Cambria Math" w:cs="Calibri"/>
                                  <w:i/>
                                  <w:iCs/>
                                  <w:sz w:val="18"/>
                                  <w:szCs w:val="18"/>
                                </w:rPr>
                              </m:ctrlPr>
                            </m:sSubPr>
                            <m:e>
                              <m:r>
                                <w:rPr>
                                  <w:rFonts w:ascii="Cambria Math" w:hAnsi="Cambria Math"/>
                                  <w:sz w:val="18"/>
                                  <w:szCs w:val="18"/>
                                </w:rPr>
                                <m:t>S</m:t>
                              </m:r>
                            </m:e>
                            <m:sub>
                              <m:r>
                                <w:rPr>
                                  <w:rFonts w:ascii="Cambria Math" w:hAnsi="Cambria Math"/>
                                  <w:sz w:val="18"/>
                                  <w:szCs w:val="18"/>
                                </w:rPr>
                                <m:t>2</m:t>
                              </m:r>
                            </m:sub>
                          </m:sSub>
                          <m:r>
                            <w:rPr>
                              <w:rFonts w:ascii="Cambria Math" w:hAnsi="Cambria Math"/>
                              <w:sz w:val="18"/>
                              <w:szCs w:val="18"/>
                            </w:rPr>
                            <m:t>,   </m:t>
                          </m:r>
                          <m:sSub>
                            <m:sSubPr>
                              <m:ctrlPr>
                                <w:rPr>
                                  <w:rFonts w:ascii="Cambria Math" w:hAnsi="Cambria Math" w:cs="Calibri"/>
                                  <w:i/>
                                  <w:iCs/>
                                  <w:sz w:val="18"/>
                                  <w:szCs w:val="18"/>
                                </w:rPr>
                              </m:ctrlPr>
                            </m:sSubPr>
                            <m:e>
                              <m:r>
                                <w:rPr>
                                  <w:rFonts w:ascii="Cambria Math" w:hAnsi="Cambria Math"/>
                                  <w:sz w:val="18"/>
                                  <w:szCs w:val="18"/>
                                </w:rPr>
                                <m:t>P</m:t>
                              </m:r>
                            </m:e>
                            <m:sub>
                              <m:r>
                                <w:rPr>
                                  <w:rFonts w:ascii="Cambria Math" w:hAnsi="Cambria Math"/>
                                  <w:sz w:val="18"/>
                                  <w:szCs w:val="18"/>
                                </w:rPr>
                                <m:t>1</m:t>
                              </m:r>
                            </m:sub>
                          </m:sSub>
                          <m:sSub>
                            <m:sSubPr>
                              <m:ctrlPr>
                                <w:rPr>
                                  <w:rFonts w:ascii="Cambria Math" w:hAnsi="Cambria Math" w:cs="Calibri"/>
                                  <w:i/>
                                  <w:iCs/>
                                  <w:sz w:val="18"/>
                                  <w:szCs w:val="18"/>
                                </w:rPr>
                              </m:ctrlPr>
                            </m:sSubPr>
                            <m:e>
                              <m:r>
                                <w:rPr>
                                  <w:rFonts w:ascii="Cambria Math" w:hAnsi="Cambria Math"/>
                                  <w:sz w:val="18"/>
                                  <w:szCs w:val="18"/>
                                </w:rPr>
                                <m:t>&lt; P</m:t>
                              </m:r>
                            </m:e>
                            <m:sub>
                              <m:r>
                                <w:rPr>
                                  <w:rFonts w:ascii="Cambria Math" w:hAnsi="Cambria Math"/>
                                  <w:sz w:val="18"/>
                                  <w:szCs w:val="18"/>
                                </w:rPr>
                                <m:t>blcoker</m:t>
                              </m:r>
                            </m:sub>
                          </m:sSub>
                          <m:r>
                            <w:rPr>
                              <w:rFonts w:ascii="Cambria Math" w:hAnsi="Cambria Math"/>
                              <w:sz w:val="18"/>
                              <w:szCs w:val="18"/>
                            </w:rPr>
                            <m:t>&lt;</m:t>
                          </m:r>
                          <m:sSub>
                            <m:sSubPr>
                              <m:ctrlPr>
                                <w:rPr>
                                  <w:rFonts w:ascii="Cambria Math" w:hAnsi="Cambria Math" w:cs="Calibri"/>
                                  <w:i/>
                                  <w:iCs/>
                                  <w:sz w:val="18"/>
                                  <w:szCs w:val="18"/>
                                </w:rPr>
                              </m:ctrlPr>
                            </m:sSubPr>
                            <m:e>
                              <m:r>
                                <w:rPr>
                                  <w:rFonts w:ascii="Cambria Math" w:hAnsi="Cambria Math"/>
                                  <w:sz w:val="18"/>
                                  <w:szCs w:val="18"/>
                                </w:rPr>
                                <m:t>P</m:t>
                              </m:r>
                            </m:e>
                            <m:sub>
                              <m:r>
                                <w:rPr>
                                  <w:rFonts w:ascii="Cambria Math" w:hAnsi="Cambria Math"/>
                                  <w:sz w:val="18"/>
                                  <w:szCs w:val="18"/>
                                </w:rPr>
                                <m:t>2</m:t>
                              </m:r>
                            </m:sub>
                          </m:sSub>
                        </m:e>
                      </m:mr>
                      <m:mr>
                        <m:e>
                          <m:r>
                            <w:rPr>
                              <w:rFonts w:ascii="Cambria Math" w:hAnsi="Cambria Math"/>
                              <w:sz w:val="18"/>
                              <w:szCs w:val="18"/>
                            </w:rPr>
                            <m:t>IC</m:t>
                          </m:r>
                          <m:sSub>
                            <m:sSubPr>
                              <m:ctrlPr>
                                <w:rPr>
                                  <w:rFonts w:ascii="Cambria Math" w:hAnsi="Cambria Math" w:cs="Calibri"/>
                                  <w:i/>
                                  <w:iCs/>
                                  <w:sz w:val="18"/>
                                  <w:szCs w:val="18"/>
                                </w:rPr>
                              </m:ctrlPr>
                            </m:sSubPr>
                            <m:e>
                              <m:r>
                                <w:rPr>
                                  <w:rFonts w:ascii="Cambria Math" w:hAnsi="Cambria Math"/>
                                  <w:sz w:val="18"/>
                                  <w:szCs w:val="18"/>
                                </w:rPr>
                                <m:t>S</m:t>
                              </m:r>
                            </m:e>
                            <m:sub>
                              <m:r>
                                <w:rPr>
                                  <w:rFonts w:ascii="Cambria Math" w:hAnsi="Cambria Math"/>
                                  <w:sz w:val="18"/>
                                  <w:szCs w:val="18"/>
                                </w:rPr>
                                <m:t>3</m:t>
                              </m:r>
                            </m:sub>
                          </m:sSub>
                          <m:sSub>
                            <m:sSubPr>
                              <m:ctrlPr>
                                <w:rPr>
                                  <w:rFonts w:ascii="Cambria Math" w:hAnsi="Cambria Math" w:cs="Calibri"/>
                                  <w:i/>
                                  <w:iCs/>
                                  <w:sz w:val="18"/>
                                  <w:szCs w:val="18"/>
                                </w:rPr>
                              </m:ctrlPr>
                            </m:sSubPr>
                            <m:e>
                              <m:r>
                                <w:rPr>
                                  <w:rFonts w:ascii="Cambria Math" w:hAnsi="Cambria Math"/>
                                  <w:sz w:val="18"/>
                                  <w:szCs w:val="18"/>
                                </w:rPr>
                                <m:t>             P</m:t>
                              </m:r>
                            </m:e>
                            <m:sub>
                              <m:r>
                                <w:rPr>
                                  <w:rFonts w:ascii="Cambria Math" w:hAnsi="Cambria Math"/>
                                  <w:sz w:val="18"/>
                                  <w:szCs w:val="18"/>
                                </w:rPr>
                                <m:t>blocker</m:t>
                              </m:r>
                            </m:sub>
                          </m:sSub>
                          <m:r>
                            <w:rPr>
                              <w:rFonts w:ascii="Cambria Math" w:hAnsi="Cambria Math"/>
                              <w:sz w:val="18"/>
                              <w:szCs w:val="18"/>
                            </w:rPr>
                            <m:t>&gt;</m:t>
                          </m:r>
                          <m:sSub>
                            <m:sSubPr>
                              <m:ctrlPr>
                                <w:rPr>
                                  <w:rFonts w:ascii="Cambria Math" w:hAnsi="Cambria Math" w:cs="Calibri"/>
                                  <w:i/>
                                  <w:iCs/>
                                  <w:sz w:val="18"/>
                                  <w:szCs w:val="18"/>
                                </w:rPr>
                              </m:ctrlPr>
                            </m:sSubPr>
                            <m:e>
                              <m:r>
                                <w:rPr>
                                  <w:rFonts w:ascii="Cambria Math" w:hAnsi="Cambria Math"/>
                                  <w:sz w:val="18"/>
                                  <w:szCs w:val="18"/>
                                </w:rPr>
                                <m:t>P</m:t>
                              </m:r>
                            </m:e>
                            <m:sub>
                              <m:r>
                                <w:rPr>
                                  <w:rFonts w:ascii="Cambria Math" w:hAnsi="Cambria Math"/>
                                  <w:sz w:val="18"/>
                                  <w:szCs w:val="18"/>
                                </w:rPr>
                                <m:t>2</m:t>
                              </m:r>
                            </m:sub>
                          </m:sSub>
                        </m:e>
                      </m:mr>
                    </m:m>
                  </m:e>
                </m:d>
              </m:oMath>
            </m:oMathPara>
          </w:p>
          <w:p w14:paraId="358AA39D" w14:textId="77777777" w:rsidR="00596FFF" w:rsidRPr="00596FFF" w:rsidRDefault="00596FFF" w:rsidP="00AB73CB">
            <w:pPr>
              <w:widowControl w:val="0"/>
              <w:numPr>
                <w:ilvl w:val="1"/>
                <w:numId w:val="6"/>
              </w:numPr>
              <w:overflowPunct/>
              <w:autoSpaceDE/>
              <w:autoSpaceDN/>
              <w:adjustRightInd/>
              <w:spacing w:after="0"/>
              <w:jc w:val="both"/>
              <w:textAlignment w:val="auto"/>
              <w:rPr>
                <w:bCs/>
                <w:sz w:val="18"/>
                <w:szCs w:val="18"/>
              </w:rPr>
            </w:pPr>
            <w:r w:rsidRPr="00596FFF">
              <w:rPr>
                <w:bCs/>
                <w:sz w:val="18"/>
                <w:szCs w:val="18"/>
              </w:rPr>
              <w:t xml:space="preserve">Note: </w:t>
            </w:r>
            <m:oMath>
              <m:sSub>
                <m:sSubPr>
                  <m:ctrlPr>
                    <w:rPr>
                      <w:rFonts w:ascii="Cambria Math" w:hAnsi="Cambria Math" w:cs="宋体"/>
                      <w:sz w:val="18"/>
                      <w:szCs w:val="18"/>
                    </w:rPr>
                  </m:ctrlPr>
                </m:sSubPr>
                <m:e>
                  <m:r>
                    <m:rPr>
                      <m:sty m:val="p"/>
                    </m:rPr>
                    <w:rPr>
                      <w:rFonts w:ascii="Cambria Math" w:hAnsi="Cambria Math"/>
                      <w:sz w:val="18"/>
                      <w:szCs w:val="18"/>
                    </w:rPr>
                    <m:t>P</m:t>
                  </m:r>
                </m:e>
                <m:sub>
                  <m:r>
                    <m:rPr>
                      <m:sty m:val="p"/>
                    </m:rPr>
                    <w:rPr>
                      <w:rFonts w:ascii="Cambria Math" w:hAnsi="Cambria Math"/>
                      <w:sz w:val="18"/>
                      <w:szCs w:val="18"/>
                    </w:rPr>
                    <m:t>blocker</m:t>
                  </m:r>
                </m:sub>
              </m:sSub>
            </m:oMath>
            <w:r w:rsidRPr="00596FFF">
              <w:rPr>
                <w:sz w:val="18"/>
                <w:szCs w:val="18"/>
              </w:rPr>
              <w:t xml:space="preserve"> can be reported by companies</w:t>
            </w:r>
          </w:p>
        </w:tc>
      </w:tr>
    </w:tbl>
    <w:p w14:paraId="43D200E5" w14:textId="2C26C134" w:rsidR="00397CA8" w:rsidRDefault="00397CA8" w:rsidP="00661CBC">
      <w:pPr>
        <w:spacing w:after="120" w:line="259" w:lineRule="auto"/>
        <w:rPr>
          <w:szCs w:val="24"/>
          <w:lang w:eastAsia="zh-CN"/>
        </w:rPr>
      </w:pPr>
    </w:p>
    <w:p w14:paraId="681934BF" w14:textId="543D78BB" w:rsidR="00FA250A" w:rsidRDefault="00FA250A" w:rsidP="00FA250A">
      <w:pPr>
        <w:pStyle w:val="Heading4"/>
        <w:numPr>
          <w:ilvl w:val="0"/>
          <w:numId w:val="0"/>
        </w:numPr>
        <w:ind w:left="864" w:hanging="864"/>
      </w:pPr>
      <w:r>
        <w:t>Issue 3-1-1: General modeling:</w:t>
      </w:r>
    </w:p>
    <w:p w14:paraId="1B59F1AD" w14:textId="17194F87" w:rsidR="00FA250A" w:rsidRDefault="00FA250A" w:rsidP="00FA250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w:t>
      </w:r>
      <w:r w:rsidRPr="00FA250A">
        <w:rPr>
          <w:rFonts w:eastAsia="宋体"/>
          <w:szCs w:val="24"/>
          <w:lang w:eastAsia="zh-CN"/>
        </w:rPr>
        <w:t xml:space="preserve">UL reception impairment due to receiver selectivity consists of a combination of linear and </w:t>
      </w:r>
      <w:proofErr w:type="spellStart"/>
      <w:r w:rsidRPr="00FA250A">
        <w:rPr>
          <w:rFonts w:eastAsia="宋体"/>
          <w:szCs w:val="24"/>
          <w:lang w:eastAsia="zh-CN"/>
        </w:rPr>
        <w:t>non linear</w:t>
      </w:r>
      <w:proofErr w:type="spellEnd"/>
      <w:r w:rsidRPr="00FA250A">
        <w:rPr>
          <w:rFonts w:eastAsia="宋体"/>
          <w:szCs w:val="24"/>
          <w:lang w:eastAsia="zh-CN"/>
        </w:rPr>
        <w:t xml:space="preserve"> effects</w:t>
      </w:r>
      <w:r>
        <w:rPr>
          <w:rFonts w:eastAsia="宋体"/>
          <w:szCs w:val="24"/>
          <w:lang w:eastAsia="zh-CN"/>
        </w:rPr>
        <w:t xml:space="preserve">: </w:t>
      </w:r>
    </w:p>
    <w:p w14:paraId="410CBD64" w14:textId="6BF8A7AC" w:rsidR="00FA250A" w:rsidRDefault="00FA250A" w:rsidP="00FA250A">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Proposal 1 (Nokia): </w:t>
      </w:r>
    </w:p>
    <w:p w14:paraId="4F493671" w14:textId="77777777" w:rsidR="00FA250A" w:rsidRPr="00FA250A" w:rsidRDefault="00FA250A" w:rsidP="00FA250A">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FA250A">
        <w:rPr>
          <w:rFonts w:eastAsia="宋体"/>
          <w:szCs w:val="24"/>
          <w:lang w:eastAsia="zh-CN"/>
        </w:rPr>
        <w:t xml:space="preserve">RAN4 to communicate to RAN1 that UL reception impairment due to receiver selectivity consists of a combination of linear and </w:t>
      </w:r>
      <w:proofErr w:type="spellStart"/>
      <w:r w:rsidRPr="00FA250A">
        <w:rPr>
          <w:rFonts w:eastAsia="宋体"/>
          <w:szCs w:val="24"/>
          <w:lang w:eastAsia="zh-CN"/>
        </w:rPr>
        <w:t>non linear</w:t>
      </w:r>
      <w:proofErr w:type="spellEnd"/>
      <w:r w:rsidRPr="00FA250A">
        <w:rPr>
          <w:rFonts w:eastAsia="宋体"/>
          <w:szCs w:val="24"/>
          <w:lang w:eastAsia="zh-CN"/>
        </w:rPr>
        <w:t xml:space="preserve"> effects:</w:t>
      </w:r>
    </w:p>
    <w:p w14:paraId="46BA64B8" w14:textId="77777777" w:rsidR="00FA250A" w:rsidRPr="00FA250A" w:rsidRDefault="00FA250A" w:rsidP="00FA250A">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FA250A">
        <w:rPr>
          <w:rFonts w:eastAsia="宋体"/>
          <w:szCs w:val="24"/>
          <w:lang w:eastAsia="zh-CN"/>
        </w:rPr>
        <w:t>Linear effect is primarily due to crosstalk effect between subcarriers which is dependent on the filtering and on how much OFDM symbol orthogonality there is between the aggressor/interfering and the wanted signal. Note that this interference effect is dependent on the frequency separation between aggressor and victim subcarriers.</w:t>
      </w:r>
    </w:p>
    <w:p w14:paraId="77B6AE3F" w14:textId="77777777" w:rsidR="00FA250A" w:rsidRPr="00FA250A" w:rsidRDefault="00FA250A" w:rsidP="00FA250A">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FA250A">
        <w:rPr>
          <w:rFonts w:eastAsia="宋体"/>
          <w:szCs w:val="24"/>
          <w:lang w:eastAsia="zh-CN"/>
        </w:rPr>
        <w:t xml:space="preserve">Non-linear effect is due to receiver </w:t>
      </w:r>
      <w:proofErr w:type="spellStart"/>
      <w:r w:rsidRPr="00FA250A">
        <w:rPr>
          <w:rFonts w:eastAsia="宋体"/>
          <w:szCs w:val="24"/>
          <w:lang w:eastAsia="zh-CN"/>
        </w:rPr>
        <w:t>densensitization</w:t>
      </w:r>
      <w:proofErr w:type="spellEnd"/>
      <w:r w:rsidRPr="00FA250A">
        <w:rPr>
          <w:rFonts w:eastAsia="宋体"/>
          <w:szCs w:val="24"/>
          <w:lang w:eastAsia="zh-CN"/>
        </w:rPr>
        <w:t xml:space="preserve"> caused by blocking in the receiver. </w:t>
      </w:r>
    </w:p>
    <w:p w14:paraId="5165B3BE" w14:textId="77777777" w:rsidR="00AA3DC1" w:rsidRPr="003E53ED" w:rsidRDefault="00AA3DC1" w:rsidP="00AA3DC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E53ED">
        <w:rPr>
          <w:rFonts w:eastAsia="宋体"/>
          <w:szCs w:val="24"/>
          <w:lang w:eastAsia="zh-CN"/>
        </w:rPr>
        <w:t>Recommended WF</w:t>
      </w:r>
    </w:p>
    <w:p w14:paraId="45AD5957" w14:textId="77777777" w:rsidR="00AA3DC1" w:rsidRDefault="00AA3DC1" w:rsidP="00AA3DC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46C6A8C1" w14:textId="77777777" w:rsidR="00FA250A" w:rsidRPr="00FA250A" w:rsidRDefault="00FA250A" w:rsidP="00FA250A">
      <w:pPr>
        <w:rPr>
          <w:lang w:eastAsia="zh-CN"/>
        </w:rPr>
      </w:pPr>
    </w:p>
    <w:p w14:paraId="45A36EDC" w14:textId="20E7FD09" w:rsidR="00BF5713" w:rsidRDefault="00BF5713" w:rsidP="00BF5713">
      <w:pPr>
        <w:pStyle w:val="Heading4"/>
        <w:numPr>
          <w:ilvl w:val="0"/>
          <w:numId w:val="0"/>
        </w:numPr>
        <w:ind w:left="864" w:hanging="864"/>
      </w:pPr>
      <w:r>
        <w:t>Issue 3-1-</w:t>
      </w:r>
      <w:r w:rsidR="00FA250A">
        <w:t>2</w:t>
      </w:r>
      <w:r>
        <w:t xml:space="preserve">: </w:t>
      </w:r>
      <w:r w:rsidR="00BB1FEC">
        <w:t>Confirmation on</w:t>
      </w:r>
      <w:r w:rsidR="00CF3E19">
        <w:t xml:space="preserve"> gNB ACS</w:t>
      </w:r>
      <w:r w:rsidR="00BB1FEC">
        <w:t xml:space="preserve"> value used for ICS</w:t>
      </w:r>
    </w:p>
    <w:p w14:paraId="3737F29A" w14:textId="51E8E7F6" w:rsidR="0066621E" w:rsidRDefault="0066621E"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r w:rsidR="00213E72">
        <w:rPr>
          <w:rFonts w:eastAsia="宋体"/>
          <w:szCs w:val="24"/>
          <w:lang w:eastAsia="zh-CN"/>
        </w:rPr>
        <w:t xml:space="preserve"> on the </w:t>
      </w:r>
      <w:r w:rsidR="00D42ED7">
        <w:rPr>
          <w:rFonts w:eastAsia="宋体"/>
          <w:szCs w:val="24"/>
          <w:lang w:eastAsia="zh-CN"/>
        </w:rPr>
        <w:t xml:space="preserve">confirmation of RAN1 understanding for </w:t>
      </w:r>
      <w:r w:rsidR="00D42ED7" w:rsidRPr="00D42ED7">
        <w:rPr>
          <w:rFonts w:eastAsia="宋体"/>
          <w:szCs w:val="24"/>
          <w:lang w:eastAsia="zh-CN"/>
        </w:rPr>
        <w:t xml:space="preserve">the modelling of inter-site </w:t>
      </w:r>
      <w:proofErr w:type="spellStart"/>
      <w:r w:rsidR="00D42ED7" w:rsidRPr="00D42ED7">
        <w:rPr>
          <w:rFonts w:eastAsia="宋体"/>
          <w:szCs w:val="24"/>
          <w:lang w:eastAsia="zh-CN"/>
        </w:rPr>
        <w:t>gNB-gNB</w:t>
      </w:r>
      <w:proofErr w:type="spellEnd"/>
      <w:r w:rsidR="00D42ED7" w:rsidRPr="00D42ED7">
        <w:rPr>
          <w:rFonts w:eastAsia="宋体"/>
          <w:szCs w:val="24"/>
          <w:lang w:eastAsia="zh-CN"/>
        </w:rPr>
        <w:t xml:space="preserve"> co-channel inter-</w:t>
      </w:r>
      <w:proofErr w:type="spellStart"/>
      <w:r w:rsidR="00D42ED7" w:rsidRPr="00D42ED7">
        <w:rPr>
          <w:rFonts w:eastAsia="宋体"/>
          <w:szCs w:val="24"/>
          <w:lang w:eastAsia="zh-CN"/>
        </w:rPr>
        <w:t>subband</w:t>
      </w:r>
      <w:proofErr w:type="spellEnd"/>
      <w:r w:rsidR="00D42ED7" w:rsidRPr="00D42ED7">
        <w:rPr>
          <w:rFonts w:eastAsia="宋体"/>
          <w:szCs w:val="24"/>
          <w:lang w:eastAsia="zh-CN"/>
        </w:rPr>
        <w:t xml:space="preserve"> CLI</w:t>
      </w:r>
    </w:p>
    <w:p w14:paraId="737B6FC0" w14:textId="77777777" w:rsidR="00D275C5" w:rsidRDefault="00007050"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1 (CATT</w:t>
      </w:r>
      <w:r w:rsidR="00D275C5">
        <w:rPr>
          <w:rFonts w:eastAsia="宋体"/>
          <w:szCs w:val="24"/>
          <w:lang w:eastAsia="zh-CN"/>
        </w:rPr>
        <w:t>, vivo</w:t>
      </w:r>
      <w:r>
        <w:rPr>
          <w:rFonts w:eastAsia="宋体"/>
          <w:szCs w:val="24"/>
          <w:lang w:eastAsia="zh-CN"/>
        </w:rPr>
        <w:t xml:space="preserve">): </w:t>
      </w:r>
      <w:r w:rsidRPr="00007050">
        <w:rPr>
          <w:rFonts w:eastAsia="宋体"/>
          <w:szCs w:val="24"/>
          <w:lang w:eastAsia="zh-CN"/>
        </w:rPr>
        <w:t xml:space="preserve">RAN1 ICS understanding is not correct. </w:t>
      </w:r>
    </w:p>
    <w:p w14:paraId="5C4D926C" w14:textId="32A75745" w:rsidR="00007050" w:rsidRDefault="00D275C5"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1a (CATT): Further clarification: </w:t>
      </w:r>
      <w:r w:rsidR="00007050" w:rsidRPr="00007050">
        <w:rPr>
          <w:rFonts w:eastAsia="宋体"/>
          <w:szCs w:val="24"/>
          <w:lang w:eastAsia="zh-CN"/>
        </w:rPr>
        <w:t>RAN4 assumes ACLR performance for Tx sub-band signal and ACS performance for Rx sub-band that sub-band filters are assumed for Tx/Rx, which is different with ICS performance where there’s no in channel filter. So the interference falling into the victim gNB should be calculated according to ACIR value.</w:t>
      </w:r>
    </w:p>
    <w:p w14:paraId="1B3190EB" w14:textId="77BD67E8" w:rsidR="00D42ED7" w:rsidRPr="00D42ED7" w:rsidRDefault="0066621E"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D42ED7">
        <w:rPr>
          <w:rFonts w:eastAsia="宋体"/>
          <w:szCs w:val="24"/>
          <w:lang w:eastAsia="zh-CN"/>
        </w:rPr>
        <w:t xml:space="preserve">Option </w:t>
      </w:r>
      <w:r w:rsidR="00BF5713">
        <w:rPr>
          <w:rFonts w:eastAsia="宋体"/>
          <w:szCs w:val="24"/>
          <w:lang w:eastAsia="zh-CN"/>
        </w:rPr>
        <w:t>2</w:t>
      </w:r>
      <w:r w:rsidR="00DB647A" w:rsidRPr="00D42ED7">
        <w:rPr>
          <w:rFonts w:eastAsia="宋体"/>
          <w:szCs w:val="24"/>
          <w:lang w:eastAsia="zh-CN"/>
        </w:rPr>
        <w:t xml:space="preserve"> (Samsung</w:t>
      </w:r>
      <w:r w:rsidR="0043121D">
        <w:rPr>
          <w:rFonts w:eastAsia="宋体"/>
          <w:szCs w:val="24"/>
          <w:lang w:eastAsia="zh-CN"/>
        </w:rPr>
        <w:t>, Qualcomm</w:t>
      </w:r>
      <w:r w:rsidR="00DB647A" w:rsidRPr="00D42ED7">
        <w:rPr>
          <w:rFonts w:eastAsia="宋体"/>
          <w:szCs w:val="24"/>
          <w:lang w:eastAsia="zh-CN"/>
        </w:rPr>
        <w:t>)</w:t>
      </w:r>
      <w:r w:rsidRPr="00D42ED7">
        <w:rPr>
          <w:rFonts w:eastAsia="宋体"/>
          <w:szCs w:val="24"/>
          <w:lang w:eastAsia="zh-CN"/>
        </w:rPr>
        <w:t>:</w:t>
      </w:r>
      <w:r w:rsidR="00DB647A" w:rsidRPr="00D42ED7">
        <w:rPr>
          <w:rFonts w:eastAsia="宋体"/>
          <w:szCs w:val="24"/>
          <w:lang w:eastAsia="zh-CN"/>
        </w:rPr>
        <w:t xml:space="preserve"> </w:t>
      </w:r>
      <w:r w:rsidR="00B914BD">
        <w:rPr>
          <w:rFonts w:eastAsia="宋体"/>
          <w:szCs w:val="24"/>
          <w:lang w:eastAsia="zh-CN"/>
        </w:rPr>
        <w:t>Confirm</w:t>
      </w:r>
      <w:r w:rsidR="000D6C65">
        <w:rPr>
          <w:rFonts w:eastAsia="宋体"/>
          <w:szCs w:val="24"/>
          <w:lang w:eastAsia="zh-CN"/>
        </w:rPr>
        <w:t xml:space="preserve"> gNB ACS as co-channel RX </w:t>
      </w:r>
      <w:proofErr w:type="spellStart"/>
      <w:r w:rsidR="000D6C65">
        <w:rPr>
          <w:rFonts w:eastAsia="宋体"/>
          <w:szCs w:val="24"/>
          <w:lang w:eastAsia="zh-CN"/>
        </w:rPr>
        <w:t>modeling</w:t>
      </w:r>
      <w:proofErr w:type="spellEnd"/>
      <w:r w:rsidR="00B914BD">
        <w:rPr>
          <w:rFonts w:eastAsia="宋体"/>
          <w:szCs w:val="24"/>
          <w:lang w:eastAsia="zh-CN"/>
        </w:rPr>
        <w:t>, based on the following</w:t>
      </w:r>
      <w:r w:rsidR="00D42ED7" w:rsidRPr="00D42ED7">
        <w:rPr>
          <w:rFonts w:eastAsia="宋体"/>
          <w:szCs w:val="24"/>
          <w:lang w:eastAsia="zh-CN"/>
        </w:rPr>
        <w:t xml:space="preserve"> agreement</w:t>
      </w:r>
      <w:r w:rsidR="00B914BD">
        <w:rPr>
          <w:rFonts w:eastAsia="宋体"/>
          <w:szCs w:val="24"/>
          <w:lang w:eastAsia="zh-CN"/>
        </w:rPr>
        <w:t>:</w:t>
      </w:r>
      <w:r w:rsidR="00D42ED7" w:rsidRPr="00D42ED7">
        <w:rPr>
          <w:rFonts w:eastAsia="宋体"/>
          <w:szCs w:val="24"/>
          <w:lang w:eastAsia="zh-CN"/>
        </w:rPr>
        <w:t xml:space="preserve"> </w:t>
      </w:r>
    </w:p>
    <w:tbl>
      <w:tblPr>
        <w:tblStyle w:val="TableGrid"/>
        <w:tblW w:w="0" w:type="auto"/>
        <w:tblInd w:w="1413" w:type="dxa"/>
        <w:tblLook w:val="04A0" w:firstRow="1" w:lastRow="0" w:firstColumn="1" w:lastColumn="0" w:noHBand="0" w:noVBand="1"/>
      </w:tblPr>
      <w:tblGrid>
        <w:gridCol w:w="8216"/>
      </w:tblGrid>
      <w:tr w:rsidR="00D42ED7" w14:paraId="0B9E5B48" w14:textId="77777777" w:rsidTr="00292C05">
        <w:tc>
          <w:tcPr>
            <w:tcW w:w="8218" w:type="dxa"/>
          </w:tcPr>
          <w:p w14:paraId="02569CA6" w14:textId="77777777" w:rsidR="00D42ED7" w:rsidRPr="00DF5C0D" w:rsidRDefault="00D42ED7" w:rsidP="008C0ECD">
            <w:pPr>
              <w:spacing w:after="120"/>
              <w:rPr>
                <w:b/>
                <w:bCs/>
                <w:lang w:eastAsia="zh-CN"/>
              </w:rPr>
            </w:pPr>
            <w:r w:rsidRPr="00DF5C0D">
              <w:rPr>
                <w:b/>
                <w:bCs/>
                <w:lang w:eastAsia="zh-CN"/>
              </w:rPr>
              <w:t xml:space="preserve">Agreement: </w:t>
            </w:r>
          </w:p>
          <w:p w14:paraId="4FC437FD" w14:textId="77777777" w:rsidR="00D42ED7" w:rsidRPr="00DF5C0D" w:rsidRDefault="00D42ED7" w:rsidP="00AB73CB">
            <w:pPr>
              <w:pStyle w:val="ListParagraph"/>
              <w:numPr>
                <w:ilvl w:val="0"/>
                <w:numId w:val="1"/>
              </w:numPr>
              <w:spacing w:after="120" w:line="259" w:lineRule="auto"/>
              <w:ind w:firstLineChars="0"/>
              <w:rPr>
                <w:rFonts w:eastAsia="宋体"/>
                <w:szCs w:val="24"/>
                <w:lang w:eastAsia="zh-CN"/>
              </w:rPr>
            </w:pPr>
            <w:r w:rsidRPr="00DF5C0D">
              <w:rPr>
                <w:rFonts w:eastAsia="宋体"/>
                <w:szCs w:val="24"/>
                <w:lang w:eastAsia="zh-CN"/>
              </w:rPr>
              <w:t xml:space="preserve">For co-channel inter-site </w:t>
            </w:r>
            <w:proofErr w:type="spellStart"/>
            <w:r w:rsidRPr="00DF5C0D">
              <w:rPr>
                <w:rFonts w:eastAsia="宋体"/>
                <w:szCs w:val="24"/>
                <w:lang w:eastAsia="zh-CN"/>
              </w:rPr>
              <w:t>gNB-gNB</w:t>
            </w:r>
            <w:proofErr w:type="spellEnd"/>
            <w:r w:rsidRPr="00DF5C0D">
              <w:rPr>
                <w:rFonts w:eastAsia="宋体"/>
                <w:szCs w:val="24"/>
                <w:lang w:eastAsia="zh-CN"/>
              </w:rPr>
              <w:t xml:space="preserve"> CLI </w:t>
            </w:r>
            <w:proofErr w:type="spellStart"/>
            <w:r w:rsidRPr="00DF5C0D">
              <w:rPr>
                <w:rFonts w:eastAsia="宋体"/>
                <w:szCs w:val="24"/>
                <w:lang w:eastAsia="zh-CN"/>
              </w:rPr>
              <w:t>modeling</w:t>
            </w:r>
            <w:proofErr w:type="spellEnd"/>
            <w:r w:rsidRPr="00DF5C0D">
              <w:rPr>
                <w:rFonts w:eastAsia="宋体"/>
                <w:szCs w:val="24"/>
                <w:lang w:eastAsia="zh-CN"/>
              </w:rPr>
              <w:t xml:space="preserve">, </w:t>
            </w:r>
            <w:proofErr w:type="spellStart"/>
            <w:r w:rsidRPr="00DF5C0D">
              <w:rPr>
                <w:rFonts w:eastAsia="宋体"/>
                <w:szCs w:val="24"/>
                <w:lang w:eastAsia="zh-CN"/>
              </w:rPr>
              <w:t>gNB</w:t>
            </w:r>
            <w:proofErr w:type="spellEnd"/>
            <w:r w:rsidRPr="00DF5C0D">
              <w:rPr>
                <w:rFonts w:eastAsia="宋体"/>
                <w:szCs w:val="24"/>
                <w:lang w:eastAsia="zh-CN"/>
              </w:rPr>
              <w:t xml:space="preserve"> ACS shall be used as baseline for system level simulation and feasibility study. </w:t>
            </w:r>
          </w:p>
          <w:p w14:paraId="35A4BAC8" w14:textId="77777777" w:rsidR="00D42ED7" w:rsidRPr="00DA511B" w:rsidRDefault="00D42ED7" w:rsidP="00AB73CB">
            <w:pPr>
              <w:pStyle w:val="ListParagraph"/>
              <w:numPr>
                <w:ilvl w:val="1"/>
                <w:numId w:val="1"/>
              </w:numPr>
              <w:spacing w:after="120" w:line="259" w:lineRule="auto"/>
              <w:ind w:firstLineChars="0"/>
              <w:rPr>
                <w:rFonts w:eastAsia="宋体"/>
                <w:szCs w:val="24"/>
                <w:lang w:eastAsia="zh-CN"/>
              </w:rPr>
            </w:pPr>
            <w:r w:rsidRPr="00DF5C0D">
              <w:rPr>
                <w:rFonts w:eastAsia="宋体"/>
                <w:szCs w:val="24"/>
                <w:lang w:eastAsia="zh-CN"/>
              </w:rPr>
              <w:t>Further study on the possibility of improved receiver impairment performance compared to gNB ACS shall not be precluded in future RAN4 works.</w:t>
            </w:r>
          </w:p>
        </w:tc>
      </w:tr>
    </w:tbl>
    <w:p w14:paraId="7907B39D" w14:textId="77777777" w:rsidR="00292C05" w:rsidRPr="00292C05" w:rsidRDefault="00292C05" w:rsidP="00292C05">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D42ED7">
        <w:rPr>
          <w:rFonts w:eastAsia="宋体"/>
          <w:szCs w:val="24"/>
          <w:lang w:eastAsia="zh-CN"/>
        </w:rPr>
        <w:t xml:space="preserve">Option </w:t>
      </w:r>
      <w:r>
        <w:rPr>
          <w:rFonts w:eastAsia="宋体"/>
          <w:szCs w:val="24"/>
          <w:lang w:eastAsia="zh-CN"/>
        </w:rPr>
        <w:t>3</w:t>
      </w:r>
      <w:r w:rsidRPr="00D42ED7">
        <w:rPr>
          <w:rFonts w:eastAsia="宋体"/>
          <w:szCs w:val="24"/>
          <w:lang w:eastAsia="zh-CN"/>
        </w:rPr>
        <w:t xml:space="preserve"> (</w:t>
      </w:r>
      <w:r>
        <w:rPr>
          <w:rFonts w:eastAsia="宋体"/>
          <w:szCs w:val="24"/>
          <w:lang w:eastAsia="zh-CN"/>
        </w:rPr>
        <w:t>Nokia</w:t>
      </w:r>
      <w:r w:rsidRPr="00D42ED7">
        <w:rPr>
          <w:rFonts w:eastAsia="宋体"/>
          <w:szCs w:val="24"/>
          <w:lang w:eastAsia="zh-CN"/>
        </w:rPr>
        <w:t xml:space="preserve">): </w:t>
      </w:r>
      <w:r w:rsidRPr="00292C05">
        <w:rPr>
          <w:rFonts w:eastAsia="宋体"/>
          <w:szCs w:val="24"/>
          <w:lang w:eastAsia="zh-CN"/>
        </w:rPr>
        <w:t>RAN1 model in agreement-1 above could be applied as a simplification in the absence of a frequency-dependent model.</w:t>
      </w:r>
    </w:p>
    <w:p w14:paraId="378294C2" w14:textId="77777777" w:rsidR="00292C05" w:rsidRPr="00292C05" w:rsidRDefault="00292C05" w:rsidP="00292C05">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92C05">
        <w:rPr>
          <w:rFonts w:eastAsia="宋体"/>
          <w:szCs w:val="24"/>
          <w:lang w:eastAsia="zh-CN"/>
        </w:rPr>
        <w:t xml:space="preserve">RAN4 to inform RAN1 that the impairment due to selectivity is dependent on the total power and the bandwidth occupied by the aggressor signal, as well as the position of the DL and UL </w:t>
      </w:r>
      <w:proofErr w:type="spellStart"/>
      <w:r w:rsidRPr="00292C05">
        <w:rPr>
          <w:rFonts w:eastAsia="宋体"/>
          <w:szCs w:val="24"/>
          <w:lang w:eastAsia="zh-CN"/>
        </w:rPr>
        <w:t>subbands</w:t>
      </w:r>
      <w:proofErr w:type="spellEnd"/>
      <w:r w:rsidRPr="00292C05">
        <w:rPr>
          <w:rFonts w:eastAsia="宋体"/>
          <w:szCs w:val="24"/>
          <w:lang w:eastAsia="zh-CN"/>
        </w:rPr>
        <w:t xml:space="preserve"> (e.g. DUD vs DU).</w:t>
      </w:r>
    </w:p>
    <w:p w14:paraId="544AA97C" w14:textId="0CF1E625" w:rsidR="00BB1FEC" w:rsidRPr="00BB1FEC" w:rsidRDefault="00BB1FEC" w:rsidP="00BB1FEC">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lastRenderedPageBreak/>
        <w:t>Option 4 (Huawei)</w:t>
      </w:r>
      <w:r w:rsidRPr="00BB1FEC">
        <w:rPr>
          <w:rFonts w:eastAsia="宋体"/>
          <w:szCs w:val="24"/>
          <w:lang w:eastAsia="zh-CN"/>
        </w:rPr>
        <w:t xml:space="preserve">: For FR1 WA, the achievable equivalent selectivity is much higher than 45 </w:t>
      </w:r>
      <w:proofErr w:type="spellStart"/>
      <w:r w:rsidRPr="00BB1FEC">
        <w:rPr>
          <w:rFonts w:eastAsia="宋体"/>
          <w:szCs w:val="24"/>
          <w:lang w:eastAsia="zh-CN"/>
        </w:rPr>
        <w:t>dB.</w:t>
      </w:r>
      <w:proofErr w:type="spellEnd"/>
    </w:p>
    <w:p w14:paraId="264925DD" w14:textId="77777777" w:rsidR="00AA3DC1" w:rsidRPr="003E53ED" w:rsidRDefault="00AA3DC1" w:rsidP="00AA3DC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E53ED">
        <w:rPr>
          <w:rFonts w:eastAsia="宋体"/>
          <w:szCs w:val="24"/>
          <w:lang w:eastAsia="zh-CN"/>
        </w:rPr>
        <w:t>Recommended WF</w:t>
      </w:r>
    </w:p>
    <w:p w14:paraId="5F3E5F28" w14:textId="77777777" w:rsidR="00AA3DC1" w:rsidRDefault="00AA3DC1" w:rsidP="00AA3DC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2C1C0742" w14:textId="77777777" w:rsidR="00FA250A" w:rsidRDefault="00FA250A" w:rsidP="00D42ED7">
      <w:pPr>
        <w:pStyle w:val="ListParagraph"/>
        <w:tabs>
          <w:tab w:val="left" w:pos="425"/>
          <w:tab w:val="left" w:pos="992"/>
        </w:tabs>
        <w:overflowPunct/>
        <w:autoSpaceDE/>
        <w:autoSpaceDN/>
        <w:adjustRightInd/>
        <w:spacing w:after="120" w:line="259" w:lineRule="auto"/>
        <w:ind w:left="1440" w:firstLineChars="0" w:firstLine="0"/>
        <w:textAlignment w:val="auto"/>
        <w:rPr>
          <w:rFonts w:eastAsia="宋体"/>
          <w:szCs w:val="24"/>
          <w:lang w:eastAsia="zh-CN"/>
        </w:rPr>
      </w:pPr>
    </w:p>
    <w:p w14:paraId="0561187D" w14:textId="5A24FD8C" w:rsidR="00CF3E19" w:rsidRDefault="00CF3E19" w:rsidP="00CF3E19">
      <w:pPr>
        <w:pStyle w:val="Heading4"/>
        <w:numPr>
          <w:ilvl w:val="0"/>
          <w:numId w:val="0"/>
        </w:numPr>
        <w:ind w:left="864" w:hanging="864"/>
      </w:pPr>
      <w:r>
        <w:t>Issue 3-1-</w:t>
      </w:r>
      <w:r w:rsidR="00FA250A">
        <w:t>3</w:t>
      </w:r>
      <w:r>
        <w:t xml:space="preserve">: In-channel selectivity </w:t>
      </w:r>
      <w:r w:rsidR="00292C05">
        <w:t xml:space="preserve">and noise modeling </w:t>
      </w:r>
      <w:r>
        <w:t>depending on blocker interference</w:t>
      </w:r>
    </w:p>
    <w:p w14:paraId="79B61D6E" w14:textId="02B70856" w:rsidR="00213E72" w:rsidRDefault="00213E72"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on</w:t>
      </w:r>
      <w:r w:rsidR="00D42ED7">
        <w:rPr>
          <w:rFonts w:eastAsia="宋体"/>
          <w:szCs w:val="24"/>
          <w:lang w:eastAsia="zh-CN"/>
        </w:rPr>
        <w:t xml:space="preserve"> whether ICS</w:t>
      </w:r>
      <w:r w:rsidR="00D42ED7" w:rsidRPr="00D42ED7">
        <w:rPr>
          <w:rFonts w:eastAsia="宋体"/>
          <w:szCs w:val="24"/>
          <w:vertAlign w:val="subscript"/>
          <w:lang w:eastAsia="zh-CN"/>
        </w:rPr>
        <w:t>BS</w:t>
      </w:r>
      <w:r w:rsidR="00D42ED7">
        <w:rPr>
          <w:rFonts w:eastAsia="宋体"/>
          <w:szCs w:val="24"/>
          <w:lang w:eastAsia="zh-CN"/>
        </w:rPr>
        <w:t xml:space="preserve"> can be modelled depending on the value of the blocker interference</w:t>
      </w:r>
      <w:r>
        <w:rPr>
          <w:rFonts w:eastAsia="宋体"/>
          <w:szCs w:val="24"/>
          <w:lang w:eastAsia="zh-CN"/>
        </w:rPr>
        <w:t xml:space="preserve">: </w:t>
      </w:r>
    </w:p>
    <w:p w14:paraId="710E3516" w14:textId="7D3A1B5F" w:rsidR="00007050" w:rsidRDefault="00007050"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 (CATT): No blocking issue for </w:t>
      </w:r>
      <w:r w:rsidRPr="00007050">
        <w:rPr>
          <w:rFonts w:eastAsia="宋体"/>
          <w:szCs w:val="24"/>
          <w:lang w:eastAsia="zh-CN"/>
        </w:rPr>
        <w:t xml:space="preserve">inter-site SBFD </w:t>
      </w:r>
      <w:proofErr w:type="spellStart"/>
      <w:r w:rsidRPr="00007050">
        <w:rPr>
          <w:rFonts w:eastAsia="宋体"/>
          <w:szCs w:val="24"/>
          <w:lang w:eastAsia="zh-CN"/>
        </w:rPr>
        <w:t>gNBs</w:t>
      </w:r>
      <w:proofErr w:type="spellEnd"/>
      <w:r>
        <w:rPr>
          <w:rFonts w:eastAsia="宋体"/>
          <w:szCs w:val="24"/>
          <w:lang w:eastAsia="zh-CN"/>
        </w:rPr>
        <w:t xml:space="preserve">. </w:t>
      </w:r>
    </w:p>
    <w:p w14:paraId="5E3E28E2" w14:textId="7EE2FC8F" w:rsidR="00D275C5" w:rsidRDefault="00213E72" w:rsidP="00D275C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w:t>
      </w:r>
      <w:r w:rsidR="00292C05">
        <w:rPr>
          <w:rFonts w:eastAsia="宋体"/>
          <w:szCs w:val="24"/>
          <w:lang w:eastAsia="zh-CN"/>
        </w:rPr>
        <w:t>2</w:t>
      </w:r>
      <w:r w:rsidR="00D275C5">
        <w:rPr>
          <w:rFonts w:eastAsia="宋体"/>
          <w:szCs w:val="24"/>
          <w:lang w:eastAsia="zh-CN"/>
        </w:rPr>
        <w:t xml:space="preserve"> (vivo, Samsung)</w:t>
      </w:r>
      <w:r>
        <w:rPr>
          <w:rFonts w:eastAsia="宋体"/>
          <w:szCs w:val="24"/>
          <w:lang w:eastAsia="zh-CN"/>
        </w:rPr>
        <w:t xml:space="preserve">: </w:t>
      </w:r>
      <w:r w:rsidR="00D275C5">
        <w:rPr>
          <w:rFonts w:eastAsia="宋体"/>
          <w:szCs w:val="24"/>
          <w:lang w:eastAsia="zh-CN"/>
        </w:rPr>
        <w:t xml:space="preserve">The model </w:t>
      </w:r>
      <w:r w:rsidR="00C21AE7">
        <w:rPr>
          <w:rFonts w:eastAsia="宋体"/>
          <w:szCs w:val="24"/>
          <w:lang w:eastAsia="zh-CN"/>
        </w:rPr>
        <w:t>is</w:t>
      </w:r>
      <w:r w:rsidR="00D275C5">
        <w:rPr>
          <w:rFonts w:eastAsia="宋体"/>
          <w:szCs w:val="24"/>
          <w:lang w:eastAsia="zh-CN"/>
        </w:rPr>
        <w:t xml:space="preserve"> not dependent on </w:t>
      </w:r>
      <w:proofErr w:type="spellStart"/>
      <w:r w:rsidR="00D275C5">
        <w:rPr>
          <w:rFonts w:eastAsia="宋体"/>
          <w:szCs w:val="24"/>
          <w:lang w:eastAsia="zh-CN"/>
        </w:rPr>
        <w:t>P_blocker</w:t>
      </w:r>
      <w:proofErr w:type="spellEnd"/>
      <w:r w:rsidR="00D275C5">
        <w:rPr>
          <w:rFonts w:eastAsia="宋体"/>
          <w:szCs w:val="24"/>
          <w:lang w:eastAsia="zh-CN"/>
        </w:rPr>
        <w:t xml:space="preserve">. </w:t>
      </w:r>
    </w:p>
    <w:p w14:paraId="5E5CE980" w14:textId="77777777" w:rsidR="00BB1FEC" w:rsidRPr="00BB1FEC" w:rsidRDefault="00BB1FEC" w:rsidP="00BB1FEC">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Option 3 (Huawei): </w:t>
      </w:r>
      <w:r w:rsidRPr="00BB1FEC">
        <w:rPr>
          <w:rFonts w:eastAsia="宋体"/>
          <w:szCs w:val="24"/>
          <w:lang w:eastAsia="zh-CN"/>
        </w:rPr>
        <w:t>For FR1 WA, ICS_BS can be modelled as below with ICS_1  and P_1/P_2 reported by companies</w:t>
      </w:r>
    </w:p>
    <w:p w14:paraId="4CF208B1" w14:textId="3D9857F3" w:rsidR="00BB1FEC" w:rsidRPr="00745F59" w:rsidRDefault="0011149C" w:rsidP="00BB1FEC">
      <w:pPr>
        <w:pStyle w:val="3GPP"/>
        <w:ind w:left="576"/>
        <w:rPr>
          <w:iCs/>
          <w:sz w:val="22"/>
        </w:rPr>
      </w:pPr>
      <m:oMathPara>
        <m:oMath>
          <m:sSub>
            <m:sSubPr>
              <m:ctrlPr>
                <w:rPr>
                  <w:rFonts w:ascii="Cambria Math" w:hAnsi="Cambria Math" w:cs="Calibri"/>
                  <w:i/>
                  <w:iCs/>
                  <w:sz w:val="22"/>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hAnsi="Cambria Math" w:cs="Calibri"/>
                  <w:i/>
                  <w:iCs/>
                  <w:sz w:val="22"/>
                </w:rPr>
              </m:ctrlPr>
            </m:dPr>
            <m:e>
              <m:m>
                <m:mPr>
                  <m:mcs>
                    <m:mc>
                      <m:mcPr>
                        <m:count m:val="1"/>
                        <m:mcJc m:val="center"/>
                      </m:mcPr>
                    </m:mc>
                  </m:mcs>
                  <m:ctrlPr>
                    <w:rPr>
                      <w:rFonts w:ascii="Cambria Math" w:hAnsi="Cambria Math" w:cs="Calibri"/>
                      <w:i/>
                      <w:iCs/>
                      <w:sz w:val="22"/>
                    </w:rPr>
                  </m:ctrlPr>
                </m:mP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cs="Calibri"/>
                        <w:sz w:val="22"/>
                      </w:rPr>
                      <m:t>-2</m:t>
                    </m:r>
                    <m:d>
                      <m:dPr>
                        <m:ctrlPr>
                          <w:rPr>
                            <w:rFonts w:ascii="Cambria Math" w:hAnsi="Cambria Math" w:cs="Calibri"/>
                            <w:i/>
                            <w:iCs/>
                            <w:sz w:val="22"/>
                          </w:rPr>
                        </m:ctrlPr>
                      </m:dPr>
                      <m:e>
                        <m:sSub>
                          <m:sSubPr>
                            <m:ctrlPr>
                              <w:rPr>
                                <w:rFonts w:ascii="Cambria Math" w:hAnsi="Cambria Math" w:cs="宋体"/>
                                <w:i/>
                                <w:sz w:val="24"/>
                                <w:szCs w:val="24"/>
                              </w:rPr>
                            </m:ctrlPr>
                          </m:sSubPr>
                          <m:e>
                            <m:r>
                              <w:rPr>
                                <w:rFonts w:ascii="Cambria Math" w:hAnsi="Cambria Math"/>
                              </w:rPr>
                              <m:t>P</m:t>
                            </m:r>
                          </m:e>
                          <m:sub>
                            <m:r>
                              <w:rPr>
                                <w:rFonts w:ascii="Cambria Math" w:hAnsi="Cambria Math"/>
                              </w:rPr>
                              <m:t>blocker</m:t>
                            </m:r>
                          </m:sub>
                        </m:sSub>
                        <m:r>
                          <w:rPr>
                            <w:rFonts w:ascii="Cambria Math" w:hAnsi="Cambria Math"/>
                          </w:rPr>
                          <m: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d>
                    <m:r>
                      <w:rPr>
                        <w:rFonts w:ascii="Cambria Math" w:hAnsi="Cambria Math"/>
                      </w:rPr>
                      <m:t>,   </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sSub>
                      <m:sSubPr>
                        <m:ctrlPr>
                          <w:rPr>
                            <w:rFonts w:ascii="Cambria Math" w:hAnsi="Cambria Math" w:cs="Calibri"/>
                            <w:i/>
                            <w:iCs/>
                            <w:sz w:val="22"/>
                          </w:rPr>
                        </m:ctrlPr>
                      </m:sSubPr>
                      <m:e>
                        <m:r>
                          <w:rPr>
                            <w:rFonts w:ascii="Cambria Math" w:hAnsi="Cambria Math"/>
                          </w:rPr>
                          <m:t>&lt; P</m:t>
                        </m:r>
                      </m:e>
                      <m:sub>
                        <m:r>
                          <w:rPr>
                            <w:rFonts w:ascii="Cambria Math" w:hAnsi="Cambria Math"/>
                          </w:rPr>
                          <m:t>blcoker</m:t>
                        </m:r>
                      </m:sub>
                    </m:sSub>
                    <m:r>
                      <w:rPr>
                        <w:rFonts w:ascii="Cambria Math" w:hAnsi="Cambria Math"/>
                      </w:rPr>
                      <m: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r>
                  <m:e>
                    <m:r>
                      <w:rPr>
                        <w:rFonts w:ascii="Cambria Math" w:hAnsi="Cambria Math" w:cs="Calibri"/>
                        <w:sz w:val="22"/>
                      </w:rPr>
                      <m:t>Saturated</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
            </m:e>
          </m:d>
        </m:oMath>
      </m:oMathPara>
    </w:p>
    <w:p w14:paraId="1872C7AB" w14:textId="77777777" w:rsidR="00745F59" w:rsidRDefault="00745F59" w:rsidP="00BB1FEC">
      <w:pPr>
        <w:pStyle w:val="3GPP"/>
        <w:ind w:left="576"/>
        <w:rPr>
          <w:lang w:val="en-GB" w:eastAsia="zh-CN"/>
        </w:rPr>
      </w:pPr>
    </w:p>
    <w:p w14:paraId="65487900" w14:textId="77777777" w:rsidR="00745F59" w:rsidRPr="00745F59" w:rsidRDefault="00745F59" w:rsidP="00745F59">
      <w:pPr>
        <w:pStyle w:val="ListParagraph"/>
        <w:numPr>
          <w:ilvl w:val="1"/>
          <w:numId w:val="1"/>
        </w:numPr>
        <w:ind w:firstLineChars="0"/>
        <w:rPr>
          <w:rFonts w:eastAsia="宋体"/>
          <w:szCs w:val="24"/>
          <w:lang w:eastAsia="zh-CN"/>
        </w:rPr>
      </w:pPr>
      <w:r w:rsidRPr="00745F59">
        <w:rPr>
          <w:rFonts w:eastAsia="宋体"/>
          <w:szCs w:val="24"/>
          <w:lang w:eastAsia="zh-CN"/>
        </w:rPr>
        <w:t xml:space="preserve">Option 4 (Nokia): RAN4 to communicate to RAN1 that the gNB UL reception impairments due to receiver selectivity and receiver blocking are not dependent on the total power received from one specific aggressor gNB (referred to as </w:t>
      </w:r>
      <w:proofErr w:type="spellStart"/>
      <w:r w:rsidRPr="00745F59">
        <w:rPr>
          <w:rFonts w:eastAsia="宋体"/>
          <w:szCs w:val="24"/>
          <w:lang w:eastAsia="zh-CN"/>
        </w:rPr>
        <w:t>P_blocker</w:t>
      </w:r>
      <w:proofErr w:type="spellEnd"/>
      <w:r w:rsidRPr="00745F59">
        <w:rPr>
          <w:rFonts w:eastAsia="宋体"/>
          <w:szCs w:val="24"/>
          <w:lang w:eastAsia="zh-CN"/>
        </w:rPr>
        <w:t xml:space="preserve"> in the RAN1 agreement), but on the total power passing the front-end analogue filter of the gNB receiver, including gNB-gNB co-channel and adjacent channel interference, self-interference, legacy co-channel and adjacent-channel UL interference, UL desired signal transmissions, as well as the signals from other networks in the same operating band.</w:t>
      </w:r>
    </w:p>
    <w:p w14:paraId="231B082C" w14:textId="2856EAA4" w:rsidR="00745F59" w:rsidRDefault="00745F59" w:rsidP="00745F59">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3DCF726A" w14:textId="54F3AC04" w:rsidR="00BB1FEC" w:rsidRDefault="00BB1FEC" w:rsidP="00BB1FE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the level of blocker(s) interference to be considered: </w:t>
      </w:r>
    </w:p>
    <w:p w14:paraId="668B759A" w14:textId="1488CB98" w:rsidR="00A15706" w:rsidRPr="00CF3E19" w:rsidRDefault="00292C05" w:rsidP="00A1570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92C05">
        <w:rPr>
          <w:rFonts w:eastAsia="宋体"/>
          <w:szCs w:val="24"/>
          <w:lang w:eastAsia="zh-CN"/>
        </w:rPr>
        <w:t xml:space="preserve">Option </w:t>
      </w:r>
      <w:r w:rsidR="00BB1FEC">
        <w:rPr>
          <w:rFonts w:eastAsia="宋体"/>
          <w:szCs w:val="24"/>
          <w:lang w:eastAsia="zh-CN"/>
        </w:rPr>
        <w:t>1</w:t>
      </w:r>
      <w:r w:rsidRPr="00292C05">
        <w:rPr>
          <w:rFonts w:eastAsia="宋体"/>
          <w:szCs w:val="24"/>
          <w:lang w:eastAsia="zh-CN"/>
        </w:rPr>
        <w:t xml:space="preserve"> (Nokia, Ericsson): </w:t>
      </w:r>
      <w:r w:rsidR="00A15706">
        <w:rPr>
          <w:rFonts w:eastAsia="宋体"/>
          <w:szCs w:val="24"/>
          <w:lang w:eastAsia="zh-CN"/>
        </w:rPr>
        <w:t xml:space="preserve">Non-linear part depends on </w:t>
      </w:r>
      <w:r w:rsidR="00A15706" w:rsidRPr="00CF3E19">
        <w:rPr>
          <w:rFonts w:eastAsia="宋体"/>
          <w:szCs w:val="24"/>
          <w:lang w:eastAsia="zh-CN"/>
        </w:rPr>
        <w:t>total power due to self-interference, inter-site and inter-cell interference</w:t>
      </w:r>
    </w:p>
    <w:p w14:paraId="41CCFE03" w14:textId="1381C173" w:rsidR="00CF3E19" w:rsidRDefault="00CF3E19" w:rsidP="00CF3E1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 </w:t>
      </w:r>
      <w:r w:rsidR="00292C05">
        <w:rPr>
          <w:rFonts w:eastAsia="宋体"/>
          <w:szCs w:val="24"/>
          <w:lang w:eastAsia="zh-CN"/>
        </w:rPr>
        <w:t>n</w:t>
      </w:r>
      <w:r w:rsidR="00292C05" w:rsidRPr="00292C05">
        <w:rPr>
          <w:rFonts w:eastAsia="宋体"/>
          <w:szCs w:val="24"/>
          <w:lang w:eastAsia="zh-CN"/>
        </w:rPr>
        <w:t xml:space="preserve">oise </w:t>
      </w:r>
      <w:proofErr w:type="spellStart"/>
      <w:r w:rsidR="00292C05" w:rsidRPr="00292C05">
        <w:rPr>
          <w:rFonts w:eastAsia="宋体"/>
          <w:szCs w:val="24"/>
          <w:lang w:eastAsia="zh-CN"/>
        </w:rPr>
        <w:t>modeling</w:t>
      </w:r>
      <w:proofErr w:type="spellEnd"/>
      <w:r w:rsidR="00292C05" w:rsidRPr="00292C05">
        <w:rPr>
          <w:rFonts w:eastAsia="宋体"/>
          <w:szCs w:val="24"/>
          <w:lang w:eastAsia="zh-CN"/>
        </w:rPr>
        <w:t xml:space="preserve"> based on input total power</w:t>
      </w:r>
      <w:r>
        <w:rPr>
          <w:rFonts w:eastAsia="宋体"/>
          <w:szCs w:val="24"/>
          <w:lang w:eastAsia="zh-CN"/>
        </w:rPr>
        <w:t xml:space="preserve">:  </w:t>
      </w:r>
    </w:p>
    <w:p w14:paraId="30EFAA99" w14:textId="2E6D16A2" w:rsidR="00CF3E19" w:rsidRDefault="00CF3E19" w:rsidP="00CF3E1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A15706">
        <w:rPr>
          <w:rFonts w:eastAsia="宋体"/>
          <w:szCs w:val="24"/>
          <w:lang w:eastAsia="zh-CN"/>
        </w:rPr>
        <w:t>1 (Ericsson)</w:t>
      </w:r>
      <w:r>
        <w:rPr>
          <w:rFonts w:eastAsia="宋体"/>
          <w:szCs w:val="24"/>
          <w:lang w:eastAsia="zh-CN"/>
        </w:rPr>
        <w:t xml:space="preserve">: </w:t>
      </w:r>
      <w:r w:rsidRPr="00CF3E19">
        <w:rPr>
          <w:rFonts w:eastAsia="宋体"/>
          <w:szCs w:val="24"/>
          <w:lang w:eastAsia="zh-CN"/>
        </w:rPr>
        <w:t>Adopt the piecewise linear model of figure/table 1 for FR1.</w:t>
      </w:r>
    </w:p>
    <w:p w14:paraId="315A8C28" w14:textId="32F044EC" w:rsidR="00CF3E19" w:rsidRPr="00A15706" w:rsidRDefault="00CF3E19" w:rsidP="00A15706">
      <w:pPr>
        <w:ind w:left="576"/>
        <w:jc w:val="center"/>
      </w:pPr>
      <w:r w:rsidRPr="00232AA8">
        <w:rPr>
          <w:noProof/>
          <w:lang w:val="en-US" w:eastAsia="zh-CN"/>
        </w:rPr>
        <w:drawing>
          <wp:inline distT="0" distB="0" distL="0" distR="0" wp14:anchorId="071B8C98" wp14:editId="46ED5F3C">
            <wp:extent cx="3840368" cy="26523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53561" cy="266149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7"/>
        <w:gridCol w:w="919"/>
      </w:tblGrid>
      <w:tr w:rsidR="00CF3E19" w:rsidRPr="000C0827" w14:paraId="4E1B2A84" w14:textId="77777777" w:rsidTr="00675928">
        <w:trPr>
          <w:tblHeader/>
          <w:jc w:val="center"/>
        </w:trPr>
        <w:tc>
          <w:tcPr>
            <w:tcW w:w="0" w:type="auto"/>
          </w:tcPr>
          <w:p w14:paraId="79BFA54E" w14:textId="77777777" w:rsidR="00CF3E19" w:rsidRPr="00F750EB" w:rsidRDefault="00CF3E19" w:rsidP="00675928">
            <w:pPr>
              <w:keepNext/>
              <w:keepLines/>
              <w:spacing w:after="0"/>
              <w:jc w:val="center"/>
              <w:rPr>
                <w:b/>
                <w:sz w:val="16"/>
                <w:szCs w:val="16"/>
              </w:rPr>
            </w:pPr>
            <w:r w:rsidRPr="00F750EB">
              <w:rPr>
                <w:b/>
                <w:sz w:val="16"/>
                <w:szCs w:val="16"/>
              </w:rPr>
              <w:lastRenderedPageBreak/>
              <w:t>Parameter</w:t>
            </w:r>
          </w:p>
        </w:tc>
        <w:tc>
          <w:tcPr>
            <w:tcW w:w="0" w:type="auto"/>
            <w:shd w:val="clear" w:color="auto" w:fill="auto"/>
          </w:tcPr>
          <w:p w14:paraId="4835AC2E" w14:textId="77777777" w:rsidR="00CF3E19" w:rsidRPr="00F750EB" w:rsidRDefault="00CF3E19" w:rsidP="00675928">
            <w:pPr>
              <w:keepNext/>
              <w:keepLines/>
              <w:spacing w:after="0"/>
              <w:jc w:val="center"/>
              <w:rPr>
                <w:b/>
                <w:sz w:val="16"/>
                <w:szCs w:val="16"/>
              </w:rPr>
            </w:pPr>
            <w:r>
              <w:rPr>
                <w:b/>
                <w:sz w:val="16"/>
                <w:szCs w:val="16"/>
              </w:rPr>
              <w:t>Value</w:t>
            </w:r>
          </w:p>
        </w:tc>
      </w:tr>
      <w:tr w:rsidR="00CF3E19" w:rsidRPr="000C0827" w14:paraId="3EDF7CF7" w14:textId="77777777" w:rsidTr="00675928">
        <w:trPr>
          <w:jc w:val="center"/>
        </w:trPr>
        <w:tc>
          <w:tcPr>
            <w:tcW w:w="0" w:type="auto"/>
          </w:tcPr>
          <w:p w14:paraId="033AE093" w14:textId="77777777" w:rsidR="00CF3E19" w:rsidRPr="00F750EB" w:rsidRDefault="00CF3E19" w:rsidP="00675928">
            <w:pPr>
              <w:keepNext/>
              <w:keepLines/>
              <w:spacing w:after="0"/>
              <w:jc w:val="center"/>
              <w:rPr>
                <w:sz w:val="16"/>
                <w:szCs w:val="16"/>
                <w:lang w:eastAsia="zh-CN"/>
              </w:rPr>
            </w:pPr>
            <w:r>
              <w:rPr>
                <w:sz w:val="16"/>
                <w:szCs w:val="16"/>
                <w:lang w:eastAsia="zh-CN"/>
              </w:rPr>
              <w:t>Noise figure (</w:t>
            </w:r>
            <w:r w:rsidRPr="00195B12">
              <w:rPr>
                <w:rFonts w:ascii="Cambria Math" w:hAnsi="Cambria Math"/>
                <w:i/>
                <w:iCs/>
                <w:sz w:val="16"/>
                <w:szCs w:val="16"/>
                <w:lang w:eastAsia="zh-CN"/>
              </w:rPr>
              <w:t>F</w:t>
            </w:r>
            <w:r>
              <w:rPr>
                <w:sz w:val="16"/>
                <w:szCs w:val="16"/>
                <w:lang w:eastAsia="zh-CN"/>
              </w:rPr>
              <w:t>)</w:t>
            </w:r>
          </w:p>
        </w:tc>
        <w:tc>
          <w:tcPr>
            <w:tcW w:w="0" w:type="auto"/>
            <w:shd w:val="clear" w:color="auto" w:fill="auto"/>
          </w:tcPr>
          <w:p w14:paraId="04C619FC" w14:textId="77777777" w:rsidR="00CF3E19" w:rsidRPr="00F750EB" w:rsidRDefault="00CF3E19" w:rsidP="00675928">
            <w:pPr>
              <w:keepNext/>
              <w:keepLines/>
              <w:spacing w:after="0"/>
              <w:jc w:val="center"/>
              <w:rPr>
                <w:sz w:val="16"/>
                <w:szCs w:val="16"/>
                <w:lang w:eastAsia="zh-CN"/>
              </w:rPr>
            </w:pPr>
            <w:r>
              <w:rPr>
                <w:sz w:val="16"/>
                <w:szCs w:val="16"/>
                <w:lang w:eastAsia="zh-CN"/>
              </w:rPr>
              <w:t>5 dB</w:t>
            </w:r>
          </w:p>
        </w:tc>
      </w:tr>
      <w:tr w:rsidR="00CF3E19" w:rsidRPr="000C0827" w14:paraId="009DCA36" w14:textId="77777777" w:rsidTr="00675928">
        <w:trPr>
          <w:jc w:val="center"/>
        </w:trPr>
        <w:tc>
          <w:tcPr>
            <w:tcW w:w="0" w:type="auto"/>
          </w:tcPr>
          <w:p w14:paraId="1EC9E4D8" w14:textId="77777777" w:rsidR="00CF3E19" w:rsidRPr="00F750EB" w:rsidRDefault="00CF3E19" w:rsidP="00675928">
            <w:pPr>
              <w:keepNext/>
              <w:keepLines/>
              <w:spacing w:after="0"/>
              <w:jc w:val="center"/>
              <w:rPr>
                <w:sz w:val="16"/>
                <w:szCs w:val="16"/>
                <w:lang w:eastAsia="x-none"/>
              </w:rPr>
            </w:pPr>
            <w:r>
              <w:rPr>
                <w:rFonts w:eastAsia="Söhne" w:cs="Söhne"/>
                <w:sz w:val="16"/>
                <w:szCs w:val="16"/>
                <w:lang w:eastAsia="ja-JP"/>
              </w:rPr>
              <w:t>Total</w:t>
            </w:r>
            <w:r w:rsidRPr="00CB022E">
              <w:rPr>
                <w:rFonts w:eastAsia="Söhne" w:cs="Söhne"/>
                <w:sz w:val="16"/>
                <w:szCs w:val="16"/>
                <w:lang w:eastAsia="ja-JP"/>
              </w:rPr>
              <w:t xml:space="preserve"> input </w:t>
            </w:r>
            <w:r>
              <w:rPr>
                <w:rFonts w:eastAsia="Söhne" w:cs="Söhne"/>
                <w:sz w:val="16"/>
                <w:szCs w:val="16"/>
                <w:lang w:eastAsia="ja-JP"/>
              </w:rPr>
              <w:t>average</w:t>
            </w:r>
            <w:r w:rsidRPr="00CB022E">
              <w:rPr>
                <w:rFonts w:eastAsia="Söhne" w:cs="Söhne"/>
                <w:sz w:val="16"/>
                <w:szCs w:val="16"/>
                <w:lang w:eastAsia="ja-JP"/>
              </w:rPr>
              <w:t xml:space="preserve"> power threshold 1 (</w:t>
            </w:r>
            <w:r w:rsidRPr="00CB022E">
              <w:rPr>
                <w:rFonts w:eastAsia="Söhne" w:cs="Söhne"/>
                <w:i/>
                <w:sz w:val="16"/>
                <w:szCs w:val="16"/>
                <w:lang w:eastAsia="ja-JP"/>
              </w:rPr>
              <w:t>P</w:t>
            </w:r>
            <w:r w:rsidRPr="00CB022E">
              <w:rPr>
                <w:rFonts w:eastAsia="Söhne" w:cs="Söhne"/>
                <w:i/>
                <w:sz w:val="12"/>
                <w:szCs w:val="12"/>
                <w:vertAlign w:val="subscript"/>
                <w:lang w:eastAsia="ja-JP"/>
              </w:rPr>
              <w:t>1</w:t>
            </w:r>
            <w:r w:rsidRPr="00CB022E">
              <w:rPr>
                <w:rFonts w:eastAsia="Söhne" w:cs="Söhne"/>
                <w:sz w:val="16"/>
                <w:szCs w:val="16"/>
                <w:lang w:eastAsia="ja-JP"/>
              </w:rPr>
              <w:t>) </w:t>
            </w:r>
          </w:p>
        </w:tc>
        <w:tc>
          <w:tcPr>
            <w:tcW w:w="0" w:type="auto"/>
            <w:shd w:val="clear" w:color="auto" w:fill="auto"/>
          </w:tcPr>
          <w:p w14:paraId="425CE3D9" w14:textId="77777777" w:rsidR="00CF3E19" w:rsidRPr="00F750EB" w:rsidRDefault="00CF3E19" w:rsidP="00675928">
            <w:pPr>
              <w:keepNext/>
              <w:keepLines/>
              <w:spacing w:after="0"/>
              <w:jc w:val="center"/>
              <w:rPr>
                <w:sz w:val="16"/>
                <w:szCs w:val="16"/>
                <w:lang w:eastAsia="x-none"/>
              </w:rPr>
            </w:pPr>
            <w:r>
              <w:rPr>
                <w:sz w:val="16"/>
                <w:szCs w:val="16"/>
                <w:lang w:eastAsia="x-none"/>
              </w:rPr>
              <w:t>-57.9 dBm</w:t>
            </w:r>
          </w:p>
        </w:tc>
      </w:tr>
      <w:tr w:rsidR="00CF3E19" w:rsidRPr="000C0827" w14:paraId="5C58E466" w14:textId="77777777" w:rsidTr="00675928">
        <w:trPr>
          <w:jc w:val="center"/>
        </w:trPr>
        <w:tc>
          <w:tcPr>
            <w:tcW w:w="0" w:type="auto"/>
          </w:tcPr>
          <w:p w14:paraId="40632CF2" w14:textId="77777777" w:rsidR="00CF3E19" w:rsidRPr="00F750EB" w:rsidRDefault="00CF3E19" w:rsidP="00675928">
            <w:pPr>
              <w:keepNext/>
              <w:keepLines/>
              <w:spacing w:after="0"/>
              <w:jc w:val="center"/>
              <w:rPr>
                <w:sz w:val="16"/>
                <w:szCs w:val="16"/>
                <w:lang w:eastAsia="x-none"/>
              </w:rPr>
            </w:pPr>
            <w:r>
              <w:rPr>
                <w:rFonts w:eastAsia="Söhne" w:cs="Söhne"/>
                <w:sz w:val="16"/>
                <w:szCs w:val="16"/>
                <w:lang w:eastAsia="ja-JP"/>
              </w:rPr>
              <w:t>Total</w:t>
            </w:r>
            <w:r w:rsidRPr="00CB022E">
              <w:rPr>
                <w:rFonts w:eastAsia="Söhne" w:cs="Söhne"/>
                <w:sz w:val="16"/>
                <w:szCs w:val="16"/>
                <w:lang w:eastAsia="ja-JP"/>
              </w:rPr>
              <w:t xml:space="preserve"> input </w:t>
            </w:r>
            <w:r>
              <w:rPr>
                <w:rFonts w:eastAsia="Söhne" w:cs="Söhne"/>
                <w:sz w:val="16"/>
                <w:szCs w:val="16"/>
                <w:lang w:eastAsia="ja-JP"/>
              </w:rPr>
              <w:t>average</w:t>
            </w:r>
            <w:r w:rsidRPr="00CB022E">
              <w:rPr>
                <w:rFonts w:eastAsia="Söhne" w:cs="Söhne"/>
                <w:sz w:val="16"/>
                <w:szCs w:val="16"/>
                <w:lang w:eastAsia="ja-JP"/>
              </w:rPr>
              <w:t xml:space="preserve"> power threshold 2 (</w:t>
            </w:r>
            <w:r w:rsidRPr="00CB022E">
              <w:rPr>
                <w:rFonts w:eastAsia="Söhne" w:cs="Söhne"/>
                <w:i/>
                <w:sz w:val="16"/>
                <w:szCs w:val="16"/>
                <w:lang w:eastAsia="ja-JP"/>
              </w:rPr>
              <w:t>P</w:t>
            </w:r>
            <w:r w:rsidRPr="00CB022E">
              <w:rPr>
                <w:rFonts w:eastAsia="Söhne" w:cs="Söhne"/>
                <w:i/>
                <w:sz w:val="12"/>
                <w:szCs w:val="12"/>
                <w:vertAlign w:val="subscript"/>
                <w:lang w:eastAsia="ja-JP"/>
              </w:rPr>
              <w:t>2</w:t>
            </w:r>
            <w:r w:rsidRPr="00CB022E">
              <w:rPr>
                <w:rFonts w:eastAsia="Söhne" w:cs="Söhne"/>
                <w:sz w:val="16"/>
                <w:szCs w:val="16"/>
                <w:lang w:eastAsia="ja-JP"/>
              </w:rPr>
              <w:t>) </w:t>
            </w:r>
          </w:p>
        </w:tc>
        <w:tc>
          <w:tcPr>
            <w:tcW w:w="0" w:type="auto"/>
            <w:shd w:val="clear" w:color="auto" w:fill="auto"/>
          </w:tcPr>
          <w:p w14:paraId="37C003A7" w14:textId="77777777" w:rsidR="00CF3E19" w:rsidRPr="00F750EB" w:rsidRDefault="00CF3E19" w:rsidP="00675928">
            <w:pPr>
              <w:keepNext/>
              <w:keepLines/>
              <w:spacing w:after="0"/>
              <w:jc w:val="center"/>
              <w:rPr>
                <w:sz w:val="16"/>
                <w:szCs w:val="16"/>
                <w:lang w:eastAsia="x-none"/>
              </w:rPr>
            </w:pPr>
            <w:r>
              <w:rPr>
                <w:sz w:val="16"/>
                <w:szCs w:val="16"/>
                <w:lang w:eastAsia="x-none"/>
              </w:rPr>
              <w:t>-41.7 dBm</w:t>
            </w:r>
          </w:p>
        </w:tc>
      </w:tr>
      <w:tr w:rsidR="00CF3E19" w:rsidRPr="000C0827" w14:paraId="7469BD6E" w14:textId="77777777" w:rsidTr="00675928">
        <w:trPr>
          <w:jc w:val="center"/>
        </w:trPr>
        <w:tc>
          <w:tcPr>
            <w:tcW w:w="0" w:type="auto"/>
          </w:tcPr>
          <w:p w14:paraId="593F08E0" w14:textId="77777777" w:rsidR="00CF3E19" w:rsidRPr="00F750EB" w:rsidRDefault="00CF3E19" w:rsidP="00675928">
            <w:pPr>
              <w:keepNext/>
              <w:keepLines/>
              <w:spacing w:after="0"/>
              <w:jc w:val="center"/>
              <w:rPr>
                <w:sz w:val="16"/>
                <w:szCs w:val="16"/>
                <w:lang w:eastAsia="x-none"/>
              </w:rPr>
            </w:pPr>
            <w:r>
              <w:rPr>
                <w:sz w:val="16"/>
                <w:szCs w:val="16"/>
                <w:lang w:eastAsia="x-none"/>
              </w:rPr>
              <w:t>Sensitivity degradation slope 1 (</w:t>
            </w:r>
            <w:r w:rsidRPr="00195B12">
              <w:rPr>
                <w:rFonts w:ascii="Cambria Math" w:hAnsi="Cambria Math"/>
                <w:i/>
                <w:iCs/>
                <w:sz w:val="16"/>
                <w:szCs w:val="16"/>
                <w:lang w:eastAsia="x-none"/>
              </w:rPr>
              <w:t>k</w:t>
            </w:r>
            <w:r w:rsidRPr="00195B12">
              <w:rPr>
                <w:rFonts w:ascii="Cambria Math" w:hAnsi="Cambria Math"/>
                <w:i/>
                <w:iCs/>
                <w:sz w:val="16"/>
                <w:szCs w:val="16"/>
                <w:vertAlign w:val="subscript"/>
                <w:lang w:eastAsia="x-none"/>
              </w:rPr>
              <w:t>1</w:t>
            </w:r>
            <w:r>
              <w:rPr>
                <w:sz w:val="16"/>
                <w:szCs w:val="16"/>
                <w:lang w:eastAsia="x-none"/>
              </w:rPr>
              <w:t>)</w:t>
            </w:r>
          </w:p>
        </w:tc>
        <w:tc>
          <w:tcPr>
            <w:tcW w:w="0" w:type="auto"/>
            <w:shd w:val="clear" w:color="auto" w:fill="auto"/>
          </w:tcPr>
          <w:p w14:paraId="624461D3" w14:textId="77777777" w:rsidR="00CF3E19" w:rsidRPr="00F750EB" w:rsidRDefault="00CF3E19" w:rsidP="00675928">
            <w:pPr>
              <w:keepNext/>
              <w:keepLines/>
              <w:spacing w:after="0"/>
              <w:jc w:val="center"/>
              <w:rPr>
                <w:sz w:val="16"/>
                <w:szCs w:val="16"/>
                <w:lang w:eastAsia="x-none"/>
              </w:rPr>
            </w:pPr>
            <w:r>
              <w:rPr>
                <w:sz w:val="16"/>
                <w:szCs w:val="16"/>
                <w:lang w:eastAsia="x-none"/>
              </w:rPr>
              <w:t>0.4 dB/dBm</w:t>
            </w:r>
          </w:p>
        </w:tc>
      </w:tr>
      <w:tr w:rsidR="00CF3E19" w:rsidRPr="000C0827" w14:paraId="0E7B6C8F" w14:textId="77777777" w:rsidTr="00675928">
        <w:trPr>
          <w:jc w:val="center"/>
        </w:trPr>
        <w:tc>
          <w:tcPr>
            <w:tcW w:w="0" w:type="auto"/>
          </w:tcPr>
          <w:p w14:paraId="179526BD" w14:textId="77777777" w:rsidR="00CF3E19" w:rsidRPr="00F750EB" w:rsidRDefault="00CF3E19" w:rsidP="00675928">
            <w:pPr>
              <w:keepNext/>
              <w:keepLines/>
              <w:spacing w:after="0"/>
              <w:jc w:val="center"/>
              <w:rPr>
                <w:sz w:val="16"/>
                <w:szCs w:val="16"/>
                <w:lang w:eastAsia="x-none"/>
              </w:rPr>
            </w:pPr>
            <w:r>
              <w:rPr>
                <w:sz w:val="16"/>
                <w:szCs w:val="16"/>
                <w:lang w:eastAsia="x-none"/>
              </w:rPr>
              <w:t>Sensitivity degradation slope 2 (</w:t>
            </w:r>
            <w:r w:rsidRPr="00195B12">
              <w:rPr>
                <w:rFonts w:ascii="Cambria Math" w:hAnsi="Cambria Math"/>
                <w:i/>
                <w:iCs/>
                <w:sz w:val="16"/>
                <w:szCs w:val="16"/>
                <w:lang w:eastAsia="x-none"/>
              </w:rPr>
              <w:t>k</w:t>
            </w:r>
            <w:r w:rsidRPr="00195B12">
              <w:rPr>
                <w:rFonts w:ascii="Cambria Math" w:hAnsi="Cambria Math"/>
                <w:i/>
                <w:iCs/>
                <w:sz w:val="16"/>
                <w:szCs w:val="16"/>
                <w:vertAlign w:val="subscript"/>
                <w:lang w:eastAsia="x-none"/>
              </w:rPr>
              <w:t>2</w:t>
            </w:r>
            <w:r>
              <w:rPr>
                <w:sz w:val="16"/>
                <w:szCs w:val="16"/>
                <w:lang w:eastAsia="x-none"/>
              </w:rPr>
              <w:t>)</w:t>
            </w:r>
          </w:p>
        </w:tc>
        <w:tc>
          <w:tcPr>
            <w:tcW w:w="0" w:type="auto"/>
            <w:shd w:val="clear" w:color="auto" w:fill="auto"/>
          </w:tcPr>
          <w:p w14:paraId="4FFBEB37" w14:textId="77777777" w:rsidR="00CF3E19" w:rsidRPr="00F750EB" w:rsidRDefault="00CF3E19" w:rsidP="00675928">
            <w:pPr>
              <w:keepNext/>
              <w:keepLines/>
              <w:spacing w:after="0"/>
              <w:jc w:val="center"/>
              <w:rPr>
                <w:sz w:val="16"/>
                <w:szCs w:val="16"/>
                <w:lang w:eastAsia="x-none"/>
              </w:rPr>
            </w:pPr>
            <w:r>
              <w:rPr>
                <w:sz w:val="16"/>
                <w:szCs w:val="16"/>
              </w:rPr>
              <w:t>3.0 dB/dBm</w:t>
            </w:r>
          </w:p>
        </w:tc>
      </w:tr>
      <w:tr w:rsidR="00CF3E19" w:rsidRPr="000C0827" w14:paraId="16A9B1ED" w14:textId="77777777" w:rsidTr="00675928">
        <w:trPr>
          <w:jc w:val="center"/>
        </w:trPr>
        <w:tc>
          <w:tcPr>
            <w:tcW w:w="0" w:type="auto"/>
          </w:tcPr>
          <w:p w14:paraId="300059AE" w14:textId="77777777" w:rsidR="00CF3E19" w:rsidRDefault="00CF3E19" w:rsidP="00675928">
            <w:pPr>
              <w:keepNext/>
              <w:keepLines/>
              <w:spacing w:after="0"/>
              <w:jc w:val="center"/>
              <w:rPr>
                <w:sz w:val="16"/>
                <w:szCs w:val="16"/>
                <w:lang w:eastAsia="x-none"/>
              </w:rPr>
            </w:pPr>
            <w:r>
              <w:rPr>
                <w:rFonts w:eastAsia="Söhne" w:cs="Söhne"/>
                <w:sz w:val="16"/>
                <w:szCs w:val="16"/>
                <w:lang w:eastAsia="ja-JP"/>
              </w:rPr>
              <w:t>Total input average power blocking limit (</w:t>
            </w:r>
            <w:r w:rsidRPr="00CB022E">
              <w:rPr>
                <w:rFonts w:eastAsia="Söhne" w:cs="Söhne"/>
                <w:i/>
                <w:sz w:val="16"/>
                <w:szCs w:val="16"/>
                <w:lang w:eastAsia="ja-JP"/>
              </w:rPr>
              <w:t>P</w:t>
            </w:r>
            <w:r>
              <w:rPr>
                <w:rFonts w:eastAsia="Söhne" w:cs="Söhne"/>
                <w:i/>
                <w:sz w:val="12"/>
                <w:szCs w:val="12"/>
                <w:vertAlign w:val="subscript"/>
                <w:lang w:eastAsia="ja-JP"/>
              </w:rPr>
              <w:t>3</w:t>
            </w:r>
            <w:r>
              <w:rPr>
                <w:rFonts w:eastAsia="Söhne" w:cs="Söhne"/>
                <w:sz w:val="16"/>
                <w:szCs w:val="16"/>
                <w:lang w:eastAsia="ja-JP"/>
              </w:rPr>
              <w:t>)</w:t>
            </w:r>
          </w:p>
        </w:tc>
        <w:tc>
          <w:tcPr>
            <w:tcW w:w="0" w:type="auto"/>
            <w:shd w:val="clear" w:color="auto" w:fill="auto"/>
          </w:tcPr>
          <w:p w14:paraId="187D36BD" w14:textId="77777777" w:rsidR="00CF3E19" w:rsidRDefault="00CF3E19" w:rsidP="00675928">
            <w:pPr>
              <w:keepNext/>
              <w:keepLines/>
              <w:spacing w:after="0"/>
              <w:jc w:val="center"/>
              <w:rPr>
                <w:sz w:val="16"/>
                <w:szCs w:val="16"/>
              </w:rPr>
            </w:pPr>
            <w:r>
              <w:rPr>
                <w:rFonts w:eastAsia="Söhne" w:cs="Söhne"/>
                <w:sz w:val="16"/>
                <w:szCs w:val="16"/>
                <w:lang w:eastAsia="ja-JP"/>
              </w:rPr>
              <w:t>-32.5 dBm</w:t>
            </w:r>
          </w:p>
        </w:tc>
      </w:tr>
    </w:tbl>
    <w:p w14:paraId="3F2147B8" w14:textId="77777777" w:rsidR="00CF3E19" w:rsidRPr="00CF3E19" w:rsidRDefault="00CF3E19" w:rsidP="00CF3E19">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41E8B50C" w14:textId="151A1D77" w:rsidR="00A15706" w:rsidRPr="00A15706" w:rsidRDefault="00A15706" w:rsidP="00A1570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(Nokia): </w:t>
      </w:r>
      <w:r w:rsidRPr="00A15706">
        <w:rPr>
          <w:rFonts w:eastAsia="宋体"/>
          <w:szCs w:val="24"/>
          <w:lang w:eastAsia="zh-CN"/>
        </w:rPr>
        <w:t xml:space="preserve">the NF increases as a function of total received RMS input power in the </w:t>
      </w:r>
      <w:proofErr w:type="spellStart"/>
      <w:r w:rsidRPr="00A15706">
        <w:rPr>
          <w:rFonts w:eastAsia="宋体"/>
          <w:szCs w:val="24"/>
          <w:lang w:eastAsia="zh-CN"/>
        </w:rPr>
        <w:t>gNB</w:t>
      </w:r>
      <w:proofErr w:type="spellEnd"/>
      <w:r w:rsidRPr="00A15706">
        <w:rPr>
          <w:rFonts w:eastAsia="宋体"/>
          <w:szCs w:val="24"/>
          <w:lang w:eastAsia="zh-CN"/>
        </w:rPr>
        <w:t xml:space="preserve"> receiver </w:t>
      </w:r>
      <w:proofErr w:type="spellStart"/>
      <w:r w:rsidRPr="00A15706">
        <w:rPr>
          <w:rFonts w:eastAsia="宋体"/>
          <w:szCs w:val="24"/>
          <w:lang w:eastAsia="zh-CN"/>
        </w:rPr>
        <w:t>P_blocker</w:t>
      </w:r>
      <w:proofErr w:type="spellEnd"/>
      <w:r w:rsidRPr="00A15706">
        <w:rPr>
          <w:rFonts w:eastAsia="宋体"/>
          <w:szCs w:val="24"/>
          <w:lang w:eastAsia="zh-CN"/>
        </w:rPr>
        <w:t>^((j)), e.g. using a piece-wise linear approximation with the parameters (a, b, SL1, SL2)</w:t>
      </w:r>
      <w:r>
        <w:rPr>
          <w:rFonts w:eastAsia="宋体"/>
          <w:szCs w:val="24"/>
          <w:lang w:eastAsia="zh-CN"/>
        </w:rPr>
        <w:t xml:space="preserve">: </w:t>
      </w:r>
    </w:p>
    <w:p w14:paraId="37F00BC0" w14:textId="0DDFFC30" w:rsidR="00A15706" w:rsidRDefault="00A15706" w:rsidP="00A15706">
      <w:pPr>
        <w:keepNext/>
        <w:spacing w:after="0"/>
        <w:ind w:left="284"/>
        <w:jc w:val="center"/>
      </w:pPr>
      <w:r w:rsidRPr="00B14948">
        <w:rPr>
          <w:noProof/>
          <w:lang w:val="en-US" w:eastAsia="zh-CN"/>
        </w:rPr>
        <w:drawing>
          <wp:inline distT="0" distB="0" distL="0" distR="0" wp14:anchorId="33D07045" wp14:editId="5E6FCE2C">
            <wp:extent cx="3257527" cy="280275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86005" cy="2827255"/>
                    </a:xfrm>
                    <a:prstGeom prst="rect">
                      <a:avLst/>
                    </a:prstGeom>
                  </pic:spPr>
                </pic:pic>
              </a:graphicData>
            </a:graphic>
          </wp:inline>
        </w:drawing>
      </w:r>
    </w:p>
    <w:tbl>
      <w:tblPr>
        <w:tblW w:w="486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6"/>
        <w:gridCol w:w="2504"/>
        <w:gridCol w:w="984"/>
        <w:gridCol w:w="727"/>
      </w:tblGrid>
      <w:tr w:rsidR="00A15706" w:rsidRPr="00A15706" w14:paraId="201476A6" w14:textId="77777777" w:rsidTr="00A15706">
        <w:trPr>
          <w:trHeight w:val="113"/>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5B9B01F4" w14:textId="77777777" w:rsidR="00A15706" w:rsidRPr="00A15706" w:rsidRDefault="00A15706" w:rsidP="00675928">
            <w:pPr>
              <w:pStyle w:val="paragraph"/>
              <w:spacing w:before="0" w:beforeAutospacing="0" w:after="0" w:afterAutospacing="0"/>
              <w:ind w:left="284"/>
              <w:textAlignment w:val="baseline"/>
              <w:rPr>
                <w:sz w:val="16"/>
                <w:szCs w:val="16"/>
              </w:rPr>
            </w:pPr>
            <w:proofErr w:type="spellStart"/>
            <w:r w:rsidRPr="00A15706">
              <w:rPr>
                <w:rStyle w:val="normaltextrun"/>
                <w:sz w:val="16"/>
                <w:szCs w:val="16"/>
              </w:rPr>
              <w:t>Snf</w:t>
            </w:r>
            <w:proofErr w:type="spellEnd"/>
            <w:r w:rsidRPr="00A15706">
              <w:rPr>
                <w:rStyle w:val="eop"/>
                <w:sz w:val="16"/>
                <w:szCs w:val="16"/>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64A6C694" w14:textId="77777777" w:rsidR="00A15706" w:rsidRPr="00A15706" w:rsidRDefault="00A15706" w:rsidP="00675928">
            <w:pPr>
              <w:pStyle w:val="paragraph"/>
              <w:spacing w:before="0" w:beforeAutospacing="0" w:after="0" w:afterAutospacing="0"/>
              <w:ind w:left="284"/>
              <w:textAlignment w:val="baseline"/>
              <w:rPr>
                <w:sz w:val="16"/>
                <w:szCs w:val="16"/>
              </w:rPr>
            </w:pPr>
            <w:r w:rsidRPr="00A15706">
              <w:rPr>
                <w:rStyle w:val="normaltextrun"/>
                <w:sz w:val="16"/>
                <w:szCs w:val="16"/>
              </w:rPr>
              <w:t>Small signal noise figure</w:t>
            </w:r>
            <w:r w:rsidRPr="00A15706">
              <w:rPr>
                <w:rStyle w:val="eop"/>
                <w:sz w:val="16"/>
                <w:szCs w:val="16"/>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6D1D0CE8" w14:textId="77777777" w:rsidR="00A15706" w:rsidRPr="00A15706" w:rsidRDefault="00A15706" w:rsidP="00675928">
            <w:pPr>
              <w:pStyle w:val="paragraph"/>
              <w:spacing w:before="0" w:beforeAutospacing="0" w:after="0" w:afterAutospacing="0"/>
              <w:ind w:left="284"/>
              <w:jc w:val="center"/>
              <w:textAlignment w:val="baseline"/>
              <w:rPr>
                <w:sz w:val="16"/>
                <w:szCs w:val="16"/>
              </w:rPr>
            </w:pPr>
            <w:r w:rsidRPr="00A15706">
              <w:rPr>
                <w:rStyle w:val="normaltextrun"/>
                <w:sz w:val="16"/>
                <w:szCs w:val="16"/>
              </w:rPr>
              <w:t>5</w:t>
            </w:r>
            <w:r w:rsidRPr="00A15706">
              <w:rPr>
                <w:rStyle w:val="eop"/>
                <w:sz w:val="16"/>
                <w:szCs w:val="16"/>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0E8504C3" w14:textId="77777777" w:rsidR="00A15706" w:rsidRPr="00A15706" w:rsidRDefault="00A15706" w:rsidP="00675928">
            <w:pPr>
              <w:pStyle w:val="paragraph"/>
              <w:spacing w:before="0" w:beforeAutospacing="0" w:after="0" w:afterAutospacing="0"/>
              <w:ind w:left="284"/>
              <w:textAlignment w:val="baseline"/>
              <w:rPr>
                <w:sz w:val="16"/>
                <w:szCs w:val="16"/>
              </w:rPr>
            </w:pPr>
            <w:r w:rsidRPr="00A15706">
              <w:rPr>
                <w:rStyle w:val="normaltextrun"/>
                <w:sz w:val="16"/>
                <w:szCs w:val="16"/>
              </w:rPr>
              <w:t>dB</w:t>
            </w:r>
            <w:r w:rsidRPr="00A15706">
              <w:rPr>
                <w:rStyle w:val="eop"/>
                <w:sz w:val="16"/>
                <w:szCs w:val="16"/>
              </w:rPr>
              <w:t> </w:t>
            </w:r>
          </w:p>
        </w:tc>
      </w:tr>
      <w:tr w:rsidR="00A15706" w:rsidRPr="00A15706" w14:paraId="560C7E1C" w14:textId="77777777" w:rsidTr="00A15706">
        <w:trPr>
          <w:trHeight w:val="113"/>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4C186E8F" w14:textId="77777777" w:rsidR="00A15706" w:rsidRPr="00A15706" w:rsidRDefault="00A15706" w:rsidP="00675928">
            <w:pPr>
              <w:pStyle w:val="paragraph"/>
              <w:spacing w:before="0" w:beforeAutospacing="0" w:after="0" w:afterAutospacing="0"/>
              <w:ind w:left="284"/>
              <w:textAlignment w:val="baseline"/>
              <w:rPr>
                <w:sz w:val="16"/>
                <w:szCs w:val="16"/>
              </w:rPr>
            </w:pPr>
            <w:r w:rsidRPr="00A15706">
              <w:rPr>
                <w:rStyle w:val="normaltextrun"/>
                <w:sz w:val="16"/>
                <w:szCs w:val="16"/>
              </w:rPr>
              <w:t>a</w:t>
            </w:r>
            <w:r w:rsidRPr="00A15706">
              <w:rPr>
                <w:rStyle w:val="eop"/>
                <w:sz w:val="16"/>
                <w:szCs w:val="16"/>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60563CE3" w14:textId="77777777" w:rsidR="00A15706" w:rsidRPr="00A15706" w:rsidRDefault="00A15706" w:rsidP="00675928">
            <w:pPr>
              <w:pStyle w:val="paragraph"/>
              <w:spacing w:before="0" w:beforeAutospacing="0" w:after="0" w:afterAutospacing="0"/>
              <w:ind w:left="284"/>
              <w:textAlignment w:val="baseline"/>
              <w:rPr>
                <w:sz w:val="16"/>
                <w:szCs w:val="16"/>
                <w:lang w:val="fi-FI"/>
              </w:rPr>
            </w:pPr>
            <w:r w:rsidRPr="00A15706">
              <w:rPr>
                <w:rStyle w:val="normaltextrun"/>
                <w:sz w:val="16"/>
                <w:szCs w:val="16"/>
                <w:lang w:val="fi-FI"/>
              </w:rPr>
              <w:t>I</w:t>
            </w:r>
            <w:proofErr w:type="spellStart"/>
            <w:r w:rsidRPr="00A15706">
              <w:rPr>
                <w:rStyle w:val="normaltextrun"/>
                <w:sz w:val="16"/>
                <w:szCs w:val="16"/>
              </w:rPr>
              <w:t>nput</w:t>
            </w:r>
            <w:proofErr w:type="spellEnd"/>
            <w:r w:rsidRPr="00A15706">
              <w:rPr>
                <w:rStyle w:val="normaltextrun"/>
                <w:sz w:val="16"/>
                <w:szCs w:val="16"/>
              </w:rPr>
              <w:t xml:space="preserve"> power threshold 1</w:t>
            </w:r>
            <w:r w:rsidRPr="00A15706">
              <w:rPr>
                <w:rStyle w:val="eop"/>
                <w:sz w:val="16"/>
                <w:szCs w:val="16"/>
              </w:rPr>
              <w:t> </w:t>
            </w:r>
            <w:r w:rsidRPr="00A15706">
              <w:rPr>
                <w:rStyle w:val="eop"/>
                <w:sz w:val="16"/>
                <w:szCs w:val="16"/>
                <w:lang w:val="fi-FI"/>
              </w:rPr>
              <w:t>(RMS)</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676AC19B" w14:textId="77777777" w:rsidR="00A15706" w:rsidRPr="00A15706" w:rsidRDefault="00A15706" w:rsidP="00675928">
            <w:pPr>
              <w:pStyle w:val="paragraph"/>
              <w:spacing w:before="0" w:beforeAutospacing="0" w:after="0" w:afterAutospacing="0"/>
              <w:ind w:left="284"/>
              <w:jc w:val="center"/>
              <w:textAlignment w:val="baseline"/>
              <w:rPr>
                <w:sz w:val="16"/>
                <w:szCs w:val="16"/>
                <w:lang w:val="fi-FI"/>
              </w:rPr>
            </w:pPr>
            <w:r w:rsidRPr="00A15706">
              <w:rPr>
                <w:rStyle w:val="normaltextrun"/>
                <w:sz w:val="16"/>
                <w:szCs w:val="16"/>
              </w:rPr>
              <w:t>-44</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05923BCB" w14:textId="77777777" w:rsidR="00A15706" w:rsidRPr="00A15706" w:rsidRDefault="00A15706" w:rsidP="00675928">
            <w:pPr>
              <w:pStyle w:val="paragraph"/>
              <w:spacing w:before="0" w:beforeAutospacing="0" w:after="0" w:afterAutospacing="0"/>
              <w:ind w:left="284"/>
              <w:textAlignment w:val="baseline"/>
              <w:rPr>
                <w:sz w:val="16"/>
                <w:szCs w:val="16"/>
              </w:rPr>
            </w:pPr>
            <w:r w:rsidRPr="00A15706">
              <w:rPr>
                <w:rStyle w:val="normaltextrun"/>
                <w:sz w:val="16"/>
                <w:szCs w:val="16"/>
              </w:rPr>
              <w:t>dBm</w:t>
            </w:r>
            <w:r w:rsidRPr="00A15706">
              <w:rPr>
                <w:rStyle w:val="eop"/>
                <w:sz w:val="16"/>
                <w:szCs w:val="16"/>
              </w:rPr>
              <w:t> </w:t>
            </w:r>
          </w:p>
        </w:tc>
      </w:tr>
      <w:tr w:rsidR="00A15706" w:rsidRPr="00A15706" w14:paraId="15494AE4" w14:textId="77777777" w:rsidTr="00A15706">
        <w:trPr>
          <w:trHeight w:val="113"/>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384EEE2F" w14:textId="77777777" w:rsidR="00A15706" w:rsidRPr="00A15706" w:rsidRDefault="00A15706" w:rsidP="00675928">
            <w:pPr>
              <w:pStyle w:val="paragraph"/>
              <w:spacing w:before="0" w:beforeAutospacing="0" w:after="0" w:afterAutospacing="0"/>
              <w:ind w:left="284"/>
              <w:textAlignment w:val="baseline"/>
              <w:rPr>
                <w:sz w:val="16"/>
                <w:szCs w:val="16"/>
              </w:rPr>
            </w:pPr>
            <w:r w:rsidRPr="00A15706">
              <w:rPr>
                <w:rStyle w:val="normaltextrun"/>
                <w:sz w:val="16"/>
                <w:szCs w:val="16"/>
              </w:rPr>
              <w:t>b</w:t>
            </w:r>
            <w:r w:rsidRPr="00A15706">
              <w:rPr>
                <w:rStyle w:val="eop"/>
                <w:sz w:val="16"/>
                <w:szCs w:val="16"/>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47145E23" w14:textId="77777777" w:rsidR="00A15706" w:rsidRPr="00A15706" w:rsidRDefault="00A15706" w:rsidP="00675928">
            <w:pPr>
              <w:pStyle w:val="paragraph"/>
              <w:spacing w:before="0" w:beforeAutospacing="0" w:after="0" w:afterAutospacing="0"/>
              <w:ind w:left="284"/>
              <w:textAlignment w:val="baseline"/>
              <w:rPr>
                <w:sz w:val="16"/>
                <w:szCs w:val="16"/>
              </w:rPr>
            </w:pPr>
            <w:r w:rsidRPr="00A15706">
              <w:rPr>
                <w:rStyle w:val="normaltextrun"/>
                <w:sz w:val="16"/>
                <w:szCs w:val="16"/>
                <w:lang w:val="fi-FI"/>
              </w:rPr>
              <w:t>I</w:t>
            </w:r>
            <w:proofErr w:type="spellStart"/>
            <w:r w:rsidRPr="00A15706">
              <w:rPr>
                <w:rStyle w:val="normaltextrun"/>
                <w:sz w:val="16"/>
                <w:szCs w:val="16"/>
              </w:rPr>
              <w:t>nput</w:t>
            </w:r>
            <w:proofErr w:type="spellEnd"/>
            <w:r w:rsidRPr="00A15706">
              <w:rPr>
                <w:rStyle w:val="normaltextrun"/>
                <w:sz w:val="16"/>
                <w:szCs w:val="16"/>
              </w:rPr>
              <w:t xml:space="preserve"> power threshold 2</w:t>
            </w:r>
            <w:r w:rsidRPr="00A15706">
              <w:rPr>
                <w:rStyle w:val="eop"/>
                <w:sz w:val="16"/>
                <w:szCs w:val="16"/>
              </w:rPr>
              <w:t> (RMS)</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736C2F1E" w14:textId="77777777" w:rsidR="00A15706" w:rsidRPr="00A15706" w:rsidRDefault="00A15706" w:rsidP="00675928">
            <w:pPr>
              <w:pStyle w:val="paragraph"/>
              <w:spacing w:before="0" w:beforeAutospacing="0" w:after="0" w:afterAutospacing="0"/>
              <w:ind w:left="284"/>
              <w:jc w:val="center"/>
              <w:textAlignment w:val="baseline"/>
              <w:rPr>
                <w:sz w:val="16"/>
                <w:szCs w:val="16"/>
              </w:rPr>
            </w:pPr>
            <w:r w:rsidRPr="00A15706">
              <w:rPr>
                <w:rStyle w:val="normaltextrun"/>
                <w:sz w:val="16"/>
                <w:szCs w:val="16"/>
                <w:lang w:val="fi-FI"/>
              </w:rPr>
              <w:t>-38.5</w:t>
            </w:r>
            <w:r w:rsidRPr="00A15706">
              <w:rPr>
                <w:rStyle w:val="eop"/>
                <w:sz w:val="16"/>
                <w:szCs w:val="16"/>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185879E7" w14:textId="77777777" w:rsidR="00A15706" w:rsidRPr="00A15706" w:rsidRDefault="00A15706" w:rsidP="00675928">
            <w:pPr>
              <w:pStyle w:val="paragraph"/>
              <w:spacing w:before="0" w:beforeAutospacing="0" w:after="0" w:afterAutospacing="0"/>
              <w:ind w:left="284"/>
              <w:textAlignment w:val="baseline"/>
              <w:rPr>
                <w:sz w:val="16"/>
                <w:szCs w:val="16"/>
              </w:rPr>
            </w:pPr>
            <w:r w:rsidRPr="00A15706">
              <w:rPr>
                <w:rStyle w:val="normaltextrun"/>
                <w:sz w:val="16"/>
                <w:szCs w:val="16"/>
              </w:rPr>
              <w:t>dBm </w:t>
            </w:r>
            <w:r w:rsidRPr="00A15706">
              <w:rPr>
                <w:rStyle w:val="eop"/>
                <w:sz w:val="16"/>
                <w:szCs w:val="16"/>
              </w:rPr>
              <w:t> </w:t>
            </w:r>
          </w:p>
        </w:tc>
      </w:tr>
      <w:tr w:rsidR="00A15706" w:rsidRPr="00A15706" w14:paraId="5781FAE5" w14:textId="77777777" w:rsidTr="00A15706">
        <w:trPr>
          <w:trHeight w:val="113"/>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37CADA9B" w14:textId="77777777" w:rsidR="00A15706" w:rsidRPr="00A15706" w:rsidRDefault="00A15706" w:rsidP="00675928">
            <w:pPr>
              <w:pStyle w:val="paragraph"/>
              <w:spacing w:before="0" w:beforeAutospacing="0" w:after="0" w:afterAutospacing="0"/>
              <w:ind w:left="284"/>
              <w:textAlignment w:val="baseline"/>
              <w:rPr>
                <w:sz w:val="16"/>
                <w:szCs w:val="16"/>
              </w:rPr>
            </w:pPr>
            <w:r w:rsidRPr="00A15706">
              <w:rPr>
                <w:rStyle w:val="normaltextrun"/>
                <w:sz w:val="16"/>
                <w:szCs w:val="16"/>
              </w:rPr>
              <w:t>SL1</w:t>
            </w:r>
            <w:r w:rsidRPr="00A15706">
              <w:rPr>
                <w:rStyle w:val="eop"/>
                <w:sz w:val="16"/>
                <w:szCs w:val="16"/>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7C31349C" w14:textId="77777777" w:rsidR="00A15706" w:rsidRPr="00A15706" w:rsidRDefault="00A15706" w:rsidP="00675928">
            <w:pPr>
              <w:pStyle w:val="paragraph"/>
              <w:spacing w:before="0" w:beforeAutospacing="0" w:after="0" w:afterAutospacing="0"/>
              <w:ind w:left="284"/>
              <w:textAlignment w:val="baseline"/>
              <w:rPr>
                <w:sz w:val="16"/>
                <w:szCs w:val="16"/>
              </w:rPr>
            </w:pPr>
            <w:r w:rsidRPr="00A15706">
              <w:rPr>
                <w:rStyle w:val="normaltextrun"/>
                <w:sz w:val="16"/>
                <w:szCs w:val="16"/>
              </w:rPr>
              <w:t>Noise figure slope 1  </w:t>
            </w:r>
            <w:r w:rsidRPr="00A15706">
              <w:rPr>
                <w:rStyle w:val="eop"/>
                <w:sz w:val="16"/>
                <w:szCs w:val="16"/>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06BC4FBE" w14:textId="77777777" w:rsidR="00A15706" w:rsidRPr="00A15706" w:rsidRDefault="00A15706" w:rsidP="00675928">
            <w:pPr>
              <w:pStyle w:val="paragraph"/>
              <w:spacing w:before="0" w:beforeAutospacing="0" w:after="0" w:afterAutospacing="0"/>
              <w:ind w:left="284"/>
              <w:jc w:val="center"/>
              <w:textAlignment w:val="baseline"/>
              <w:rPr>
                <w:sz w:val="16"/>
                <w:szCs w:val="16"/>
              </w:rPr>
            </w:pPr>
            <w:r w:rsidRPr="00A15706">
              <w:rPr>
                <w:rStyle w:val="normaltextrun"/>
                <w:sz w:val="16"/>
                <w:szCs w:val="16"/>
              </w:rPr>
              <w:t>0.3</w:t>
            </w:r>
            <w:r w:rsidRPr="00A15706">
              <w:rPr>
                <w:rStyle w:val="normaltextrun"/>
                <w:sz w:val="16"/>
                <w:szCs w:val="16"/>
                <w:lang w:val="fi-FI"/>
              </w:rPr>
              <w:t>64</w:t>
            </w:r>
            <w:r w:rsidRPr="00A15706">
              <w:rPr>
                <w:rStyle w:val="eop"/>
                <w:sz w:val="16"/>
                <w:szCs w:val="16"/>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014BE44C" w14:textId="77777777" w:rsidR="00A15706" w:rsidRPr="00A15706" w:rsidRDefault="00A15706" w:rsidP="00675928">
            <w:pPr>
              <w:pStyle w:val="paragraph"/>
              <w:spacing w:before="0" w:beforeAutospacing="0" w:after="0" w:afterAutospacing="0"/>
              <w:ind w:left="284"/>
              <w:textAlignment w:val="baseline"/>
              <w:rPr>
                <w:sz w:val="16"/>
                <w:szCs w:val="16"/>
              </w:rPr>
            </w:pPr>
          </w:p>
        </w:tc>
      </w:tr>
      <w:tr w:rsidR="00A15706" w:rsidRPr="00A15706" w14:paraId="4D1FD4A7" w14:textId="77777777" w:rsidTr="00A15706">
        <w:trPr>
          <w:trHeight w:val="113"/>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30830161" w14:textId="77777777" w:rsidR="00A15706" w:rsidRPr="00A15706" w:rsidRDefault="00A15706" w:rsidP="00675928">
            <w:pPr>
              <w:pStyle w:val="paragraph"/>
              <w:spacing w:before="0" w:beforeAutospacing="0" w:after="0" w:afterAutospacing="0"/>
              <w:ind w:left="284"/>
              <w:textAlignment w:val="baseline"/>
              <w:rPr>
                <w:sz w:val="16"/>
                <w:szCs w:val="16"/>
              </w:rPr>
            </w:pPr>
            <w:r w:rsidRPr="00A15706">
              <w:rPr>
                <w:rStyle w:val="normaltextrun"/>
                <w:sz w:val="16"/>
                <w:szCs w:val="16"/>
              </w:rPr>
              <w:t>SL2 </w:t>
            </w:r>
            <w:r w:rsidRPr="00A15706">
              <w:rPr>
                <w:rStyle w:val="eop"/>
                <w:sz w:val="16"/>
                <w:szCs w:val="16"/>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2CD8B18B" w14:textId="77777777" w:rsidR="00A15706" w:rsidRPr="00A15706" w:rsidRDefault="00A15706" w:rsidP="00675928">
            <w:pPr>
              <w:pStyle w:val="paragraph"/>
              <w:spacing w:before="0" w:beforeAutospacing="0" w:after="0" w:afterAutospacing="0"/>
              <w:ind w:left="284"/>
              <w:textAlignment w:val="baseline"/>
              <w:rPr>
                <w:sz w:val="16"/>
                <w:szCs w:val="16"/>
              </w:rPr>
            </w:pPr>
            <w:r w:rsidRPr="00A15706">
              <w:rPr>
                <w:rStyle w:val="normaltextrun"/>
                <w:sz w:val="16"/>
                <w:szCs w:val="16"/>
              </w:rPr>
              <w:t>Noise figure slope 2  </w:t>
            </w:r>
            <w:r w:rsidRPr="00A15706">
              <w:rPr>
                <w:rStyle w:val="eop"/>
                <w:sz w:val="16"/>
                <w:szCs w:val="16"/>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101FEA08" w14:textId="77777777" w:rsidR="00A15706" w:rsidRPr="00A15706" w:rsidRDefault="00A15706" w:rsidP="00675928">
            <w:pPr>
              <w:pStyle w:val="paragraph"/>
              <w:spacing w:before="0" w:beforeAutospacing="0" w:after="0" w:afterAutospacing="0"/>
              <w:ind w:left="284"/>
              <w:jc w:val="center"/>
              <w:textAlignment w:val="baseline"/>
              <w:rPr>
                <w:sz w:val="16"/>
                <w:szCs w:val="16"/>
              </w:rPr>
            </w:pPr>
            <w:r w:rsidRPr="00A15706">
              <w:rPr>
                <w:rStyle w:val="normaltextrun"/>
                <w:sz w:val="16"/>
                <w:szCs w:val="16"/>
                <w:lang w:val="fi-FI"/>
              </w:rPr>
              <w:t>0.778</w:t>
            </w:r>
            <w:r w:rsidRPr="00A15706">
              <w:rPr>
                <w:rStyle w:val="eop"/>
                <w:sz w:val="16"/>
                <w:szCs w:val="16"/>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3361E1CA" w14:textId="77777777" w:rsidR="00A15706" w:rsidRPr="00A15706" w:rsidRDefault="00A15706" w:rsidP="00675928">
            <w:pPr>
              <w:pStyle w:val="paragraph"/>
              <w:spacing w:before="0" w:beforeAutospacing="0" w:after="0" w:afterAutospacing="0"/>
              <w:ind w:left="284"/>
              <w:textAlignment w:val="baseline"/>
              <w:rPr>
                <w:sz w:val="16"/>
                <w:szCs w:val="16"/>
              </w:rPr>
            </w:pPr>
          </w:p>
        </w:tc>
      </w:tr>
    </w:tbl>
    <w:p w14:paraId="64DA7F5F" w14:textId="77777777" w:rsidR="00A15706" w:rsidRPr="00A15706" w:rsidRDefault="00A15706" w:rsidP="00A15706">
      <w:pPr>
        <w:keepNext/>
        <w:spacing w:after="0"/>
        <w:ind w:left="284"/>
        <w:jc w:val="center"/>
      </w:pPr>
    </w:p>
    <w:p w14:paraId="7570763D" w14:textId="101E4A1E" w:rsidR="00CF3E19" w:rsidRPr="00CF3E19" w:rsidRDefault="00CF3E19" w:rsidP="00CF3E1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Observation 1</w:t>
      </w:r>
      <w:r w:rsidR="00A15706">
        <w:rPr>
          <w:rFonts w:eastAsia="宋体"/>
          <w:szCs w:val="24"/>
          <w:lang w:eastAsia="zh-CN"/>
        </w:rPr>
        <w:t xml:space="preserve"> (Ericsson)</w:t>
      </w:r>
      <w:r>
        <w:rPr>
          <w:rFonts w:eastAsia="宋体"/>
          <w:szCs w:val="24"/>
          <w:lang w:eastAsia="zh-CN"/>
        </w:rPr>
        <w:t xml:space="preserve">: </w:t>
      </w:r>
      <w:r w:rsidRPr="00CF3E19">
        <w:rPr>
          <w:rFonts w:eastAsia="宋体"/>
          <w:szCs w:val="24"/>
          <w:lang w:eastAsia="zh-CN"/>
        </w:rPr>
        <w:t xml:space="preserve">If 1dB </w:t>
      </w:r>
      <w:proofErr w:type="spellStart"/>
      <w:r w:rsidRPr="00CF3E19">
        <w:rPr>
          <w:rFonts w:eastAsia="宋体"/>
          <w:szCs w:val="24"/>
          <w:lang w:eastAsia="zh-CN"/>
        </w:rPr>
        <w:t>desense</w:t>
      </w:r>
      <w:proofErr w:type="spellEnd"/>
      <w:r w:rsidRPr="00CF3E19">
        <w:rPr>
          <w:rFonts w:eastAsia="宋体"/>
          <w:szCs w:val="24"/>
          <w:lang w:eastAsia="zh-CN"/>
        </w:rPr>
        <w:t xml:space="preserve"> is assumed to model self-interference, then the self-interference power input to the model should be the value assumed to get 1dB </w:t>
      </w:r>
      <w:proofErr w:type="spellStart"/>
      <w:r w:rsidRPr="00CF3E19">
        <w:rPr>
          <w:rFonts w:eastAsia="宋体"/>
          <w:szCs w:val="24"/>
          <w:lang w:eastAsia="zh-CN"/>
        </w:rPr>
        <w:t>desense</w:t>
      </w:r>
      <w:proofErr w:type="spellEnd"/>
      <w:r w:rsidRPr="00CF3E19">
        <w:rPr>
          <w:rFonts w:eastAsia="宋体"/>
          <w:szCs w:val="24"/>
          <w:lang w:eastAsia="zh-CN"/>
        </w:rPr>
        <w:t>.</w:t>
      </w:r>
    </w:p>
    <w:p w14:paraId="595CAC96" w14:textId="77777777" w:rsidR="00CF3E19" w:rsidRPr="00876CAF" w:rsidRDefault="00CF3E19" w:rsidP="00CF3E1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5355D2BA" w14:textId="77777777" w:rsidR="00CF3E19" w:rsidRDefault="00CF3E19" w:rsidP="00CF3E1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271CD9D7" w14:textId="77777777" w:rsidR="00CF3E19" w:rsidRPr="00827DA6" w:rsidRDefault="00CF3E19" w:rsidP="00DD19DE">
      <w:pPr>
        <w:rPr>
          <w:color w:val="0070C0"/>
          <w:lang w:eastAsia="zh-CN"/>
        </w:rPr>
      </w:pPr>
    </w:p>
    <w:p w14:paraId="6202A47E" w14:textId="3DD186AE" w:rsidR="00397CA8" w:rsidRPr="00BF5713" w:rsidRDefault="00BF5713" w:rsidP="00BF5713">
      <w:pPr>
        <w:pStyle w:val="Heading3"/>
        <w:rPr>
          <w:sz w:val="24"/>
          <w:szCs w:val="16"/>
        </w:rPr>
      </w:pPr>
      <w:r>
        <w:rPr>
          <w:sz w:val="24"/>
          <w:szCs w:val="16"/>
        </w:rPr>
        <w:t>Sub-topic 3-2</w:t>
      </w:r>
      <w:r w:rsidR="00397CA8" w:rsidRPr="00BF5713">
        <w:rPr>
          <w:sz w:val="24"/>
          <w:szCs w:val="16"/>
        </w:rPr>
        <w:t>: Response to Agreement-2 in R1-</w:t>
      </w:r>
      <w:r w:rsidR="00596FFF" w:rsidRPr="00BF5713">
        <w:rPr>
          <w:sz w:val="24"/>
          <w:szCs w:val="16"/>
        </w:rPr>
        <w:t>2212963</w:t>
      </w:r>
    </w:p>
    <w:p w14:paraId="1A6D5A41" w14:textId="7256ABFF" w:rsidR="00397CA8" w:rsidRDefault="00397CA8" w:rsidP="00397CA8">
      <w:pPr>
        <w:spacing w:after="120" w:line="259" w:lineRule="auto"/>
        <w:rPr>
          <w:szCs w:val="24"/>
          <w:lang w:eastAsia="zh-CN"/>
        </w:rPr>
      </w:pPr>
      <w:r>
        <w:rPr>
          <w:szCs w:val="24"/>
          <w:lang w:eastAsia="zh-CN"/>
        </w:rPr>
        <w:t xml:space="preserve">[Moderator] The following Agreement-2 is contained in RAN1 LS. </w:t>
      </w:r>
    </w:p>
    <w:tbl>
      <w:tblPr>
        <w:tblStyle w:val="TableGrid"/>
        <w:tblW w:w="0" w:type="auto"/>
        <w:tblLook w:val="04A0" w:firstRow="1" w:lastRow="0" w:firstColumn="1" w:lastColumn="0" w:noHBand="0" w:noVBand="1"/>
      </w:tblPr>
      <w:tblGrid>
        <w:gridCol w:w="9629"/>
      </w:tblGrid>
      <w:tr w:rsidR="00596FFF" w:rsidRPr="00596FFF" w14:paraId="33FE1596" w14:textId="77777777" w:rsidTr="008C0ECD">
        <w:tc>
          <w:tcPr>
            <w:tcW w:w="9631" w:type="dxa"/>
          </w:tcPr>
          <w:p w14:paraId="5FCEEB33" w14:textId="77777777" w:rsidR="00596FFF" w:rsidRPr="00596FFF" w:rsidRDefault="00596FFF" w:rsidP="008C0ECD">
            <w:pPr>
              <w:spacing w:after="0"/>
              <w:rPr>
                <w:b/>
                <w:bCs/>
                <w:sz w:val="18"/>
                <w:szCs w:val="18"/>
                <w:highlight w:val="green"/>
                <w:lang w:eastAsia="ko-KR"/>
              </w:rPr>
            </w:pPr>
            <w:r w:rsidRPr="00596FFF">
              <w:rPr>
                <w:b/>
                <w:bCs/>
                <w:sz w:val="18"/>
                <w:szCs w:val="18"/>
                <w:highlight w:val="green"/>
                <w:lang w:eastAsia="ko-KR"/>
              </w:rPr>
              <w:t>Agreement-2</w:t>
            </w:r>
          </w:p>
          <w:p w14:paraId="2021DDE5" w14:textId="77777777" w:rsidR="00596FFF" w:rsidRPr="00596FFF" w:rsidRDefault="00596FFF" w:rsidP="008C0ECD">
            <w:pPr>
              <w:spacing w:after="0"/>
              <w:rPr>
                <w:rFonts w:cstheme="minorHAnsi"/>
                <w:bCs/>
                <w:sz w:val="18"/>
                <w:szCs w:val="18"/>
              </w:rPr>
            </w:pPr>
            <w:r w:rsidRPr="00596FFF">
              <w:rPr>
                <w:rFonts w:cstheme="minorHAnsi"/>
                <w:bCs/>
                <w:sz w:val="18"/>
                <w:szCs w:val="18"/>
              </w:rPr>
              <w:t>For SLS in RAN1, for co-site inter-sector co-channel inter-</w:t>
            </w:r>
            <w:proofErr w:type="spellStart"/>
            <w:r w:rsidRPr="00596FFF">
              <w:rPr>
                <w:rFonts w:cstheme="minorHAnsi"/>
                <w:bCs/>
                <w:sz w:val="18"/>
                <w:szCs w:val="18"/>
              </w:rPr>
              <w:t>subband</w:t>
            </w:r>
            <w:proofErr w:type="spellEnd"/>
            <w:r w:rsidRPr="00596FFF">
              <w:rPr>
                <w:rFonts w:cstheme="minorHAnsi"/>
                <w:bCs/>
                <w:sz w:val="18"/>
                <w:szCs w:val="18"/>
              </w:rPr>
              <w:t xml:space="preserve"> CLI modelling, reuse similar method as gNB self-interference modelling as follows. </w:t>
            </w:r>
          </w:p>
          <w:p w14:paraId="4E4A4FEA" w14:textId="77777777" w:rsidR="00596FFF" w:rsidRPr="00596FFF" w:rsidRDefault="0011149C" w:rsidP="008C0ECD">
            <w:pPr>
              <w:spacing w:after="0"/>
              <w:rPr>
                <w:rFonts w:cstheme="minorHAnsi"/>
                <w:bCs/>
                <w:sz w:val="18"/>
                <w:szCs w:val="18"/>
              </w:rPr>
            </w:pPr>
            <m:oMathPara>
              <m:oMathParaPr>
                <m:jc m:val="center"/>
              </m:oMathPara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m:t>
                    </m:r>
                  </m:sub>
                  <m:sup>
                    <m:r>
                      <m:rPr>
                        <m:sty m:val="p"/>
                      </m:rPr>
                      <w:rPr>
                        <w:rFonts w:ascii="Cambria Math" w:hAnsi="Cambria Math"/>
                        <w:sz w:val="18"/>
                        <w:szCs w:val="18"/>
                      </w:rPr>
                      <m:t>per-RB</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co-site-sector-1</m:t>
                    </m:r>
                  </m:sub>
                  <m:sup>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co-site-sector-2</m:t>
                    </m:r>
                  </m:sub>
                  <m:sup>
                    <m:r>
                      <m:rPr>
                        <m:sty m:val="p"/>
                      </m:rPr>
                      <w:rPr>
                        <w:rFonts w:ascii="Cambria Math" w:hAnsi="Cambria Math"/>
                        <w:sz w:val="18"/>
                        <w:szCs w:val="18"/>
                      </w:rPr>
                      <m:t>per-RB</m:t>
                    </m:r>
                  </m:sup>
                </m:sSubSup>
              </m:oMath>
            </m:oMathPara>
          </w:p>
          <w:p w14:paraId="13E8A6EB" w14:textId="77777777" w:rsidR="00596FFF" w:rsidRPr="00596FFF" w:rsidRDefault="0011149C" w:rsidP="008C0ECD">
            <w:pPr>
              <w:spacing w:after="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co-site-sector-</m:t>
                    </m:r>
                    <m:r>
                      <w:rPr>
                        <w:rFonts w:ascii="Cambria Math" w:hAnsi="Cambria Math"/>
                        <w:sz w:val="18"/>
                        <w:szCs w:val="18"/>
                      </w:rPr>
                      <m:t>x</m:t>
                    </m:r>
                  </m:sub>
                  <m:sup>
                    <m:r>
                      <m:rPr>
                        <m:sty m:val="p"/>
                      </m:rPr>
                      <w:rPr>
                        <w:rFonts w:ascii="Cambria Math" w:hAnsi="Cambria Math"/>
                        <w:sz w:val="18"/>
                        <w:szCs w:val="18"/>
                      </w:rPr>
                      <m:t>per-RB</m:t>
                    </m:r>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per-RB</m:t>
                        </m:r>
                      </m:sup>
                    </m:sSubSup>
                  </m:num>
                  <m:den>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den>
                </m:f>
                <m: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r>
                          <m:rPr>
                            <m:sty m:val="p"/>
                          </m:rPr>
                          <w:rPr>
                            <w:rFonts w:ascii="Cambria Math" w:hAnsi="Cambria Math"/>
                            <w:sz w:val="18"/>
                            <w:szCs w:val="18"/>
                          </w:rPr>
                          <m:t>sector-</m:t>
                        </m:r>
                        <m:r>
                          <w:rPr>
                            <w:rFonts w:ascii="Cambria Math" w:hAnsi="Cambria Math"/>
                            <w:sz w:val="18"/>
                            <w:szCs w:val="18"/>
                          </w:rPr>
                          <m:t>x</m:t>
                        </m:r>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m:oMathPara>
          </w:p>
          <w:p w14:paraId="5F582FDB" w14:textId="77777777" w:rsidR="00596FFF" w:rsidRPr="00596FFF" w:rsidRDefault="0011149C" w:rsidP="00AB73CB">
            <w:pPr>
              <w:widowControl w:val="0"/>
              <w:numPr>
                <w:ilvl w:val="0"/>
                <w:numId w:val="6"/>
              </w:numPr>
              <w:overflowPunct/>
              <w:autoSpaceDE/>
              <w:autoSpaceDN/>
              <w:adjustRightInd/>
              <w:spacing w:after="0"/>
              <w:jc w:val="both"/>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per-RB</m:t>
                  </m:r>
                </m:sup>
              </m:sSubSup>
            </m:oMath>
            <w:r w:rsidR="00596FFF" w:rsidRPr="00596FFF">
              <w:rPr>
                <w:rFonts w:hint="eastAsia"/>
                <w:iCs/>
                <w:sz w:val="18"/>
                <w:szCs w:val="18"/>
              </w:rPr>
              <w:t xml:space="preserve"> </w:t>
            </w:r>
            <w:r w:rsidR="00596FFF" w:rsidRPr="00596FFF">
              <w:rPr>
                <w:sz w:val="18"/>
                <w:szCs w:val="18"/>
              </w:rPr>
              <w:t xml:space="preserve">is DL Tx power of sector </w:t>
            </w:r>
            <w:r w:rsidR="00596FFF" w:rsidRPr="00596FFF">
              <w:rPr>
                <w:i/>
                <w:iCs/>
                <w:sz w:val="18"/>
                <w:szCs w:val="18"/>
              </w:rPr>
              <w:t>x</w:t>
            </w:r>
            <w:r w:rsidR="00596FFF" w:rsidRPr="00596FFF">
              <w:rPr>
                <w:sz w:val="18"/>
                <w:szCs w:val="18"/>
              </w:rPr>
              <w:t xml:space="preserve"> per RB (in linear scale), </w:t>
            </w: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max</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r>
                <w:rPr>
                  <w:rFonts w:ascii="Cambria Math" w:hAnsi="Cambria Math"/>
                  <w:sz w:val="18"/>
                  <w:szCs w:val="18"/>
                </w:rPr>
                <m:t>.</m:t>
              </m:r>
            </m:oMath>
            <w:r w:rsidR="00596FFF" w:rsidRPr="00596FFF">
              <w:rPr>
                <w:rFonts w:hint="eastAsia"/>
                <w:iCs/>
                <w:sz w:val="18"/>
                <w:szCs w:val="18"/>
              </w:rPr>
              <w:t xml:space="preserve"> </w:t>
            </w:r>
          </w:p>
          <w:p w14:paraId="5530BE06" w14:textId="77777777" w:rsidR="00596FFF" w:rsidRPr="00596FFF" w:rsidRDefault="0011149C" w:rsidP="00AB73CB">
            <w:pPr>
              <w:widowControl w:val="0"/>
              <w:numPr>
                <w:ilvl w:val="0"/>
                <w:numId w:val="6"/>
              </w:numPr>
              <w:overflowPunct/>
              <w:autoSpaceDE/>
              <w:autoSpaceDN/>
              <w:adjustRightInd/>
              <w:spacing w:after="0"/>
              <w:jc w:val="both"/>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max</m:t>
                  </m:r>
                </m:sup>
              </m:sSubSup>
            </m:oMath>
            <w:r w:rsidR="00596FFF" w:rsidRPr="00596FFF">
              <w:rPr>
                <w:rFonts w:hint="eastAsia"/>
                <w:sz w:val="18"/>
                <w:szCs w:val="18"/>
              </w:rPr>
              <w:t xml:space="preserve"> </w:t>
            </w:r>
            <w:r w:rsidR="00596FFF" w:rsidRPr="00596FFF">
              <w:rPr>
                <w:sz w:val="18"/>
                <w:szCs w:val="18"/>
              </w:rPr>
              <w:t xml:space="preserve">is the </w:t>
            </w:r>
            <w:r w:rsidR="00596FFF" w:rsidRPr="00596FFF">
              <w:rPr>
                <w:bCs/>
                <w:sz w:val="18"/>
                <w:szCs w:val="18"/>
              </w:rPr>
              <w:t xml:space="preserve">maximum </w:t>
            </w:r>
            <w:r w:rsidR="00596FFF" w:rsidRPr="00596FFF">
              <w:rPr>
                <w:sz w:val="18"/>
                <w:szCs w:val="18"/>
              </w:rPr>
              <w:t xml:space="preserve">DL Tx Power of sector </w:t>
            </w:r>
            <w:r w:rsidR="00596FFF" w:rsidRPr="00596FFF">
              <w:rPr>
                <w:i/>
                <w:iCs/>
                <w:sz w:val="18"/>
                <w:szCs w:val="18"/>
              </w:rPr>
              <w:t>x</w:t>
            </w:r>
            <w:r w:rsidR="00596FFF" w:rsidRPr="00596FFF">
              <w:rPr>
                <w:sz w:val="18"/>
                <w:szCs w:val="18"/>
              </w:rPr>
              <w:t xml:space="preserve"> on the two DL </w:t>
            </w:r>
            <w:proofErr w:type="spellStart"/>
            <w:r w:rsidR="00596FFF" w:rsidRPr="00596FFF">
              <w:rPr>
                <w:sz w:val="18"/>
                <w:szCs w:val="18"/>
              </w:rPr>
              <w:t>subbands</w:t>
            </w:r>
            <w:proofErr w:type="spellEnd"/>
            <w:r w:rsidR="00596FFF" w:rsidRPr="00596FFF">
              <w:rPr>
                <w:sz w:val="18"/>
                <w:szCs w:val="18"/>
              </w:rPr>
              <w:t xml:space="preserve"> (in linear scale).</w:t>
            </w:r>
          </w:p>
          <w:p w14:paraId="49F6C15F" w14:textId="77777777" w:rsidR="00596FFF" w:rsidRPr="00596FFF" w:rsidRDefault="0011149C" w:rsidP="00AB73CB">
            <w:pPr>
              <w:widowControl w:val="0"/>
              <w:numPr>
                <w:ilvl w:val="0"/>
                <w:numId w:val="6"/>
              </w:numPr>
              <w:overflowPunct/>
              <w:autoSpaceDE/>
              <w:autoSpaceDN/>
              <w:adjustRightInd/>
              <w:spacing w:after="0"/>
              <w:jc w:val="both"/>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oMath>
            <w:r w:rsidR="00596FFF" w:rsidRPr="00596FFF">
              <w:rPr>
                <w:sz w:val="18"/>
                <w:szCs w:val="18"/>
              </w:rPr>
              <w:t xml:space="preserve"> is the total number of DL RBs in the DL </w:t>
            </w:r>
            <w:proofErr w:type="gramStart"/>
            <w:r w:rsidR="00596FFF" w:rsidRPr="00596FFF">
              <w:rPr>
                <w:sz w:val="18"/>
                <w:szCs w:val="18"/>
              </w:rPr>
              <w:t>subbands.</w:t>
            </w:r>
            <w:proofErr w:type="gramEnd"/>
          </w:p>
          <w:p w14:paraId="1A654782" w14:textId="77777777" w:rsidR="00596FFF" w:rsidRPr="00596FFF" w:rsidRDefault="0011149C" w:rsidP="00AB73CB">
            <w:pPr>
              <w:widowControl w:val="0"/>
              <w:numPr>
                <w:ilvl w:val="0"/>
                <w:numId w:val="6"/>
              </w:numPr>
              <w:overflowPunct/>
              <w:autoSpaceDE/>
              <w:autoSpaceDN/>
              <w:adjustRightInd/>
              <w:spacing w:after="0"/>
              <w:jc w:val="both"/>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r>
                    <m:rPr>
                      <m:sty m:val="p"/>
                    </m:rPr>
                    <w:rPr>
                      <w:rFonts w:ascii="Cambria Math" w:hAnsi="Cambria Math"/>
                      <w:sz w:val="18"/>
                      <w:szCs w:val="18"/>
                    </w:rPr>
                    <m:t>sector-</m:t>
                  </m:r>
                  <m:r>
                    <w:rPr>
                      <w:rFonts w:ascii="Cambria Math" w:hAnsi="Cambria Math"/>
                      <w:sz w:val="18"/>
                      <w:szCs w:val="18"/>
                    </w:rPr>
                    <m:t>x</m:t>
                  </m:r>
                </m:sup>
              </m:sSubSup>
            </m:oMath>
            <w:r w:rsidR="00596FFF" w:rsidRPr="00596FFF">
              <w:rPr>
                <w:sz w:val="18"/>
                <w:szCs w:val="18"/>
              </w:rPr>
              <w:t xml:space="preserve"> is the number of DL RBs allocated for DL transmission of sector </w:t>
            </w:r>
            <w:proofErr w:type="gramStart"/>
            <w:r w:rsidR="00596FFF" w:rsidRPr="00596FFF">
              <w:rPr>
                <w:i/>
                <w:iCs/>
                <w:sz w:val="18"/>
                <w:szCs w:val="18"/>
              </w:rPr>
              <w:t>x</w:t>
            </w:r>
            <w:r w:rsidR="00596FFF" w:rsidRPr="00596FFF">
              <w:rPr>
                <w:sz w:val="18"/>
                <w:szCs w:val="18"/>
              </w:rPr>
              <w:t>.</w:t>
            </w:r>
            <w:proofErr w:type="gramEnd"/>
          </w:p>
          <w:p w14:paraId="3A751294" w14:textId="77777777" w:rsidR="00596FFF" w:rsidRPr="00596FFF" w:rsidRDefault="0011149C" w:rsidP="00AB73CB">
            <w:pPr>
              <w:widowControl w:val="0"/>
              <w:numPr>
                <w:ilvl w:val="0"/>
                <w:numId w:val="6"/>
              </w:numPr>
              <w:overflowPunct/>
              <w:autoSpaceDE/>
              <w:autoSpaceDN/>
              <w:adjustRightInd/>
              <w:spacing w:after="0"/>
              <w:jc w:val="both"/>
              <w:textAlignment w:val="auto"/>
              <w:rPr>
                <w:strike/>
                <w:sz w:val="18"/>
                <w:szCs w:val="18"/>
              </w:rPr>
            </w:pP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00596FFF" w:rsidRPr="00596FFF">
              <w:rPr>
                <w:rFonts w:cstheme="minorHAnsi"/>
                <w:bCs/>
                <w:sz w:val="18"/>
                <w:szCs w:val="18"/>
              </w:rPr>
              <w:t xml:space="preserve"> is the interference suppression capability of co-site inter-sector co-channel inter-</w:t>
            </w:r>
            <w:proofErr w:type="spellStart"/>
            <w:r w:rsidR="00596FFF" w:rsidRPr="00596FFF">
              <w:rPr>
                <w:rFonts w:cstheme="minorHAnsi"/>
                <w:bCs/>
                <w:sz w:val="18"/>
                <w:szCs w:val="18"/>
              </w:rPr>
              <w:t>subband</w:t>
            </w:r>
            <w:proofErr w:type="spellEnd"/>
            <w:r w:rsidR="00596FFF" w:rsidRPr="00596FFF">
              <w:rPr>
                <w:rFonts w:cstheme="minorHAnsi"/>
                <w:bCs/>
                <w:sz w:val="18"/>
                <w:szCs w:val="18"/>
              </w:rPr>
              <w:t xml:space="preserve"> </w:t>
            </w:r>
            <w:proofErr w:type="gramStart"/>
            <w:r w:rsidR="00596FFF" w:rsidRPr="00596FFF">
              <w:rPr>
                <w:rFonts w:cstheme="minorHAnsi"/>
                <w:bCs/>
                <w:sz w:val="18"/>
                <w:szCs w:val="18"/>
              </w:rPr>
              <w:t>CLI.</w:t>
            </w:r>
            <w:proofErr w:type="gramEnd"/>
            <w:r w:rsidR="00596FFF" w:rsidRPr="00596FFF">
              <w:rPr>
                <w:rFonts w:cstheme="minorHAnsi"/>
                <w:bCs/>
                <w:sz w:val="18"/>
                <w:szCs w:val="18"/>
              </w:rPr>
              <w:t xml:space="preserve"> </w:t>
            </w:r>
          </w:p>
          <w:p w14:paraId="38569521" w14:textId="77777777" w:rsidR="00596FFF" w:rsidRPr="00596FFF" w:rsidRDefault="00596FFF" w:rsidP="00AB73CB">
            <w:pPr>
              <w:widowControl w:val="0"/>
              <w:numPr>
                <w:ilvl w:val="1"/>
                <w:numId w:val="6"/>
              </w:numPr>
              <w:overflowPunct/>
              <w:autoSpaceDE/>
              <w:autoSpaceDN/>
              <w:adjustRightInd/>
              <w:spacing w:after="0"/>
              <w:jc w:val="both"/>
              <w:textAlignment w:val="auto"/>
              <w:rPr>
                <w:sz w:val="18"/>
                <w:szCs w:val="18"/>
              </w:rPr>
            </w:pPr>
            <m:oMath>
              <m:r>
                <w:rPr>
                  <w:rFonts w:ascii="Cambria Math" w:hAnsi="Cambria Math"/>
                  <w:sz w:val="18"/>
                  <w:szCs w:val="18"/>
                </w:rPr>
                <m:t>10*</m:t>
              </m:r>
              <m:sSub>
                <m:sSubPr>
                  <m:ctrlPr>
                    <w:rPr>
                      <w:rFonts w:ascii="Cambria Math" w:hAnsi="Cambria Math"/>
                      <w:i/>
                      <w:sz w:val="18"/>
                      <w:szCs w:val="18"/>
                    </w:rPr>
                  </m:ctrlPr>
                </m:sSubPr>
                <m:e>
                  <m:r>
                    <w:rPr>
                      <w:rFonts w:ascii="Cambria Math" w:hAnsi="Cambria Math"/>
                      <w:sz w:val="18"/>
                      <w:szCs w:val="18"/>
                    </w:rPr>
                    <m:t>log</m:t>
                  </m:r>
                </m:e>
                <m:sub>
                  <m: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e>
              </m:d>
              <m: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spatial isolation</m:t>
                  </m:r>
                </m:e>
                <m:sub>
                  <m:r>
                    <w:rPr>
                      <w:rFonts w:ascii="Cambria Math" w:hAnsi="Cambria Math"/>
                      <w:sz w:val="18"/>
                      <w:szCs w:val="18"/>
                    </w:rPr>
                    <m:t>dB</m:t>
                  </m:r>
                </m:sub>
              </m:sSub>
              <m:r>
                <m:rPr>
                  <m:sty m:val="p"/>
                </m:rPr>
                <w:rPr>
                  <w:rFonts w:ascii="Cambria Math"/>
                  <w:sz w:val="18"/>
                  <w:szCs w:val="18"/>
                </w:rPr>
                <m:t>+10</m:t>
              </m:r>
              <m:r>
                <m:rPr>
                  <m:sty m:val="p"/>
                </m:rPr>
                <w:rPr>
                  <w:rFonts w:ascii="Cambria Math" w:eastAsia="MS Mincho" w:hAnsi="Cambria Math" w:cs="MS Mincho" w:hint="eastAsia"/>
                  <w:sz w:val="18"/>
                  <w:szCs w:val="18"/>
                </w:rPr>
                <m:t>*</m:t>
              </m:r>
              <m:sSub>
                <m:sSubPr>
                  <m:ctrlPr>
                    <w:rPr>
                      <w:rFonts w:ascii="Cambria Math" w:hAnsi="Cambria Math"/>
                      <w:sz w:val="18"/>
                      <w:szCs w:val="18"/>
                    </w:rPr>
                  </m:ctrlPr>
                </m:sSubPr>
                <m:e>
                  <m:r>
                    <m:rPr>
                      <m:sty m:val="p"/>
                    </m:rPr>
                    <w:rPr>
                      <w:rFonts w:ascii="Cambria Math"/>
                      <w:sz w:val="18"/>
                      <w:szCs w:val="18"/>
                    </w:rPr>
                    <m:t>log</m:t>
                  </m:r>
                </m:e>
                <m:sub>
                  <m:r>
                    <m:rPr>
                      <m:sty m:val="p"/>
                    </m:rPr>
                    <w:rPr>
                      <w:rFonts w:ascii="Cambria Math"/>
                      <w:sz w:val="18"/>
                      <w:szCs w:val="18"/>
                    </w:rPr>
                    <m:t>10</m:t>
                  </m:r>
                </m:sub>
              </m:sSub>
              <m:d>
                <m:dPr>
                  <m:ctrlPr>
                    <w:rPr>
                      <w:rFonts w:ascii="Cambria Math" w:hAnsi="Cambria Math"/>
                      <w:sz w:val="18"/>
                      <w:szCs w:val="18"/>
                    </w:rPr>
                  </m:ctrlPr>
                </m:dPr>
                <m:e>
                  <m:f>
                    <m:fPr>
                      <m:ctrlPr>
                        <w:rPr>
                          <w:rFonts w:ascii="Cambria Math" w:hAnsi="Cambria Math"/>
                          <w:sz w:val="18"/>
                          <w:szCs w:val="18"/>
                        </w:rPr>
                      </m:ctrlPr>
                    </m:fPr>
                    <m:num>
                      <m:r>
                        <m:rPr>
                          <m:sty m:val="p"/>
                        </m:rPr>
                        <w:rPr>
                          <w:rFonts w:ascii="Cambria Math"/>
                          <w:sz w:val="18"/>
                          <w:szCs w:val="18"/>
                        </w:rPr>
                        <m:t>1</m:t>
                      </m:r>
                    </m:num>
                    <m:den>
                      <m:f>
                        <m:fPr>
                          <m:ctrlPr>
                            <w:rPr>
                              <w:rFonts w:ascii="Cambria Math" w:hAnsi="Cambria Math"/>
                              <w:sz w:val="18"/>
                              <w:szCs w:val="18"/>
                            </w:rPr>
                          </m:ctrlPr>
                        </m:fPr>
                        <m:num>
                          <m:r>
                            <m:rPr>
                              <m:sty m:val="p"/>
                            </m:rPr>
                            <w:rPr>
                              <w:rFonts w:ascii="Cambria Math"/>
                              <w:sz w:val="18"/>
                              <w:szCs w:val="18"/>
                            </w:rPr>
                            <m:t>1</m:t>
                          </m:r>
                        </m:num>
                        <m:den>
                          <m:sSub>
                            <m:sSubPr>
                              <m:ctrlPr>
                                <w:rPr>
                                  <w:rFonts w:ascii="Cambria Math" w:hAnsi="Cambria Math"/>
                                  <w:sz w:val="18"/>
                                  <w:szCs w:val="18"/>
                                </w:rPr>
                              </m:ctrlPr>
                            </m:sSubPr>
                            <m:e>
                              <m:r>
                                <m:rPr>
                                  <m:sty m:val="p"/>
                                </m:rPr>
                                <w:rPr>
                                  <w:rFonts w:ascii="Cambria Math"/>
                                  <w:sz w:val="18"/>
                                  <w:szCs w:val="18"/>
                                </w:rPr>
                                <m:t>ACLR</m:t>
                              </m:r>
                            </m:e>
                            <m:sub>
                              <m:r>
                                <m:rPr>
                                  <m:sty m:val="p"/>
                                </m:rPr>
                                <w:rPr>
                                  <w:rFonts w:ascii="Cambria Math"/>
                                  <w:sz w:val="18"/>
                                  <w:szCs w:val="18"/>
                                </w:rPr>
                                <m:t>BS</m:t>
                              </m:r>
                            </m:sub>
                          </m:sSub>
                        </m:den>
                      </m:f>
                      <m:r>
                        <m:rPr>
                          <m:sty m:val="p"/>
                        </m:rPr>
                        <w:rPr>
                          <w:rFonts w:ascii="Cambria Math"/>
                          <w:sz w:val="18"/>
                          <w:szCs w:val="18"/>
                        </w:rPr>
                        <m:t>+</m:t>
                      </m:r>
                      <m:f>
                        <m:fPr>
                          <m:ctrlPr>
                            <w:rPr>
                              <w:rFonts w:ascii="Cambria Math" w:hAnsi="Cambria Math"/>
                              <w:sz w:val="18"/>
                              <w:szCs w:val="18"/>
                            </w:rPr>
                          </m:ctrlPr>
                        </m:fPr>
                        <m:num>
                          <m:r>
                            <m:rPr>
                              <m:sty m:val="p"/>
                            </m:rPr>
                            <w:rPr>
                              <w:rFonts w:ascii="Cambria Math"/>
                              <w:sz w:val="18"/>
                              <w:szCs w:val="18"/>
                            </w:rPr>
                            <m:t>1</m:t>
                          </m:r>
                        </m:num>
                        <m:den>
                          <m:sSub>
                            <m:sSubPr>
                              <m:ctrlPr>
                                <w:rPr>
                                  <w:rFonts w:ascii="Cambria Math" w:hAnsi="Cambria Math"/>
                                  <w:sz w:val="18"/>
                                  <w:szCs w:val="18"/>
                                </w:rPr>
                              </m:ctrlPr>
                            </m:sSubPr>
                            <m:e>
                              <m:r>
                                <m:rPr>
                                  <m:sty m:val="p"/>
                                </m:rPr>
                                <w:rPr>
                                  <w:rFonts w:ascii="Cambria Math"/>
                                  <w:sz w:val="18"/>
                                  <w:szCs w:val="18"/>
                                </w:rPr>
                                <m:t>ACS</m:t>
                              </m:r>
                            </m:e>
                            <m:sub>
                              <m:r>
                                <m:rPr>
                                  <m:sty m:val="p"/>
                                </m:rPr>
                                <w:rPr>
                                  <w:rFonts w:ascii="Cambria Math"/>
                                  <w:sz w:val="18"/>
                                  <w:szCs w:val="18"/>
                                </w:rPr>
                                <m:t>BS</m:t>
                              </m:r>
                            </m:sub>
                          </m:sSub>
                        </m:den>
                      </m:f>
                    </m:den>
                  </m:f>
                </m:e>
              </m:d>
              <m:r>
                <m:rPr>
                  <m:sty m:val="p"/>
                </m:rPr>
                <w:rPr>
                  <w:rFonts w:ascii="Cambria Math"/>
                  <w:sz w:val="18"/>
                  <w:szCs w:val="18"/>
                </w:rPr>
                <m:t>+</m:t>
              </m:r>
              <m:r>
                <m:rPr>
                  <m:sty m:val="p"/>
                </m:rPr>
                <w:rPr>
                  <w:rFonts w:ascii="Cambria Math"/>
                  <w:sz w:val="18"/>
                  <w:szCs w:val="18"/>
                </w:rPr>
                <m:t>…</m:t>
              </m:r>
              <m:r>
                <m:rPr>
                  <m:sty m:val="p"/>
                </m:rPr>
                <w:rPr>
                  <w:rFonts w:ascii="Cambria Math"/>
                  <w:sz w:val="18"/>
                  <w:szCs w:val="18"/>
                </w:rPr>
                <m:t xml:space="preserve"> </m:t>
              </m:r>
            </m:oMath>
          </w:p>
          <w:p w14:paraId="6CA3D2E6" w14:textId="77777777" w:rsidR="00596FFF" w:rsidRPr="00596FFF" w:rsidRDefault="00596FFF" w:rsidP="00AB73CB">
            <w:pPr>
              <w:pStyle w:val="ListParagraph"/>
              <w:widowControl w:val="0"/>
              <w:numPr>
                <w:ilvl w:val="2"/>
                <w:numId w:val="6"/>
              </w:numPr>
              <w:overflowPunct/>
              <w:autoSpaceDE/>
              <w:autoSpaceDN/>
              <w:adjustRightInd/>
              <w:spacing w:after="0"/>
              <w:ind w:firstLineChars="0"/>
              <w:jc w:val="both"/>
              <w:textAlignment w:val="auto"/>
              <w:rPr>
                <w:rFonts w:ascii="Calibri" w:eastAsia="宋体" w:hAnsi="Calibri" w:cs="Calibri"/>
                <w:sz w:val="18"/>
                <w:szCs w:val="18"/>
              </w:rPr>
            </w:pPr>
            <w:r w:rsidRPr="00596FFF">
              <w:rPr>
                <w:sz w:val="18"/>
                <w:szCs w:val="18"/>
              </w:rPr>
              <w:t xml:space="preserve">Note: </w:t>
            </w:r>
            <m:oMath>
              <m:sSubSup>
                <m:sSubSupPr>
                  <m:ctrlPr>
                    <w:rPr>
                      <w:rFonts w:ascii="Cambria Math" w:eastAsia="宋体" w:hAnsi="Cambria Math" w:cs="Calibri"/>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596FFF">
              <w:rPr>
                <w:sz w:val="18"/>
                <w:szCs w:val="18"/>
              </w:rPr>
              <w:t xml:space="preserve"> and </w:t>
            </w:r>
            <m:oMath>
              <m:sSubSup>
                <m:sSubSupPr>
                  <m:ctrlPr>
                    <w:rPr>
                      <w:rFonts w:ascii="Cambria Math" w:eastAsia="宋体" w:hAnsi="Cambria Math" w:cs="Calibri"/>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596FFF">
              <w:rPr>
                <w:sz w:val="18"/>
                <w:szCs w:val="18"/>
              </w:rPr>
              <w:t xml:space="preserve"> are in linear scale. gNB ACLR (i.e.,</w:t>
            </w:r>
            <m:oMath>
              <m:sSubSup>
                <m:sSubSupPr>
                  <m:ctrlPr>
                    <w:rPr>
                      <w:rFonts w:ascii="Cambria Math" w:eastAsia="宋体" w:hAnsi="Cambria Math" w:cs="Calibri"/>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596FFF">
              <w:rPr>
                <w:sz w:val="18"/>
                <w:szCs w:val="18"/>
              </w:rPr>
              <w:t xml:space="preserve">) is provided as the candidate for TX </w:t>
            </w:r>
            <w:r w:rsidRPr="00596FFF">
              <w:rPr>
                <w:sz w:val="18"/>
                <w:szCs w:val="18"/>
              </w:rPr>
              <w:lastRenderedPageBreak/>
              <w:t>leakage, and gNB ACS (i.e.,</w:t>
            </w:r>
            <m:oMath>
              <m:sSubSup>
                <m:sSubSupPr>
                  <m:ctrlPr>
                    <w:rPr>
                      <w:rFonts w:ascii="Cambria Math" w:eastAsia="宋体" w:hAnsi="Cambria Math" w:cs="Calibri"/>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596FFF">
              <w:rPr>
                <w:sz w:val="18"/>
                <w:szCs w:val="18"/>
              </w:rPr>
              <w:t xml:space="preserve">) is provided as the candidate for Receiver impairment. </w:t>
            </w:r>
          </w:p>
          <w:p w14:paraId="63DEBF6F" w14:textId="77777777" w:rsidR="00596FFF" w:rsidRPr="00596FFF" w:rsidRDefault="00596FFF" w:rsidP="00AB73CB">
            <w:pPr>
              <w:widowControl w:val="0"/>
              <w:numPr>
                <w:ilvl w:val="1"/>
                <w:numId w:val="6"/>
              </w:numPr>
              <w:overflowPunct/>
              <w:autoSpaceDE/>
              <w:autoSpaceDN/>
              <w:adjustRightInd/>
              <w:spacing w:after="0"/>
              <w:jc w:val="both"/>
              <w:textAlignment w:val="auto"/>
              <w:rPr>
                <w:sz w:val="18"/>
                <w:szCs w:val="18"/>
              </w:rPr>
            </w:pPr>
            <w:r w:rsidRPr="00596FFF">
              <w:rPr>
                <w:sz w:val="18"/>
                <w:szCs w:val="18"/>
              </w:rPr>
              <w:t xml:space="preserve">Companies shall report the </w:t>
            </w:r>
            <w:r w:rsidRPr="00596FFF">
              <w:rPr>
                <w:rFonts w:cstheme="minorHAnsi"/>
                <w:bCs/>
                <w:sz w:val="18"/>
                <w:szCs w:val="18"/>
              </w:rPr>
              <w:t xml:space="preserve">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596FFF">
              <w:rPr>
                <w:sz w:val="18"/>
                <w:szCs w:val="18"/>
              </w:rPr>
              <w:t xml:space="preserve"> assumed in the simulations with feasibility of how these values were derived. </w:t>
            </w:r>
          </w:p>
          <w:p w14:paraId="7362E528" w14:textId="77777777" w:rsidR="00596FFF" w:rsidRPr="00596FFF" w:rsidRDefault="00596FFF" w:rsidP="00AB73CB">
            <w:pPr>
              <w:widowControl w:val="0"/>
              <w:numPr>
                <w:ilvl w:val="1"/>
                <w:numId w:val="6"/>
              </w:numPr>
              <w:overflowPunct/>
              <w:autoSpaceDE/>
              <w:autoSpaceDN/>
              <w:adjustRightInd/>
              <w:spacing w:after="0"/>
              <w:jc w:val="both"/>
              <w:textAlignment w:val="auto"/>
              <w:rPr>
                <w:sz w:val="18"/>
                <w:szCs w:val="18"/>
              </w:rPr>
            </w:pPr>
            <w:r w:rsidRPr="00596FFF">
              <w:rPr>
                <w:color w:val="FF0000"/>
                <w:sz w:val="18"/>
                <w:szCs w:val="18"/>
              </w:rPr>
              <w:t xml:space="preserve">Send LS to RAN4 confirming the model and asking the value ranges for spatial isolation, and values of  </w:t>
            </w:r>
            <m:oMath>
              <m:r>
                <m:rPr>
                  <m:sty m:val="p"/>
                </m:rPr>
                <w:rPr>
                  <w:rFonts w:ascii="Cambria Math"/>
                  <w:color w:val="FF0000"/>
                  <w:sz w:val="18"/>
                  <w:szCs w:val="18"/>
                </w:rPr>
                <m:t>10</m:t>
              </m:r>
              <m:r>
                <m:rPr>
                  <m:sty m:val="p"/>
                </m:rPr>
                <w:rPr>
                  <w:rFonts w:ascii="Cambria Math" w:eastAsia="MS Mincho" w:hAnsi="Cambria Math" w:cs="MS Mincho" w:hint="eastAsia"/>
                  <w:color w:val="FF0000"/>
                  <w:sz w:val="18"/>
                  <w:szCs w:val="18"/>
                </w:rPr>
                <m:t>*</m:t>
              </m:r>
              <m:sSub>
                <m:sSubPr>
                  <m:ctrlPr>
                    <w:rPr>
                      <w:rFonts w:ascii="Cambria Math" w:hAnsi="Cambria Math"/>
                      <w:iCs/>
                      <w:color w:val="FF0000"/>
                      <w:sz w:val="18"/>
                      <w:szCs w:val="18"/>
                    </w:rPr>
                  </m:ctrlPr>
                </m:sSubPr>
                <m:e>
                  <m:r>
                    <m:rPr>
                      <m:sty m:val="p"/>
                    </m:rPr>
                    <w:rPr>
                      <w:rFonts w:ascii="Cambria Math"/>
                      <w:color w:val="FF0000"/>
                      <w:sz w:val="18"/>
                      <w:szCs w:val="18"/>
                    </w:rPr>
                    <m:t>log</m:t>
                  </m:r>
                </m:e>
                <m:sub>
                  <m:r>
                    <m:rPr>
                      <m:sty m:val="p"/>
                    </m:rPr>
                    <w:rPr>
                      <w:rFonts w:ascii="Cambria Math"/>
                      <w:color w:val="FF0000"/>
                      <w:sz w:val="18"/>
                      <w:szCs w:val="18"/>
                    </w:rPr>
                    <m:t>10</m:t>
                  </m:r>
                </m:sub>
              </m:sSub>
              <m:d>
                <m:dPr>
                  <m:ctrlPr>
                    <w:rPr>
                      <w:rFonts w:ascii="Cambria Math" w:hAnsi="Cambria Math"/>
                      <w:iCs/>
                      <w:color w:val="FF0000"/>
                      <w:sz w:val="18"/>
                      <w:szCs w:val="18"/>
                    </w:rPr>
                  </m:ctrlPr>
                </m:dPr>
                <m:e>
                  <m:sSub>
                    <m:sSubPr>
                      <m:ctrlPr>
                        <w:rPr>
                          <w:rFonts w:ascii="Cambria Math" w:hAnsi="Cambria Math"/>
                          <w:iCs/>
                          <w:color w:val="FF0000"/>
                          <w:sz w:val="18"/>
                          <w:szCs w:val="18"/>
                        </w:rPr>
                      </m:ctrlPr>
                    </m:sSubPr>
                    <m:e>
                      <m:r>
                        <m:rPr>
                          <m:sty m:val="p"/>
                        </m:rPr>
                        <w:rPr>
                          <w:rFonts w:ascii="Cambria Math"/>
                          <w:color w:val="FF0000"/>
                          <w:sz w:val="18"/>
                          <w:szCs w:val="18"/>
                        </w:rPr>
                        <m:t>ACLR</m:t>
                      </m:r>
                    </m:e>
                    <m:sub>
                      <m:r>
                        <m:rPr>
                          <m:sty m:val="p"/>
                        </m:rPr>
                        <w:rPr>
                          <w:rFonts w:ascii="Cambria Math"/>
                          <w:color w:val="FF0000"/>
                          <w:sz w:val="18"/>
                          <w:szCs w:val="18"/>
                        </w:rPr>
                        <m:t>BS</m:t>
                      </m:r>
                    </m:sub>
                  </m:sSub>
                </m:e>
              </m:d>
            </m:oMath>
            <w:r w:rsidRPr="00596FFF">
              <w:rPr>
                <w:color w:val="FF0000"/>
                <w:sz w:val="18"/>
                <w:szCs w:val="18"/>
              </w:rPr>
              <w:t xml:space="preserve"> and  </w:t>
            </w:r>
            <m:oMath>
              <m:r>
                <m:rPr>
                  <m:sty m:val="p"/>
                </m:rPr>
                <w:rPr>
                  <w:rFonts w:ascii="Cambria Math"/>
                  <w:color w:val="FF0000"/>
                  <w:sz w:val="18"/>
                  <w:szCs w:val="18"/>
                </w:rPr>
                <m:t>10</m:t>
              </m:r>
              <m:r>
                <m:rPr>
                  <m:sty m:val="p"/>
                </m:rPr>
                <w:rPr>
                  <w:rFonts w:ascii="Cambria Math" w:eastAsia="MS Mincho" w:hAnsi="Cambria Math" w:cs="MS Mincho" w:hint="eastAsia"/>
                  <w:color w:val="FF0000"/>
                  <w:sz w:val="18"/>
                  <w:szCs w:val="18"/>
                </w:rPr>
                <m:t>*</m:t>
              </m:r>
              <m:sSub>
                <m:sSubPr>
                  <m:ctrlPr>
                    <w:rPr>
                      <w:rFonts w:ascii="Cambria Math" w:hAnsi="Cambria Math"/>
                      <w:iCs/>
                      <w:color w:val="FF0000"/>
                      <w:sz w:val="18"/>
                      <w:szCs w:val="18"/>
                    </w:rPr>
                  </m:ctrlPr>
                </m:sSubPr>
                <m:e>
                  <m:r>
                    <m:rPr>
                      <m:sty m:val="p"/>
                    </m:rPr>
                    <w:rPr>
                      <w:rFonts w:ascii="Cambria Math"/>
                      <w:color w:val="FF0000"/>
                      <w:sz w:val="18"/>
                      <w:szCs w:val="18"/>
                    </w:rPr>
                    <m:t>log</m:t>
                  </m:r>
                </m:e>
                <m:sub>
                  <m:r>
                    <m:rPr>
                      <m:sty m:val="p"/>
                    </m:rPr>
                    <w:rPr>
                      <w:rFonts w:ascii="Cambria Math"/>
                      <w:color w:val="FF0000"/>
                      <w:sz w:val="18"/>
                      <w:szCs w:val="18"/>
                    </w:rPr>
                    <m:t>10</m:t>
                  </m:r>
                </m:sub>
              </m:sSub>
              <m:d>
                <m:dPr>
                  <m:ctrlPr>
                    <w:rPr>
                      <w:rFonts w:ascii="Cambria Math" w:hAnsi="Cambria Math"/>
                      <w:iCs/>
                      <w:color w:val="FF0000"/>
                      <w:sz w:val="18"/>
                      <w:szCs w:val="18"/>
                    </w:rPr>
                  </m:ctrlPr>
                </m:dPr>
                <m:e>
                  <m:sSub>
                    <m:sSubPr>
                      <m:ctrlPr>
                        <w:rPr>
                          <w:rFonts w:ascii="Cambria Math" w:hAnsi="Cambria Math"/>
                          <w:iCs/>
                          <w:color w:val="FF0000"/>
                          <w:sz w:val="18"/>
                          <w:szCs w:val="18"/>
                        </w:rPr>
                      </m:ctrlPr>
                    </m:sSubPr>
                    <m:e>
                      <m:r>
                        <m:rPr>
                          <m:sty m:val="p"/>
                        </m:rPr>
                        <w:rPr>
                          <w:rFonts w:ascii="Cambria Math"/>
                          <w:color w:val="FF0000"/>
                          <w:sz w:val="18"/>
                          <w:szCs w:val="18"/>
                        </w:rPr>
                        <m:t>ACS</m:t>
                      </m:r>
                    </m:e>
                    <m:sub>
                      <m:r>
                        <m:rPr>
                          <m:sty m:val="p"/>
                        </m:rPr>
                        <w:rPr>
                          <w:rFonts w:ascii="Cambria Math"/>
                          <w:color w:val="FF0000"/>
                          <w:sz w:val="18"/>
                          <w:szCs w:val="18"/>
                        </w:rPr>
                        <m:t>BS</m:t>
                      </m:r>
                    </m:sub>
                  </m:sSub>
                </m:e>
              </m:d>
            </m:oMath>
            <w:r w:rsidRPr="00596FFF">
              <w:rPr>
                <w:iCs/>
                <w:color w:val="FF0000"/>
                <w:sz w:val="18"/>
                <w:szCs w:val="18"/>
              </w:rPr>
              <w:t>.</w:t>
            </w:r>
          </w:p>
        </w:tc>
      </w:tr>
    </w:tbl>
    <w:p w14:paraId="6B958EE6" w14:textId="27963CE0" w:rsidR="00D42ED7" w:rsidRDefault="00D42ED7" w:rsidP="00D42ED7">
      <w:pPr>
        <w:pStyle w:val="ListParagraph"/>
        <w:tabs>
          <w:tab w:val="left" w:pos="425"/>
        </w:tabs>
        <w:overflowPunct/>
        <w:autoSpaceDE/>
        <w:autoSpaceDN/>
        <w:adjustRightInd/>
        <w:spacing w:after="120" w:line="259" w:lineRule="auto"/>
        <w:ind w:left="720" w:firstLineChars="0" w:firstLine="0"/>
        <w:textAlignment w:val="auto"/>
        <w:rPr>
          <w:rFonts w:eastAsia="宋体"/>
          <w:szCs w:val="24"/>
          <w:lang w:eastAsia="zh-CN"/>
        </w:rPr>
      </w:pPr>
    </w:p>
    <w:p w14:paraId="1CDC66CB" w14:textId="573BF0CA" w:rsidR="002B0A3E" w:rsidRDefault="002B0A3E" w:rsidP="002B0A3E">
      <w:pPr>
        <w:pStyle w:val="Heading4"/>
        <w:numPr>
          <w:ilvl w:val="0"/>
          <w:numId w:val="0"/>
        </w:numPr>
        <w:ind w:left="864" w:hanging="864"/>
      </w:pPr>
      <w:r>
        <w:t xml:space="preserve">Issue 3-2-1: Range of spatial isolation for </w:t>
      </w:r>
      <w:r w:rsidRPr="002B0A3E">
        <w:t>co-site inter-sector CLI modelling</w:t>
      </w:r>
    </w:p>
    <w:p w14:paraId="0C8C7AFD" w14:textId="4D706B62" w:rsidR="002B0A3E" w:rsidRDefault="002B0A3E"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General proposal: </w:t>
      </w:r>
    </w:p>
    <w:p w14:paraId="550D1988" w14:textId="77D54C47" w:rsidR="002B0A3E" w:rsidRDefault="002B0A3E" w:rsidP="002B0A3E">
      <w:pPr>
        <w:pStyle w:val="ListParagraph"/>
        <w:numPr>
          <w:ilvl w:val="1"/>
          <w:numId w:val="1"/>
        </w:numPr>
        <w:ind w:firstLineChars="0"/>
        <w:rPr>
          <w:rFonts w:eastAsia="宋体"/>
          <w:szCs w:val="24"/>
          <w:lang w:eastAsia="zh-CN"/>
        </w:rPr>
      </w:pPr>
      <w:r w:rsidRPr="002B0A3E">
        <w:rPr>
          <w:rFonts w:eastAsia="宋体"/>
          <w:szCs w:val="24"/>
          <w:lang w:eastAsia="zh-CN"/>
        </w:rPr>
        <w:t>Proposal 1 (Ericsson): When replying on the value range for spatial isolation, capture also the assumptions on inter-sector distance and antenna structure for each art of the range.</w:t>
      </w:r>
    </w:p>
    <w:p w14:paraId="0DA86DCB" w14:textId="044E836E" w:rsidR="00BB1FEC" w:rsidRPr="00BB1FEC" w:rsidRDefault="00BB1FEC" w:rsidP="00BB1FEC">
      <w:pPr>
        <w:pStyle w:val="ListParagraph"/>
        <w:numPr>
          <w:ilvl w:val="1"/>
          <w:numId w:val="1"/>
        </w:numPr>
        <w:ind w:firstLineChars="0"/>
        <w:rPr>
          <w:rFonts w:eastAsia="宋体"/>
          <w:szCs w:val="24"/>
          <w:lang w:eastAsia="zh-CN"/>
        </w:rPr>
      </w:pPr>
      <w:r>
        <w:rPr>
          <w:rFonts w:eastAsia="宋体"/>
          <w:szCs w:val="24"/>
          <w:lang w:eastAsia="zh-CN"/>
        </w:rPr>
        <w:t>Proposal 2 (Huawei)</w:t>
      </w:r>
      <w:r w:rsidRPr="00BB1FEC">
        <w:rPr>
          <w:rFonts w:eastAsia="宋体"/>
          <w:szCs w:val="24"/>
          <w:lang w:eastAsia="zh-CN"/>
        </w:rPr>
        <w:t>: The values of ACLR_BS and ACS_BS for co-channel inter-sub-band should be the same for all the cases, e.g. co-site inter-sector and inter site gNB-gNB.</w:t>
      </w:r>
    </w:p>
    <w:p w14:paraId="4699103D" w14:textId="267ED8E7" w:rsidR="00DB647A" w:rsidRDefault="00DB647A"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r w:rsidR="002B0A3E">
        <w:rPr>
          <w:rFonts w:eastAsia="宋体"/>
          <w:szCs w:val="24"/>
          <w:lang w:eastAsia="zh-CN"/>
        </w:rPr>
        <w:t xml:space="preserve"> for FR1</w:t>
      </w:r>
      <w:r w:rsidR="00EE0D9D">
        <w:rPr>
          <w:rFonts w:eastAsia="宋体"/>
          <w:szCs w:val="24"/>
          <w:lang w:eastAsia="zh-CN"/>
        </w:rPr>
        <w:t xml:space="preserve">: </w:t>
      </w:r>
    </w:p>
    <w:p w14:paraId="15EE9B4D" w14:textId="45598911" w:rsidR="00EE0D9D" w:rsidRDefault="00EE0D9D"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 (Samsung): </w:t>
      </w:r>
      <w:r w:rsidRPr="00EE0D9D">
        <w:rPr>
          <w:rFonts w:eastAsia="宋体"/>
          <w:szCs w:val="24"/>
          <w:lang w:eastAsia="zh-CN"/>
        </w:rPr>
        <w:t>the value range of spatial isolation in the range can be in the range of [90,100]</w:t>
      </w:r>
      <w:r w:rsidR="00AE08A7">
        <w:rPr>
          <w:rFonts w:eastAsia="宋体"/>
          <w:szCs w:val="24"/>
          <w:lang w:eastAsia="zh-CN"/>
        </w:rPr>
        <w:t xml:space="preserve"> </w:t>
      </w:r>
      <w:r w:rsidRPr="00EE0D9D">
        <w:rPr>
          <w:rFonts w:eastAsia="宋体"/>
          <w:szCs w:val="24"/>
          <w:lang w:eastAsia="zh-CN"/>
        </w:rPr>
        <w:t>dB</w:t>
      </w:r>
      <w:r w:rsidR="002B0A3E">
        <w:rPr>
          <w:rFonts w:eastAsia="宋体"/>
          <w:szCs w:val="24"/>
          <w:lang w:eastAsia="zh-CN"/>
        </w:rPr>
        <w:t xml:space="preserve"> for FR1</w:t>
      </w:r>
      <w:r w:rsidRPr="00EE0D9D">
        <w:rPr>
          <w:rFonts w:eastAsia="宋体"/>
          <w:szCs w:val="24"/>
          <w:lang w:eastAsia="zh-CN"/>
        </w:rPr>
        <w:t>, by having the methods e.g., installing EM conjugated structure between sectors, larger horizontal distance, or vertical antenna arrangement, or different boresight angle directions, or different electrical tilts or combination thereof.</w:t>
      </w:r>
    </w:p>
    <w:p w14:paraId="6C619BDA" w14:textId="23D960B2" w:rsidR="002B0A3E" w:rsidRDefault="002B0A3E" w:rsidP="002B0A3E">
      <w:pPr>
        <w:pStyle w:val="ListParagraph"/>
        <w:numPr>
          <w:ilvl w:val="1"/>
          <w:numId w:val="1"/>
        </w:numPr>
        <w:ind w:firstLineChars="0"/>
        <w:rPr>
          <w:rFonts w:eastAsia="宋体"/>
          <w:szCs w:val="24"/>
          <w:lang w:eastAsia="zh-CN"/>
        </w:rPr>
      </w:pPr>
      <w:r w:rsidRPr="002B0A3E">
        <w:rPr>
          <w:rFonts w:eastAsia="宋体"/>
          <w:szCs w:val="24"/>
          <w:lang w:eastAsia="zh-CN"/>
        </w:rPr>
        <w:t>Option 2 (Ericsson): FR1 range of inter-sector TX panel – RX sub-array isolation is 75-90dB, with 75dB being typical, based on a separation of sectors of 400mm horizontal and 300mm vertical.</w:t>
      </w:r>
    </w:p>
    <w:p w14:paraId="1DE6B455" w14:textId="56F30D7E" w:rsidR="00A15706" w:rsidRDefault="00A15706" w:rsidP="00A15706">
      <w:pPr>
        <w:pStyle w:val="ListParagraph"/>
        <w:numPr>
          <w:ilvl w:val="1"/>
          <w:numId w:val="1"/>
        </w:numPr>
        <w:ind w:firstLineChars="0"/>
        <w:rPr>
          <w:rFonts w:eastAsia="宋体"/>
          <w:szCs w:val="24"/>
          <w:lang w:eastAsia="zh-CN"/>
        </w:rPr>
      </w:pPr>
      <w:r w:rsidRPr="00A15706">
        <w:rPr>
          <w:rFonts w:eastAsia="宋体"/>
          <w:szCs w:val="24"/>
          <w:lang w:eastAsia="zh-CN"/>
        </w:rPr>
        <w:t>Option 3 (Nokia): For FR1 sectorized deployments, a range between 55-70 dB can be assumed as the star</w:t>
      </w:r>
      <w:r w:rsidR="00AE08A7">
        <w:rPr>
          <w:rFonts w:eastAsia="宋体"/>
          <w:szCs w:val="24"/>
          <w:lang w:eastAsia="zh-CN"/>
        </w:rPr>
        <w:t>t</w:t>
      </w:r>
      <w:r w:rsidRPr="00A15706">
        <w:rPr>
          <w:rFonts w:eastAsia="宋体"/>
          <w:szCs w:val="24"/>
          <w:lang w:eastAsia="zh-CN"/>
        </w:rPr>
        <w:t>ing point.</w:t>
      </w:r>
    </w:p>
    <w:p w14:paraId="24FB13FB" w14:textId="11431E6E" w:rsidR="00AE08A7" w:rsidRPr="00BB1FEC" w:rsidRDefault="00AE08A7" w:rsidP="00AE08A7">
      <w:pPr>
        <w:pStyle w:val="ListParagraph"/>
        <w:numPr>
          <w:ilvl w:val="1"/>
          <w:numId w:val="1"/>
        </w:numPr>
        <w:ind w:firstLineChars="0"/>
        <w:rPr>
          <w:rFonts w:eastAsia="宋体"/>
          <w:szCs w:val="24"/>
          <w:lang w:eastAsia="zh-CN"/>
        </w:rPr>
      </w:pPr>
      <w:r>
        <w:rPr>
          <w:rFonts w:eastAsia="宋体"/>
          <w:szCs w:val="24"/>
          <w:lang w:eastAsia="zh-CN"/>
        </w:rPr>
        <w:t>Option</w:t>
      </w:r>
      <w:r w:rsidRPr="00BB1FEC">
        <w:rPr>
          <w:rFonts w:eastAsia="宋体"/>
          <w:szCs w:val="24"/>
          <w:lang w:eastAsia="zh-CN"/>
        </w:rPr>
        <w:t xml:space="preserve"> </w:t>
      </w:r>
      <w:r>
        <w:rPr>
          <w:rFonts w:eastAsia="宋体"/>
          <w:szCs w:val="24"/>
          <w:lang w:eastAsia="zh-CN"/>
        </w:rPr>
        <w:t>4 (Huawei)</w:t>
      </w:r>
      <w:r w:rsidRPr="00BB1FEC">
        <w:rPr>
          <w:rFonts w:eastAsia="宋体"/>
          <w:szCs w:val="24"/>
          <w:lang w:eastAsia="zh-CN"/>
        </w:rPr>
        <w:t>: For co-site inter-sector case better spatial isolation than RSI case is achievable.</w:t>
      </w:r>
    </w:p>
    <w:p w14:paraId="4F76911A" w14:textId="0855C213" w:rsidR="002B0A3E" w:rsidRDefault="002B0A3E" w:rsidP="002B0A3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for FR2: </w:t>
      </w:r>
    </w:p>
    <w:p w14:paraId="594EFAF1" w14:textId="7DF7471D" w:rsidR="002B0A3E" w:rsidRPr="002B0A3E" w:rsidRDefault="002B0A3E" w:rsidP="002B0A3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bookmarkStart w:id="3" w:name="_Toc127448541"/>
      <w:r>
        <w:rPr>
          <w:rFonts w:eastAsia="宋体"/>
          <w:szCs w:val="24"/>
          <w:lang w:eastAsia="zh-CN"/>
        </w:rPr>
        <w:t xml:space="preserve">Option 1 (Ericsson): </w:t>
      </w:r>
      <w:r w:rsidRPr="002B0A3E">
        <w:rPr>
          <w:rFonts w:eastAsia="宋体"/>
          <w:szCs w:val="24"/>
          <w:lang w:eastAsia="zh-CN"/>
        </w:rPr>
        <w:t>FR2 range of inter-sector TX panel – RX sub-array isolation is 75-98dB, with 88dB being typical based on an edge to edge separation of 400mm (horizontal and vertical).</w:t>
      </w:r>
      <w:bookmarkEnd w:id="3"/>
      <w:r w:rsidRPr="002B0A3E">
        <w:rPr>
          <w:rFonts w:eastAsia="宋体"/>
          <w:szCs w:val="24"/>
          <w:lang w:eastAsia="zh-CN"/>
        </w:rPr>
        <w:t xml:space="preserve"> </w:t>
      </w:r>
    </w:p>
    <w:p w14:paraId="4B82F35C" w14:textId="77777777" w:rsidR="002B0A3E" w:rsidRPr="00876CAF" w:rsidRDefault="002B0A3E" w:rsidP="002B0A3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79BEDE58" w14:textId="77777777" w:rsidR="002B0A3E" w:rsidRDefault="002B0A3E" w:rsidP="002B0A3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0AC2368B" w14:textId="3FE7B289" w:rsidR="002B0A3E" w:rsidRDefault="002B0A3E" w:rsidP="002B0A3E">
      <w:pPr>
        <w:spacing w:after="120" w:line="259" w:lineRule="auto"/>
        <w:rPr>
          <w:szCs w:val="24"/>
          <w:lang w:eastAsia="zh-CN"/>
        </w:rPr>
      </w:pPr>
    </w:p>
    <w:p w14:paraId="75C55CE8" w14:textId="6AB1AE35" w:rsidR="002B0A3E" w:rsidRDefault="002B0A3E" w:rsidP="002B0A3E">
      <w:pPr>
        <w:pStyle w:val="Heading4"/>
        <w:numPr>
          <w:ilvl w:val="0"/>
          <w:numId w:val="0"/>
        </w:numPr>
        <w:ind w:left="864" w:hanging="864"/>
      </w:pPr>
      <w:r>
        <w:t xml:space="preserve">Issue 3-2-2: TX leakage and RX impairment modeling for </w:t>
      </w:r>
      <w:r w:rsidRPr="002B0A3E">
        <w:t xml:space="preserve">co-site inter-sector CLI </w:t>
      </w:r>
    </w:p>
    <w:p w14:paraId="598B567A" w14:textId="78EF2DF0" w:rsidR="00EE0D9D" w:rsidRDefault="00EE0D9D"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w:t>
      </w:r>
      <w:r w:rsidRPr="00EE0D9D">
        <w:rPr>
          <w:rFonts w:eastAsia="宋体"/>
          <w:szCs w:val="24"/>
          <w:lang w:eastAsia="zh-CN"/>
        </w:rPr>
        <w:t xml:space="preserve">gNB ACLR </w:t>
      </w:r>
      <w:r>
        <w:rPr>
          <w:rFonts w:eastAsia="宋体"/>
          <w:szCs w:val="24"/>
          <w:lang w:eastAsia="zh-CN"/>
        </w:rPr>
        <w:t xml:space="preserve">and gNB ACS for </w:t>
      </w:r>
      <w:r w:rsidRPr="00EE0D9D">
        <w:rPr>
          <w:rFonts w:eastAsia="宋体"/>
          <w:szCs w:val="24"/>
          <w:lang w:eastAsia="zh-CN"/>
        </w:rPr>
        <w:t>TX leakage and RX impairment</w:t>
      </w:r>
      <w:r>
        <w:rPr>
          <w:rFonts w:eastAsia="宋体"/>
          <w:szCs w:val="24"/>
          <w:lang w:eastAsia="zh-CN"/>
        </w:rPr>
        <w:t xml:space="preserve"> in the </w:t>
      </w:r>
      <w:r>
        <w:rPr>
          <w:rFonts w:eastAsia="宋体" w:hint="eastAsia"/>
          <w:szCs w:val="24"/>
          <w:lang w:eastAsia="zh-CN"/>
        </w:rPr>
        <w:t>CLI</w:t>
      </w:r>
      <w:r>
        <w:rPr>
          <w:rFonts w:eastAsia="宋体"/>
          <w:szCs w:val="24"/>
          <w:lang w:eastAsia="zh-CN"/>
        </w:rPr>
        <w:t xml:space="preserve"> modelling: </w:t>
      </w:r>
    </w:p>
    <w:p w14:paraId="6A9832D0" w14:textId="77777777" w:rsidR="00B914BD" w:rsidRPr="00B914BD" w:rsidRDefault="00007050" w:rsidP="00B914BD">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Option 1 (CATT): </w:t>
      </w:r>
      <w:r w:rsidR="00B914BD" w:rsidRPr="00B914BD">
        <w:rPr>
          <w:rFonts w:eastAsia="宋体"/>
          <w:szCs w:val="24"/>
          <w:lang w:eastAsia="zh-CN"/>
        </w:rPr>
        <w:t>RAN1 consideration for the co-site inter-sector co-channel inter-</w:t>
      </w:r>
      <w:proofErr w:type="spellStart"/>
      <w:r w:rsidR="00B914BD" w:rsidRPr="00B914BD">
        <w:rPr>
          <w:rFonts w:eastAsia="宋体"/>
          <w:szCs w:val="24"/>
          <w:lang w:eastAsia="zh-CN"/>
        </w:rPr>
        <w:t>subband</w:t>
      </w:r>
      <w:proofErr w:type="spellEnd"/>
      <w:r w:rsidR="00B914BD" w:rsidRPr="00B914BD">
        <w:rPr>
          <w:rFonts w:eastAsia="宋体"/>
          <w:szCs w:val="24"/>
          <w:lang w:eastAsia="zh-CN"/>
        </w:rPr>
        <w:t xml:space="preserve"> CLI modelling is not complete. The blocking issue should be considered and the contribution to interference power is not complete either. RAN1 can use the following assumption and update when RAN4 updates the evaluation results.</w:t>
      </w:r>
    </w:p>
    <w:p w14:paraId="6BE2571C" w14:textId="77777777" w:rsidR="00B914BD" w:rsidRPr="00B914BD" w:rsidRDefault="00B914BD" w:rsidP="00B914BD">
      <w:pPr>
        <w:pStyle w:val="ListParagraph"/>
        <w:numPr>
          <w:ilvl w:val="2"/>
          <w:numId w:val="1"/>
        </w:numPr>
        <w:spacing w:after="120" w:line="259" w:lineRule="auto"/>
        <w:ind w:firstLineChars="0"/>
        <w:rPr>
          <w:rFonts w:eastAsia="宋体"/>
          <w:szCs w:val="24"/>
          <w:lang w:eastAsia="zh-CN"/>
        </w:rPr>
      </w:pPr>
      <w:r w:rsidRPr="00B914BD">
        <w:rPr>
          <w:rFonts w:eastAsia="宋体"/>
          <w:szCs w:val="24"/>
          <w:lang w:eastAsia="zh-CN"/>
        </w:rPr>
        <w:t>SBFD co-site co-channel interference consideration</w:t>
      </w:r>
    </w:p>
    <w:p w14:paraId="6534CF8C" w14:textId="77777777" w:rsidR="00B914BD" w:rsidRPr="00B914BD" w:rsidRDefault="00B914BD" w:rsidP="00B914BD">
      <w:pPr>
        <w:pStyle w:val="ListParagraph"/>
        <w:numPr>
          <w:ilvl w:val="3"/>
          <w:numId w:val="1"/>
        </w:numPr>
        <w:spacing w:after="120" w:line="259" w:lineRule="auto"/>
        <w:ind w:firstLineChars="0"/>
        <w:rPr>
          <w:rFonts w:eastAsia="宋体"/>
          <w:szCs w:val="24"/>
          <w:lang w:eastAsia="zh-CN"/>
        </w:rPr>
      </w:pPr>
      <w:r w:rsidRPr="00B914BD">
        <w:rPr>
          <w:rFonts w:eastAsia="宋体"/>
          <w:szCs w:val="24"/>
          <w:lang w:eastAsia="zh-CN"/>
        </w:rPr>
        <w:t>Using following assumption for calibration purpose:</w:t>
      </w:r>
    </w:p>
    <w:p w14:paraId="360B09CC" w14:textId="77777777" w:rsidR="00B914BD" w:rsidRPr="00B914BD" w:rsidRDefault="00B914BD" w:rsidP="00B914BD">
      <w:pPr>
        <w:pStyle w:val="ListParagraph"/>
        <w:numPr>
          <w:ilvl w:val="3"/>
          <w:numId w:val="1"/>
        </w:numPr>
        <w:spacing w:after="120" w:line="259" w:lineRule="auto"/>
        <w:ind w:firstLineChars="0"/>
        <w:rPr>
          <w:rFonts w:eastAsia="宋体"/>
          <w:szCs w:val="24"/>
          <w:lang w:eastAsia="zh-CN"/>
        </w:rPr>
      </w:pPr>
      <w:r w:rsidRPr="00B914BD">
        <w:rPr>
          <w:rFonts w:eastAsia="宋体"/>
          <w:szCs w:val="24"/>
          <w:lang w:eastAsia="zh-CN"/>
        </w:rPr>
        <w:t>For co-site self-interference scenario, it is assumed the interference level from gNB self-interference is: Noise floor – 6dB.</w:t>
      </w:r>
    </w:p>
    <w:p w14:paraId="6083AC14" w14:textId="77777777" w:rsidR="00B914BD" w:rsidRPr="00B914BD" w:rsidRDefault="00B914BD" w:rsidP="00B914BD">
      <w:pPr>
        <w:pStyle w:val="ListParagraph"/>
        <w:numPr>
          <w:ilvl w:val="3"/>
          <w:numId w:val="1"/>
        </w:numPr>
        <w:spacing w:after="120" w:line="259" w:lineRule="auto"/>
        <w:ind w:firstLineChars="0"/>
        <w:rPr>
          <w:rFonts w:eastAsia="宋体"/>
          <w:szCs w:val="24"/>
          <w:lang w:eastAsia="zh-CN"/>
        </w:rPr>
      </w:pPr>
      <w:r w:rsidRPr="00B914BD">
        <w:rPr>
          <w:rFonts w:eastAsia="宋体"/>
          <w:szCs w:val="24"/>
          <w:lang w:eastAsia="zh-CN"/>
        </w:rPr>
        <w:t xml:space="preserve">For co-site inter-sector scenario, it is assumed the interference level from co-site inter-sector </w:t>
      </w:r>
      <w:proofErr w:type="spellStart"/>
      <w:r w:rsidRPr="00B914BD">
        <w:rPr>
          <w:rFonts w:eastAsia="宋体"/>
          <w:szCs w:val="24"/>
          <w:lang w:eastAsia="zh-CN"/>
        </w:rPr>
        <w:t>gNBs</w:t>
      </w:r>
      <w:proofErr w:type="spellEnd"/>
      <w:r w:rsidRPr="00B914BD">
        <w:rPr>
          <w:rFonts w:eastAsia="宋体"/>
          <w:szCs w:val="24"/>
          <w:lang w:eastAsia="zh-CN"/>
        </w:rPr>
        <w:t xml:space="preserve"> is: Noise floor + X dB</w:t>
      </w:r>
    </w:p>
    <w:p w14:paraId="366D545B" w14:textId="77777777" w:rsidR="00B914BD" w:rsidRPr="00B914BD" w:rsidRDefault="00B914BD" w:rsidP="00B914BD">
      <w:pPr>
        <w:pStyle w:val="ListParagraph"/>
        <w:numPr>
          <w:ilvl w:val="4"/>
          <w:numId w:val="1"/>
        </w:numPr>
        <w:spacing w:after="120" w:line="259" w:lineRule="auto"/>
        <w:ind w:firstLineChars="0"/>
        <w:rPr>
          <w:rFonts w:eastAsia="宋体"/>
          <w:szCs w:val="24"/>
          <w:lang w:eastAsia="zh-CN"/>
        </w:rPr>
      </w:pPr>
      <w:r w:rsidRPr="00B914BD">
        <w:rPr>
          <w:rFonts w:eastAsia="宋体"/>
          <w:szCs w:val="24"/>
          <w:lang w:eastAsia="zh-CN"/>
        </w:rPr>
        <w:t>For medium and local BS: X = -6 dB;</w:t>
      </w:r>
    </w:p>
    <w:p w14:paraId="1B49FFC7" w14:textId="77777777" w:rsidR="00B914BD" w:rsidRPr="00B914BD" w:rsidRDefault="00B914BD" w:rsidP="00B914BD">
      <w:pPr>
        <w:pStyle w:val="ListParagraph"/>
        <w:numPr>
          <w:ilvl w:val="4"/>
          <w:numId w:val="1"/>
        </w:numPr>
        <w:spacing w:after="120" w:line="259" w:lineRule="auto"/>
        <w:ind w:firstLineChars="0"/>
        <w:rPr>
          <w:rFonts w:eastAsia="宋体"/>
          <w:szCs w:val="24"/>
          <w:lang w:eastAsia="zh-CN"/>
        </w:rPr>
      </w:pPr>
      <w:r w:rsidRPr="00B914BD">
        <w:rPr>
          <w:rFonts w:eastAsia="宋体"/>
          <w:szCs w:val="24"/>
          <w:lang w:eastAsia="zh-CN"/>
        </w:rPr>
        <w:t xml:space="preserve">For wide-area BS: X = -6 </w:t>
      </w:r>
      <w:proofErr w:type="spellStart"/>
      <w:r w:rsidRPr="00B914BD">
        <w:rPr>
          <w:rFonts w:eastAsia="宋体"/>
          <w:szCs w:val="24"/>
          <w:lang w:eastAsia="zh-CN"/>
        </w:rPr>
        <w:t>dB.</w:t>
      </w:r>
      <w:proofErr w:type="spellEnd"/>
    </w:p>
    <w:p w14:paraId="00E62B2C" w14:textId="77777777" w:rsidR="00B914BD" w:rsidRPr="00B914BD" w:rsidRDefault="00B914BD" w:rsidP="00B914BD">
      <w:pPr>
        <w:pStyle w:val="ListParagraph"/>
        <w:numPr>
          <w:ilvl w:val="4"/>
          <w:numId w:val="1"/>
        </w:numPr>
        <w:spacing w:after="120" w:line="259" w:lineRule="auto"/>
        <w:ind w:firstLineChars="0"/>
        <w:rPr>
          <w:rFonts w:eastAsia="宋体"/>
          <w:szCs w:val="24"/>
          <w:lang w:eastAsia="zh-CN"/>
        </w:rPr>
      </w:pPr>
      <w:r w:rsidRPr="00B914BD">
        <w:rPr>
          <w:rFonts w:eastAsia="宋体"/>
          <w:szCs w:val="24"/>
          <w:lang w:eastAsia="zh-CN"/>
        </w:rPr>
        <w:t>Note 1: this is the sum of all inter-sector gNB-gNB CLI per site.</w:t>
      </w:r>
    </w:p>
    <w:p w14:paraId="1912DB1A" w14:textId="77777777" w:rsidR="00B914BD" w:rsidRPr="00B914BD" w:rsidRDefault="00B914BD" w:rsidP="00B914BD">
      <w:pPr>
        <w:pStyle w:val="ListParagraph"/>
        <w:numPr>
          <w:ilvl w:val="4"/>
          <w:numId w:val="1"/>
        </w:numPr>
        <w:spacing w:after="120" w:line="259" w:lineRule="auto"/>
        <w:ind w:firstLineChars="0"/>
        <w:rPr>
          <w:rFonts w:eastAsia="宋体"/>
          <w:szCs w:val="24"/>
          <w:lang w:eastAsia="zh-CN"/>
        </w:rPr>
      </w:pPr>
      <w:r w:rsidRPr="00B914BD">
        <w:rPr>
          <w:rFonts w:eastAsia="宋体"/>
          <w:szCs w:val="24"/>
          <w:lang w:eastAsia="zh-CN"/>
        </w:rPr>
        <w:lastRenderedPageBreak/>
        <w:t xml:space="preserve">Note 2: Final co-existence study simulation set-up need to be aligned with the conclusion on co-site inter-sector interference modelling and isolation. </w:t>
      </w:r>
    </w:p>
    <w:p w14:paraId="036C3D0E" w14:textId="77777777" w:rsidR="00B914BD" w:rsidRPr="00B914BD" w:rsidRDefault="00B914BD" w:rsidP="00B914BD">
      <w:pPr>
        <w:pStyle w:val="ListParagraph"/>
        <w:numPr>
          <w:ilvl w:val="4"/>
          <w:numId w:val="1"/>
        </w:numPr>
        <w:spacing w:after="120" w:line="259" w:lineRule="auto"/>
        <w:ind w:firstLineChars="0"/>
        <w:rPr>
          <w:rFonts w:eastAsia="宋体"/>
          <w:szCs w:val="24"/>
          <w:lang w:eastAsia="zh-CN"/>
        </w:rPr>
      </w:pPr>
      <w:r w:rsidRPr="00B914BD">
        <w:rPr>
          <w:rFonts w:eastAsia="宋体"/>
          <w:szCs w:val="24"/>
          <w:lang w:eastAsia="zh-CN"/>
        </w:rPr>
        <w:t xml:space="preserve">Note 3: for FR1 wide-area, this means the inter-sector isolation should be not less than [144dB] </w:t>
      </w:r>
    </w:p>
    <w:p w14:paraId="730881DA" w14:textId="47238304" w:rsidR="00EE0D9D" w:rsidRDefault="00EE0D9D"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w:t>
      </w:r>
      <w:r w:rsidR="00007050">
        <w:rPr>
          <w:rFonts w:eastAsia="宋体"/>
          <w:szCs w:val="24"/>
          <w:lang w:eastAsia="zh-CN"/>
        </w:rPr>
        <w:t>2</w:t>
      </w:r>
      <w:r>
        <w:rPr>
          <w:rFonts w:eastAsia="宋体"/>
          <w:szCs w:val="24"/>
          <w:lang w:eastAsia="zh-CN"/>
        </w:rPr>
        <w:t xml:space="preserve"> (</w:t>
      </w:r>
      <w:r w:rsidR="00F04AEE">
        <w:rPr>
          <w:rFonts w:eastAsia="宋体"/>
          <w:szCs w:val="24"/>
          <w:lang w:eastAsia="zh-CN"/>
        </w:rPr>
        <w:t xml:space="preserve">vivo, </w:t>
      </w:r>
      <w:r>
        <w:rPr>
          <w:rFonts w:eastAsia="宋体"/>
          <w:szCs w:val="24"/>
          <w:lang w:eastAsia="zh-CN"/>
        </w:rPr>
        <w:t>Samsung</w:t>
      </w:r>
      <w:r w:rsidR="0043121D">
        <w:rPr>
          <w:rFonts w:eastAsia="宋体"/>
          <w:szCs w:val="24"/>
          <w:lang w:eastAsia="zh-CN"/>
        </w:rPr>
        <w:t>, Qualcomm</w:t>
      </w:r>
      <w:r>
        <w:rPr>
          <w:rFonts w:eastAsia="宋体"/>
          <w:szCs w:val="24"/>
          <w:lang w:eastAsia="zh-CN"/>
        </w:rPr>
        <w:t>): Confirm</w:t>
      </w:r>
      <w:r w:rsidR="00F04AEE">
        <w:rPr>
          <w:rFonts w:eastAsia="宋体"/>
          <w:szCs w:val="24"/>
          <w:lang w:eastAsia="zh-CN"/>
        </w:rPr>
        <w:t xml:space="preserve"> the reuse of gNB ACLR/ACS.</w:t>
      </w:r>
    </w:p>
    <w:p w14:paraId="1BE3DD0E" w14:textId="77777777" w:rsidR="004E1F5C" w:rsidRPr="004E1F5C" w:rsidRDefault="004E1F5C" w:rsidP="004E1F5C">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Option 2a (Nokia): Confirm the reuse of gNB ACLR/ACS as starting point, </w:t>
      </w:r>
      <w:r w:rsidRPr="004E1F5C">
        <w:rPr>
          <w:rFonts w:eastAsia="宋体"/>
          <w:szCs w:val="24"/>
          <w:lang w:eastAsia="zh-CN"/>
        </w:rPr>
        <w:t>e.g. 45 dB and 46 dB respectively for FR1.</w:t>
      </w:r>
    </w:p>
    <w:p w14:paraId="0FA42A05" w14:textId="411BB716" w:rsidR="004E1F5C" w:rsidRPr="004E1F5C" w:rsidRDefault="004E1F5C" w:rsidP="004E1F5C">
      <w:pPr>
        <w:pStyle w:val="ListParagraph"/>
        <w:numPr>
          <w:ilvl w:val="2"/>
          <w:numId w:val="1"/>
        </w:numPr>
        <w:spacing w:after="120" w:line="259" w:lineRule="auto"/>
        <w:ind w:firstLineChars="0"/>
        <w:rPr>
          <w:rFonts w:eastAsia="宋体"/>
          <w:szCs w:val="24"/>
          <w:lang w:eastAsia="zh-CN"/>
        </w:rPr>
      </w:pPr>
      <w:r w:rsidRPr="004E1F5C">
        <w:rPr>
          <w:rFonts w:eastAsia="宋体"/>
          <w:szCs w:val="24"/>
          <w:lang w:eastAsia="zh-CN"/>
        </w:rPr>
        <w:t>On the definition of α_(co-site</w:t>
      </w:r>
      <w:proofErr w:type="gramStart"/>
      <w:r w:rsidRPr="004E1F5C">
        <w:rPr>
          <w:rFonts w:eastAsia="宋体"/>
          <w:szCs w:val="24"/>
          <w:lang w:eastAsia="zh-CN"/>
        </w:rPr>
        <w:t>) ,</w:t>
      </w:r>
      <w:proofErr w:type="gramEnd"/>
      <w:r w:rsidRPr="004E1F5C">
        <w:rPr>
          <w:rFonts w:eastAsia="宋体"/>
          <w:szCs w:val="24"/>
          <w:lang w:eastAsia="zh-CN"/>
        </w:rPr>
        <w:t xml:space="preserve"> RAN4 to inform RAN1 that the impairment due to selectivity is dependent on the total power as well as the size and the arrangement of the DL and UL </w:t>
      </w:r>
      <w:proofErr w:type="spellStart"/>
      <w:r w:rsidRPr="004E1F5C">
        <w:rPr>
          <w:rFonts w:eastAsia="宋体"/>
          <w:szCs w:val="24"/>
          <w:lang w:eastAsia="zh-CN"/>
        </w:rPr>
        <w:t>subbands</w:t>
      </w:r>
      <w:proofErr w:type="spellEnd"/>
      <w:r w:rsidRPr="004E1F5C">
        <w:rPr>
          <w:rFonts w:eastAsia="宋体"/>
          <w:szCs w:val="24"/>
          <w:lang w:eastAsia="zh-CN"/>
        </w:rPr>
        <w:t xml:space="preserve"> (e.g. DUD vs DU), while current agreement from RAN1 seems to assume that both DL and UL </w:t>
      </w:r>
      <w:proofErr w:type="spellStart"/>
      <w:r w:rsidRPr="004E1F5C">
        <w:rPr>
          <w:rFonts w:eastAsia="宋体"/>
          <w:szCs w:val="24"/>
          <w:lang w:eastAsia="zh-CN"/>
        </w:rPr>
        <w:t>subband</w:t>
      </w:r>
      <w:proofErr w:type="spellEnd"/>
      <w:r w:rsidRPr="004E1F5C">
        <w:rPr>
          <w:rFonts w:eastAsia="宋体"/>
          <w:szCs w:val="24"/>
          <w:lang w:eastAsia="zh-CN"/>
        </w:rPr>
        <w:t xml:space="preserve"> are of equal size.</w:t>
      </w:r>
    </w:p>
    <w:p w14:paraId="42F900CC" w14:textId="77777777" w:rsidR="00827DA6" w:rsidRPr="00876CAF" w:rsidRDefault="00827DA6"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65A06787" w14:textId="77777777" w:rsidR="00827DA6" w:rsidRDefault="00827DA6"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55135722" w14:textId="653534E9" w:rsidR="00397CA8" w:rsidRPr="00DB647A" w:rsidRDefault="00397CA8" w:rsidP="00DD19DE">
      <w:pPr>
        <w:rPr>
          <w:color w:val="0070C0"/>
          <w:lang w:eastAsia="zh-CN"/>
        </w:rPr>
      </w:pPr>
    </w:p>
    <w:p w14:paraId="21393AFE" w14:textId="57E43DFB" w:rsidR="00397CA8" w:rsidRPr="00BF5713" w:rsidRDefault="00BF5713" w:rsidP="00BF5713">
      <w:pPr>
        <w:pStyle w:val="Heading3"/>
        <w:rPr>
          <w:sz w:val="24"/>
          <w:szCs w:val="16"/>
        </w:rPr>
      </w:pPr>
      <w:r>
        <w:rPr>
          <w:sz w:val="24"/>
          <w:szCs w:val="16"/>
        </w:rPr>
        <w:t>Sub-topic 3-3</w:t>
      </w:r>
      <w:r w:rsidR="00397CA8" w:rsidRPr="00BF5713">
        <w:rPr>
          <w:sz w:val="24"/>
          <w:szCs w:val="16"/>
        </w:rPr>
        <w:t>: Response to Agreement-3 in R1-</w:t>
      </w:r>
      <w:r w:rsidR="00596FFF" w:rsidRPr="00BF5713">
        <w:rPr>
          <w:sz w:val="24"/>
          <w:szCs w:val="16"/>
        </w:rPr>
        <w:t>2212963</w:t>
      </w:r>
    </w:p>
    <w:p w14:paraId="745E654B" w14:textId="75D9613F" w:rsidR="000B54CB" w:rsidRDefault="00397CA8" w:rsidP="00397CA8">
      <w:pPr>
        <w:spacing w:after="120" w:line="259" w:lineRule="auto"/>
        <w:rPr>
          <w:szCs w:val="24"/>
          <w:lang w:eastAsia="zh-CN"/>
        </w:rPr>
      </w:pPr>
      <w:r>
        <w:rPr>
          <w:szCs w:val="24"/>
          <w:lang w:eastAsia="zh-CN"/>
        </w:rPr>
        <w:t xml:space="preserve">[Moderator] The following Agreement-3 is contained in RAN1 LS. </w:t>
      </w:r>
    </w:p>
    <w:tbl>
      <w:tblPr>
        <w:tblStyle w:val="TableGrid"/>
        <w:tblW w:w="0" w:type="auto"/>
        <w:tblLook w:val="04A0" w:firstRow="1" w:lastRow="0" w:firstColumn="1" w:lastColumn="0" w:noHBand="0" w:noVBand="1"/>
      </w:tblPr>
      <w:tblGrid>
        <w:gridCol w:w="9629"/>
      </w:tblGrid>
      <w:tr w:rsidR="000B54CB" w:rsidRPr="000B54CB" w14:paraId="220353EE" w14:textId="77777777" w:rsidTr="008C0ECD">
        <w:tc>
          <w:tcPr>
            <w:tcW w:w="9631" w:type="dxa"/>
          </w:tcPr>
          <w:p w14:paraId="46FCFF17" w14:textId="77777777" w:rsidR="000B54CB" w:rsidRPr="000B54CB" w:rsidRDefault="000B54CB" w:rsidP="008C0ECD">
            <w:pPr>
              <w:spacing w:after="0"/>
              <w:rPr>
                <w:b/>
                <w:bCs/>
                <w:sz w:val="18"/>
                <w:szCs w:val="18"/>
                <w:highlight w:val="green"/>
                <w:lang w:eastAsia="ko-KR"/>
              </w:rPr>
            </w:pPr>
            <w:r w:rsidRPr="000B54CB">
              <w:rPr>
                <w:b/>
                <w:bCs/>
                <w:sz w:val="18"/>
                <w:szCs w:val="18"/>
                <w:highlight w:val="green"/>
                <w:lang w:eastAsia="ko-KR"/>
              </w:rPr>
              <w:t>Agreement-3</w:t>
            </w:r>
          </w:p>
          <w:p w14:paraId="72D2EDD8" w14:textId="77777777" w:rsidR="000B54CB" w:rsidRPr="000B54CB" w:rsidRDefault="000B54CB" w:rsidP="008C0ECD">
            <w:pPr>
              <w:spacing w:after="0"/>
              <w:rPr>
                <w:rFonts w:cstheme="minorHAnsi"/>
                <w:bCs/>
                <w:sz w:val="18"/>
                <w:szCs w:val="18"/>
              </w:rPr>
            </w:pPr>
            <w:r w:rsidRPr="000B54CB">
              <w:rPr>
                <w:rFonts w:cstheme="minorHAnsi"/>
                <w:bCs/>
                <w:sz w:val="18"/>
                <w:szCs w:val="18"/>
              </w:rPr>
              <w:t xml:space="preserve">For SLS in RAN1, regarding Tx </w:t>
            </w:r>
            <w:r w:rsidRPr="000B54CB">
              <w:rPr>
                <w:rFonts w:cstheme="minorHAnsi"/>
                <w:sz w:val="18"/>
                <w:szCs w:val="18"/>
              </w:rPr>
              <w:t>leakage</w:t>
            </w:r>
            <w:r w:rsidRPr="000B54CB">
              <w:rPr>
                <w:rFonts w:cstheme="minorHAnsi"/>
                <w:bCs/>
                <w:sz w:val="18"/>
                <w:szCs w:val="18"/>
              </w:rPr>
              <w:t xml:space="preserve"> model of UE-UE co-channel inter-</w:t>
            </w:r>
            <w:proofErr w:type="spellStart"/>
            <w:r w:rsidRPr="000B54CB">
              <w:rPr>
                <w:rFonts w:cstheme="minorHAnsi"/>
                <w:bCs/>
                <w:sz w:val="18"/>
                <w:szCs w:val="18"/>
              </w:rPr>
              <w:t>subband</w:t>
            </w:r>
            <w:proofErr w:type="spellEnd"/>
            <w:r w:rsidRPr="000B54CB">
              <w:rPr>
                <w:rFonts w:cstheme="minorHAnsi"/>
                <w:bCs/>
                <w:sz w:val="18"/>
                <w:szCs w:val="18"/>
              </w:rPr>
              <w:t xml:space="preserve"> CLI modelling, Option 1 is used as starting point.</w:t>
            </w:r>
          </w:p>
          <w:p w14:paraId="20FB652A" w14:textId="77777777" w:rsidR="000B54CB" w:rsidRPr="000B54CB" w:rsidRDefault="000B54CB" w:rsidP="00AB73CB">
            <w:pPr>
              <w:numPr>
                <w:ilvl w:val="0"/>
                <w:numId w:val="14"/>
              </w:numPr>
              <w:spacing w:after="0"/>
              <w:rPr>
                <w:rFonts w:cstheme="minorHAnsi"/>
                <w:bCs/>
                <w:sz w:val="18"/>
                <w:szCs w:val="18"/>
              </w:rPr>
            </w:pPr>
            <w:r w:rsidRPr="000B54CB">
              <w:rPr>
                <w:rFonts w:cstheme="minorHAnsi"/>
                <w:bCs/>
                <w:sz w:val="18"/>
                <w:szCs w:val="18"/>
              </w:rPr>
              <w:t>Option 1: RAN1 to take in-band emission (IBE) defined in TS38.101-1 and TS38.101-2 as starting point.</w:t>
            </w:r>
          </w:p>
          <w:p w14:paraId="6764D319" w14:textId="77777777" w:rsidR="000B54CB" w:rsidRPr="000B54CB" w:rsidRDefault="000B54CB" w:rsidP="00AB73CB">
            <w:pPr>
              <w:numPr>
                <w:ilvl w:val="0"/>
                <w:numId w:val="14"/>
              </w:numPr>
              <w:spacing w:after="0"/>
              <w:rPr>
                <w:rFonts w:cstheme="minorHAnsi"/>
                <w:bCs/>
                <w:color w:val="FF0000"/>
                <w:sz w:val="18"/>
                <w:szCs w:val="18"/>
              </w:rPr>
            </w:pPr>
            <w:r w:rsidRPr="000B54CB">
              <w:rPr>
                <w:rFonts w:cstheme="minorHAnsi" w:hint="eastAsia"/>
                <w:bCs/>
                <w:color w:val="FF0000"/>
                <w:sz w:val="18"/>
                <w:szCs w:val="18"/>
              </w:rPr>
              <w:t>S</w:t>
            </w:r>
            <w:r w:rsidRPr="000B54CB">
              <w:rPr>
                <w:rFonts w:cstheme="minorHAnsi"/>
                <w:bCs/>
                <w:color w:val="FF0000"/>
                <w:sz w:val="18"/>
                <w:szCs w:val="18"/>
              </w:rPr>
              <w:t xml:space="preserve">end LS to RAN4 to ask them whether it can be modelled as </w:t>
            </w:r>
            <w:r w:rsidRPr="000B54CB">
              <w:rPr>
                <w:rFonts w:cstheme="minorHAnsi"/>
                <w:color w:val="FF0000"/>
                <w:sz w:val="18"/>
                <w:szCs w:val="18"/>
              </w:rPr>
              <w:t xml:space="preserve">an equivalent frequency flat model (e.g., </w:t>
            </w:r>
            <m:oMath>
              <m:sSub>
                <m:sSubPr>
                  <m:ctrlPr>
                    <w:rPr>
                      <w:rFonts w:ascii="Cambria Math" w:hAnsi="Cambria Math" w:cstheme="minorHAnsi"/>
                      <w:color w:val="FF0000"/>
                      <w:sz w:val="18"/>
                      <w:szCs w:val="18"/>
                    </w:rPr>
                  </m:ctrlPr>
                </m:sSubPr>
                <m:e>
                  <m:r>
                    <m:rPr>
                      <m:sty m:val="p"/>
                    </m:rPr>
                    <w:rPr>
                      <w:rFonts w:ascii="Cambria Math" w:hAnsi="Cambria Math" w:cstheme="minorHAnsi"/>
                      <w:color w:val="FF0000"/>
                      <w:sz w:val="18"/>
                      <w:szCs w:val="18"/>
                    </w:rPr>
                    <m:t>IBE</m:t>
                  </m:r>
                </m:e>
                <m:sub>
                  <m:r>
                    <m:rPr>
                      <m:sty m:val="p"/>
                    </m:rPr>
                    <w:rPr>
                      <w:rFonts w:ascii="Cambria Math" w:hAnsi="Cambria Math" w:cstheme="minorHAnsi"/>
                      <w:color w:val="FF0000"/>
                      <w:sz w:val="18"/>
                      <w:szCs w:val="18"/>
                    </w:rPr>
                    <m:t>UE,ave</m:t>
                  </m:r>
                </m:sub>
              </m:sSub>
            </m:oMath>
            <w:r w:rsidRPr="000B54CB">
              <w:rPr>
                <w:rFonts w:cstheme="minorHAnsi"/>
                <w:color w:val="FF0000"/>
                <w:sz w:val="18"/>
                <w:szCs w:val="18"/>
              </w:rPr>
              <w:t xml:space="preserve">) based on RAN4 IBE requirement, and if possible, what is </w:t>
            </w:r>
            <w:r w:rsidRPr="000B54CB">
              <w:rPr>
                <w:rFonts w:cstheme="minorHAnsi"/>
                <w:iCs/>
                <w:color w:val="FF0000"/>
                <w:sz w:val="18"/>
                <w:szCs w:val="18"/>
              </w:rPr>
              <w:t xml:space="preserve">the value of </w:t>
            </w:r>
            <m:oMath>
              <m:sSub>
                <m:sSubPr>
                  <m:ctrlPr>
                    <w:rPr>
                      <w:rFonts w:ascii="Cambria Math" w:hAnsi="Cambria Math" w:cstheme="minorHAnsi"/>
                      <w:iCs/>
                      <w:color w:val="FF0000"/>
                      <w:sz w:val="18"/>
                      <w:szCs w:val="18"/>
                    </w:rPr>
                  </m:ctrlPr>
                </m:sSubPr>
                <m:e>
                  <m:r>
                    <m:rPr>
                      <m:sty m:val="p"/>
                    </m:rPr>
                    <w:rPr>
                      <w:rFonts w:ascii="Cambria Math" w:hAnsi="Cambria Math" w:cstheme="minorHAnsi"/>
                      <w:color w:val="FF0000"/>
                      <w:sz w:val="18"/>
                      <w:szCs w:val="18"/>
                    </w:rPr>
                    <m:t>IBE</m:t>
                  </m:r>
                </m:e>
                <m:sub>
                  <m:r>
                    <m:rPr>
                      <m:sty m:val="p"/>
                    </m:rPr>
                    <w:rPr>
                      <w:rFonts w:ascii="Cambria Math" w:hAnsi="Cambria Math" w:cstheme="minorHAnsi"/>
                      <w:color w:val="FF0000"/>
                      <w:sz w:val="18"/>
                      <w:szCs w:val="18"/>
                    </w:rPr>
                    <m:t>UE,ave</m:t>
                  </m:r>
                </m:sub>
              </m:sSub>
            </m:oMath>
          </w:p>
        </w:tc>
      </w:tr>
    </w:tbl>
    <w:p w14:paraId="2F74B44F" w14:textId="431AA7AC" w:rsidR="000B54CB" w:rsidRDefault="000B54CB" w:rsidP="00397CA8">
      <w:pPr>
        <w:spacing w:after="120" w:line="259" w:lineRule="auto"/>
        <w:rPr>
          <w:szCs w:val="24"/>
          <w:lang w:eastAsia="zh-CN"/>
        </w:rPr>
      </w:pPr>
    </w:p>
    <w:p w14:paraId="2A2AD70E" w14:textId="463FF70E" w:rsidR="00BF5713" w:rsidRDefault="00BF5713" w:rsidP="00BF5713">
      <w:pPr>
        <w:pStyle w:val="Heading4"/>
        <w:numPr>
          <w:ilvl w:val="0"/>
          <w:numId w:val="0"/>
        </w:numPr>
        <w:ind w:left="864" w:hanging="864"/>
      </w:pPr>
      <w:r>
        <w:t xml:space="preserve">Issue 3-3-1: </w:t>
      </w:r>
      <w:r w:rsidRPr="00BF5713">
        <w:t>Tx leakage model of UE-UE co-channel inter-subband CLI modelling</w:t>
      </w:r>
    </w:p>
    <w:p w14:paraId="25C6285F" w14:textId="77777777" w:rsidR="00DB647A" w:rsidRDefault="00DB647A"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276BB999" w14:textId="2741F9FA" w:rsidR="00006D83" w:rsidRPr="00587C6B" w:rsidRDefault="00006D83"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1 (</w:t>
      </w:r>
      <w:r w:rsidR="00B914BD">
        <w:rPr>
          <w:rFonts w:eastAsia="宋体"/>
          <w:szCs w:val="24"/>
          <w:lang w:eastAsia="zh-CN"/>
        </w:rPr>
        <w:t xml:space="preserve">CATT, </w:t>
      </w:r>
      <w:r>
        <w:rPr>
          <w:rFonts w:eastAsia="宋体"/>
          <w:szCs w:val="24"/>
          <w:lang w:eastAsia="zh-CN"/>
        </w:rPr>
        <w:t>Samsung</w:t>
      </w:r>
      <w:r w:rsidR="00F04AEE">
        <w:rPr>
          <w:rFonts w:eastAsia="宋体"/>
          <w:szCs w:val="24"/>
          <w:lang w:eastAsia="zh-CN"/>
        </w:rPr>
        <w:t>, vivo</w:t>
      </w:r>
      <w:r w:rsidR="004E1F5C">
        <w:rPr>
          <w:rFonts w:eastAsia="宋体"/>
          <w:szCs w:val="24"/>
          <w:lang w:eastAsia="zh-CN"/>
        </w:rPr>
        <w:t>, Apple</w:t>
      </w:r>
      <w:r w:rsidR="0043121D">
        <w:rPr>
          <w:rFonts w:eastAsia="宋体"/>
          <w:szCs w:val="24"/>
          <w:lang w:eastAsia="zh-CN"/>
        </w:rPr>
        <w:t>, Qualcomm</w:t>
      </w:r>
      <w:r w:rsidR="00587C6B">
        <w:rPr>
          <w:rFonts w:eastAsia="宋体"/>
          <w:szCs w:val="24"/>
          <w:lang w:eastAsia="zh-CN"/>
        </w:rPr>
        <w:t>, Huawei</w:t>
      </w:r>
      <w:r>
        <w:rPr>
          <w:rFonts w:eastAsia="宋体"/>
          <w:szCs w:val="24"/>
          <w:lang w:eastAsia="zh-CN"/>
        </w:rPr>
        <w:t xml:space="preserve">): </w:t>
      </w:r>
      <w:r>
        <w:rPr>
          <w:rFonts w:eastAsiaTheme="minorEastAsia"/>
          <w:lang w:val="en-US" w:eastAsia="zh-CN"/>
        </w:rPr>
        <w:t>RAN4 confirm RAN1’s</w:t>
      </w:r>
      <w:r w:rsidR="00EE0D9D">
        <w:rPr>
          <w:rFonts w:eastAsiaTheme="minorEastAsia"/>
          <w:lang w:val="en-US" w:eastAsia="zh-CN"/>
        </w:rPr>
        <w:t xml:space="preserve"> Option 1</w:t>
      </w:r>
      <w:r w:rsidR="004E1F5C">
        <w:rPr>
          <w:rFonts w:eastAsiaTheme="minorEastAsia"/>
          <w:lang w:val="en-US" w:eastAsia="zh-CN"/>
        </w:rPr>
        <w:t xml:space="preserve"> (IBE model)</w:t>
      </w:r>
      <w:r w:rsidR="00EE0D9D">
        <w:rPr>
          <w:rFonts w:eastAsiaTheme="minorEastAsia"/>
          <w:lang w:val="en-US" w:eastAsia="zh-CN"/>
        </w:rPr>
        <w:t xml:space="preserve"> aligned with RAN4 agreement</w:t>
      </w:r>
      <w:r w:rsidR="00B914BD">
        <w:rPr>
          <w:rFonts w:eastAsiaTheme="minorEastAsia"/>
          <w:lang w:val="en-US" w:eastAsia="zh-CN"/>
        </w:rPr>
        <w:t>, already contained in RAN4 LS R4-2220243</w:t>
      </w:r>
      <w:r w:rsidRPr="002C2A07">
        <w:rPr>
          <w:rFonts w:eastAsiaTheme="minorEastAsia"/>
          <w:lang w:val="en-US" w:eastAsia="zh-CN"/>
        </w:rPr>
        <w:t>.</w:t>
      </w:r>
      <w:r>
        <w:rPr>
          <w:rFonts w:eastAsiaTheme="minorEastAsia"/>
          <w:lang w:val="en-US" w:eastAsia="zh-CN"/>
        </w:rPr>
        <w:t xml:space="preserve"> </w:t>
      </w:r>
    </w:p>
    <w:p w14:paraId="291FAD16" w14:textId="394133B7" w:rsidR="00587C6B" w:rsidRPr="00587C6B" w:rsidRDefault="00587C6B"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Theme="minorEastAsia"/>
          <w:lang w:val="en-US" w:eastAsia="zh-CN"/>
        </w:rPr>
        <w:t>Option 1a (Huawei): In addition to Option 1, below information can be further replied with:</w:t>
      </w:r>
    </w:p>
    <w:p w14:paraId="1569D2DE" w14:textId="17CB4AE5" w:rsidR="00587C6B" w:rsidRPr="00006D83" w:rsidRDefault="00587C6B" w:rsidP="00587C6B">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lang w:eastAsia="zh-CN"/>
        </w:rPr>
        <w:t>the IQ image falls into the UL sub-band for DUD configuration hence IQ image also can be ignored.</w:t>
      </w:r>
    </w:p>
    <w:p w14:paraId="55B08294" w14:textId="77777777" w:rsidR="00827DA6" w:rsidRPr="00876CAF" w:rsidRDefault="00827DA6"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126A0C05" w14:textId="6F7B051C" w:rsidR="00315294" w:rsidRPr="00596FFF" w:rsidRDefault="00827DA6" w:rsidP="00AB73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5AAC6B1B" w14:textId="5486E0D3" w:rsidR="009C5A99" w:rsidRDefault="009C5A99" w:rsidP="009C5A99">
      <w:pPr>
        <w:pStyle w:val="Heading1"/>
        <w:rPr>
          <w:lang w:eastAsia="ja-JP"/>
        </w:rPr>
      </w:pPr>
      <w:r>
        <w:rPr>
          <w:lang w:eastAsia="ja-JP"/>
        </w:rPr>
        <w:t xml:space="preserve">Topic #4: Regulatory survey </w:t>
      </w:r>
    </w:p>
    <w:p w14:paraId="27BCABD2" w14:textId="77777777" w:rsidR="009C5A99" w:rsidRPr="00CB0305" w:rsidRDefault="009C5A99" w:rsidP="009C5A9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3"/>
      </w:tblGrid>
      <w:tr w:rsidR="009C5A99" w:rsidRPr="001C2FF6" w14:paraId="36487ED0" w14:textId="77777777" w:rsidTr="001C2FF6">
        <w:trPr>
          <w:trHeight w:val="20"/>
        </w:trPr>
        <w:tc>
          <w:tcPr>
            <w:tcW w:w="1622" w:type="dxa"/>
            <w:vAlign w:val="center"/>
          </w:tcPr>
          <w:p w14:paraId="0C184FB7" w14:textId="77777777" w:rsidR="009C5A99" w:rsidRPr="001C2FF6" w:rsidRDefault="009C5A99" w:rsidP="001C2FF6">
            <w:pPr>
              <w:spacing w:before="60" w:after="60"/>
              <w:rPr>
                <w:b/>
                <w:bCs/>
                <w:sz w:val="18"/>
                <w:szCs w:val="18"/>
              </w:rPr>
            </w:pPr>
            <w:r w:rsidRPr="001C2FF6">
              <w:rPr>
                <w:b/>
                <w:bCs/>
                <w:sz w:val="18"/>
                <w:szCs w:val="18"/>
              </w:rPr>
              <w:t>T-doc number</w:t>
            </w:r>
          </w:p>
        </w:tc>
        <w:tc>
          <w:tcPr>
            <w:tcW w:w="1424" w:type="dxa"/>
            <w:vAlign w:val="center"/>
          </w:tcPr>
          <w:p w14:paraId="1BB6CA58" w14:textId="77777777" w:rsidR="009C5A99" w:rsidRPr="001C2FF6" w:rsidRDefault="009C5A99" w:rsidP="001C2FF6">
            <w:pPr>
              <w:spacing w:before="60" w:after="60"/>
              <w:rPr>
                <w:b/>
                <w:bCs/>
                <w:sz w:val="18"/>
                <w:szCs w:val="18"/>
              </w:rPr>
            </w:pPr>
            <w:r w:rsidRPr="001C2FF6">
              <w:rPr>
                <w:b/>
                <w:bCs/>
                <w:sz w:val="18"/>
                <w:szCs w:val="18"/>
              </w:rPr>
              <w:t>Company</w:t>
            </w:r>
          </w:p>
        </w:tc>
        <w:tc>
          <w:tcPr>
            <w:tcW w:w="6585" w:type="dxa"/>
            <w:vAlign w:val="center"/>
          </w:tcPr>
          <w:p w14:paraId="4E7D418C" w14:textId="77777777" w:rsidR="009C5A99" w:rsidRPr="001C2FF6" w:rsidRDefault="009C5A99" w:rsidP="001C2FF6">
            <w:pPr>
              <w:spacing w:before="60" w:after="60"/>
              <w:rPr>
                <w:b/>
                <w:bCs/>
                <w:sz w:val="18"/>
                <w:szCs w:val="18"/>
              </w:rPr>
            </w:pPr>
            <w:r w:rsidRPr="001C2FF6">
              <w:rPr>
                <w:b/>
                <w:bCs/>
                <w:sz w:val="18"/>
                <w:szCs w:val="18"/>
              </w:rPr>
              <w:t>Proposals / Observations</w:t>
            </w:r>
          </w:p>
        </w:tc>
      </w:tr>
      <w:tr w:rsidR="000B54CB" w:rsidRPr="001C2FF6" w14:paraId="0A7E685A" w14:textId="77777777" w:rsidTr="001C2FF6">
        <w:trPr>
          <w:trHeight w:val="20"/>
        </w:trPr>
        <w:tc>
          <w:tcPr>
            <w:tcW w:w="1622" w:type="dxa"/>
          </w:tcPr>
          <w:p w14:paraId="1635BB12" w14:textId="747EC333" w:rsidR="000B54CB" w:rsidRPr="001C2FF6" w:rsidRDefault="000B54CB" w:rsidP="000B54CB">
            <w:pPr>
              <w:spacing w:before="60" w:after="60"/>
              <w:rPr>
                <w:sz w:val="18"/>
                <w:szCs w:val="18"/>
              </w:rPr>
            </w:pPr>
            <w:r w:rsidRPr="00290A6A">
              <w:t>R4-2300447</w:t>
            </w:r>
          </w:p>
        </w:tc>
        <w:tc>
          <w:tcPr>
            <w:tcW w:w="1424" w:type="dxa"/>
          </w:tcPr>
          <w:p w14:paraId="26565C49" w14:textId="3E137EBA" w:rsidR="000B54CB" w:rsidRPr="001C2FF6" w:rsidRDefault="000B54CB" w:rsidP="000B54CB">
            <w:pPr>
              <w:spacing w:before="60" w:after="60"/>
              <w:rPr>
                <w:sz w:val="18"/>
                <w:szCs w:val="18"/>
              </w:rPr>
            </w:pPr>
            <w:r w:rsidRPr="00290A6A">
              <w:t>Samsung</w:t>
            </w:r>
          </w:p>
        </w:tc>
        <w:tc>
          <w:tcPr>
            <w:tcW w:w="6585" w:type="dxa"/>
          </w:tcPr>
          <w:p w14:paraId="770B6068" w14:textId="4B118E8D" w:rsidR="000B54CB" w:rsidRPr="001C2FF6" w:rsidRDefault="00A27E14" w:rsidP="000B54CB">
            <w:pPr>
              <w:spacing w:before="60" w:after="60"/>
              <w:rPr>
                <w:sz w:val="18"/>
                <w:szCs w:val="18"/>
              </w:rPr>
            </w:pPr>
            <w:r w:rsidRPr="00A27E14">
              <w:rPr>
                <w:sz w:val="18"/>
                <w:szCs w:val="18"/>
              </w:rPr>
              <w:t>Proposal 1: it is proposed to approve the above</w:t>
            </w:r>
            <w:r>
              <w:rPr>
                <w:sz w:val="18"/>
                <w:szCs w:val="18"/>
              </w:rPr>
              <w:t>-</w:t>
            </w:r>
            <w:r w:rsidRPr="00A27E14">
              <w:rPr>
                <w:sz w:val="18"/>
                <w:szCs w:val="18"/>
              </w:rPr>
              <w:t>mentioned TP towards Chapter 11 of TR 38.585</w:t>
            </w:r>
          </w:p>
        </w:tc>
      </w:tr>
      <w:tr w:rsidR="000B54CB" w:rsidRPr="001C2FF6" w14:paraId="6EC10F63" w14:textId="77777777" w:rsidTr="001C2FF6">
        <w:trPr>
          <w:trHeight w:val="20"/>
        </w:trPr>
        <w:tc>
          <w:tcPr>
            <w:tcW w:w="1622" w:type="dxa"/>
          </w:tcPr>
          <w:p w14:paraId="26C69BF1" w14:textId="0CF18183" w:rsidR="000B54CB" w:rsidRPr="001C2FF6" w:rsidRDefault="000B54CB" w:rsidP="000B54CB">
            <w:pPr>
              <w:spacing w:before="60" w:after="60"/>
              <w:rPr>
                <w:sz w:val="18"/>
                <w:szCs w:val="18"/>
              </w:rPr>
            </w:pPr>
            <w:r w:rsidRPr="00290A6A">
              <w:t>R4-2300693</w:t>
            </w:r>
          </w:p>
        </w:tc>
        <w:tc>
          <w:tcPr>
            <w:tcW w:w="1424" w:type="dxa"/>
          </w:tcPr>
          <w:p w14:paraId="2C59257F" w14:textId="28022D32" w:rsidR="000B54CB" w:rsidRPr="001C2FF6" w:rsidRDefault="000B54CB" w:rsidP="000B54CB">
            <w:pPr>
              <w:spacing w:before="60" w:after="60"/>
              <w:rPr>
                <w:sz w:val="18"/>
                <w:szCs w:val="18"/>
              </w:rPr>
            </w:pPr>
            <w:r w:rsidRPr="00290A6A">
              <w:t>Nokia, Nokia Shanghai Bell</w:t>
            </w:r>
          </w:p>
        </w:tc>
        <w:tc>
          <w:tcPr>
            <w:tcW w:w="6585" w:type="dxa"/>
          </w:tcPr>
          <w:p w14:paraId="342E8224" w14:textId="77777777" w:rsidR="00A27E14" w:rsidRPr="00A27E14" w:rsidRDefault="00A27E14" w:rsidP="00A27E14">
            <w:pPr>
              <w:spacing w:before="60" w:after="60"/>
              <w:rPr>
                <w:sz w:val="18"/>
                <w:szCs w:val="18"/>
              </w:rPr>
            </w:pPr>
            <w:r w:rsidRPr="00A27E14">
              <w:rPr>
                <w:sz w:val="18"/>
                <w:szCs w:val="18"/>
              </w:rPr>
              <w:t xml:space="preserve">Proposal 1: The study on the regulatory aspects for deploying the identified duplex enhancements should at least include the TDD unpaired spectrum in the 3400-3800 MHz frequency range. </w:t>
            </w:r>
          </w:p>
          <w:p w14:paraId="77435F24" w14:textId="77777777" w:rsidR="00A27E14" w:rsidRPr="00A27E14" w:rsidRDefault="00A27E14" w:rsidP="00A27E14">
            <w:pPr>
              <w:spacing w:before="60" w:after="60"/>
              <w:rPr>
                <w:sz w:val="18"/>
                <w:szCs w:val="18"/>
              </w:rPr>
            </w:pPr>
            <w:r w:rsidRPr="00A27E14">
              <w:rPr>
                <w:sz w:val="18"/>
                <w:szCs w:val="18"/>
              </w:rPr>
              <w:t>Observation 1: In many CEPT countries, the same frame format is effectively mandated both indoor and outdoor in the 3400-3800 MHz frequency band.</w:t>
            </w:r>
          </w:p>
          <w:p w14:paraId="6EA5CD87" w14:textId="77777777" w:rsidR="00A27E14" w:rsidRPr="00A27E14" w:rsidRDefault="00A27E14" w:rsidP="00A27E14">
            <w:pPr>
              <w:spacing w:before="60" w:after="60"/>
              <w:rPr>
                <w:sz w:val="18"/>
                <w:szCs w:val="18"/>
              </w:rPr>
            </w:pPr>
            <w:r w:rsidRPr="00A27E14">
              <w:rPr>
                <w:sz w:val="18"/>
                <w:szCs w:val="18"/>
              </w:rPr>
              <w:lastRenderedPageBreak/>
              <w:t xml:space="preserve">Proposal 2: The conclusions on the regulatory aspects of dynamic TDD are also applicable to SBFD. </w:t>
            </w:r>
          </w:p>
          <w:p w14:paraId="730054C5" w14:textId="69CAB225" w:rsidR="000B54CB" w:rsidRPr="001C2FF6" w:rsidRDefault="00A27E14" w:rsidP="00A27E14">
            <w:pPr>
              <w:spacing w:before="60" w:after="60"/>
              <w:rPr>
                <w:sz w:val="18"/>
                <w:szCs w:val="18"/>
              </w:rPr>
            </w:pPr>
            <w:r w:rsidRPr="00A27E14">
              <w:rPr>
                <w:sz w:val="18"/>
                <w:szCs w:val="18"/>
              </w:rPr>
              <w:t>Proposal 3: It is proposed to approve TP to the TR 38.585 for clause 11.</w:t>
            </w:r>
          </w:p>
        </w:tc>
      </w:tr>
      <w:tr w:rsidR="000B54CB" w:rsidRPr="001C2FF6" w14:paraId="109EDD2B" w14:textId="77777777" w:rsidTr="001C2FF6">
        <w:trPr>
          <w:trHeight w:val="20"/>
        </w:trPr>
        <w:tc>
          <w:tcPr>
            <w:tcW w:w="1622" w:type="dxa"/>
          </w:tcPr>
          <w:p w14:paraId="2FFC8E5F" w14:textId="768CB040" w:rsidR="000B54CB" w:rsidRPr="001C2FF6" w:rsidRDefault="000B54CB" w:rsidP="000B54CB">
            <w:pPr>
              <w:spacing w:before="60" w:after="60"/>
              <w:rPr>
                <w:sz w:val="18"/>
                <w:szCs w:val="18"/>
              </w:rPr>
            </w:pPr>
            <w:r w:rsidRPr="00290A6A">
              <w:lastRenderedPageBreak/>
              <w:t>R4-2301469</w:t>
            </w:r>
          </w:p>
        </w:tc>
        <w:tc>
          <w:tcPr>
            <w:tcW w:w="1424" w:type="dxa"/>
          </w:tcPr>
          <w:p w14:paraId="06EEAF5A" w14:textId="0E528655" w:rsidR="000B54CB" w:rsidRPr="001C2FF6" w:rsidRDefault="000B54CB" w:rsidP="000B54CB">
            <w:pPr>
              <w:spacing w:before="60" w:after="60"/>
              <w:rPr>
                <w:sz w:val="18"/>
                <w:szCs w:val="18"/>
              </w:rPr>
            </w:pPr>
            <w:r w:rsidRPr="00290A6A">
              <w:t>Ericsson</w:t>
            </w:r>
          </w:p>
        </w:tc>
        <w:tc>
          <w:tcPr>
            <w:tcW w:w="6585" w:type="dxa"/>
          </w:tcPr>
          <w:p w14:paraId="6AB3FD69" w14:textId="77777777" w:rsidR="00A27E14" w:rsidRPr="00A27E14" w:rsidRDefault="00A27E14" w:rsidP="00A27E14">
            <w:pPr>
              <w:spacing w:before="60" w:after="60"/>
              <w:rPr>
                <w:sz w:val="18"/>
                <w:szCs w:val="18"/>
              </w:rPr>
            </w:pPr>
            <w:r w:rsidRPr="00A27E14">
              <w:rPr>
                <w:sz w:val="18"/>
                <w:szCs w:val="18"/>
              </w:rPr>
              <w:t>Observation1: For a chosen TDD pattern, sub-band full duplex operation would increase the UL transmission in the network, increasing the level of UL interferences.</w:t>
            </w:r>
          </w:p>
          <w:p w14:paraId="160D9192" w14:textId="77777777" w:rsidR="00A27E14" w:rsidRPr="00A27E14" w:rsidRDefault="00A27E14" w:rsidP="00A27E14">
            <w:pPr>
              <w:spacing w:before="60" w:after="60"/>
              <w:rPr>
                <w:sz w:val="18"/>
                <w:szCs w:val="18"/>
              </w:rPr>
            </w:pPr>
            <w:r w:rsidRPr="00A27E14">
              <w:rPr>
                <w:sz w:val="18"/>
                <w:szCs w:val="18"/>
              </w:rPr>
              <w:t>Observation2: Regulators made coexistence studies assuming a certain DL/UL ratio. Any change in that ratio might have some impacts on the corresponding studies’ conclusion. Regulators might want to re-evaluate some existing coexistence studies done for TDD bands, releasing a new regulation to authorize SBFD deployment.</w:t>
            </w:r>
          </w:p>
          <w:p w14:paraId="21963B26" w14:textId="77777777" w:rsidR="00A27E14" w:rsidRPr="00A27E14" w:rsidRDefault="00A27E14" w:rsidP="00A27E14">
            <w:pPr>
              <w:spacing w:before="60" w:after="60"/>
              <w:rPr>
                <w:sz w:val="18"/>
                <w:szCs w:val="18"/>
              </w:rPr>
            </w:pPr>
            <w:r w:rsidRPr="00A27E14">
              <w:rPr>
                <w:sz w:val="18"/>
                <w:szCs w:val="18"/>
              </w:rPr>
              <w:t>Observation3: In Europe, operations in adjacent TDD spectrum are supposed to be synchronized.</w:t>
            </w:r>
          </w:p>
          <w:p w14:paraId="1B67E19F" w14:textId="77777777" w:rsidR="00A27E14" w:rsidRPr="00A27E14" w:rsidRDefault="00A27E14" w:rsidP="00A27E14">
            <w:pPr>
              <w:spacing w:before="60" w:after="60"/>
              <w:rPr>
                <w:sz w:val="18"/>
                <w:szCs w:val="18"/>
              </w:rPr>
            </w:pPr>
            <w:r w:rsidRPr="00A27E14">
              <w:rPr>
                <w:sz w:val="18"/>
                <w:szCs w:val="18"/>
              </w:rPr>
              <w:t>Observation4: In certain circumstances preventing any interference (e.g. factory indoor), it would be possible to deploy unsynchronized TDD network.</w:t>
            </w:r>
          </w:p>
          <w:p w14:paraId="7B4748CE" w14:textId="77777777" w:rsidR="00A27E14" w:rsidRPr="00A27E14" w:rsidRDefault="00A27E14" w:rsidP="00A27E14">
            <w:pPr>
              <w:spacing w:before="60" w:after="60"/>
              <w:rPr>
                <w:sz w:val="18"/>
                <w:szCs w:val="18"/>
              </w:rPr>
            </w:pPr>
            <w:r w:rsidRPr="00A27E14">
              <w:rPr>
                <w:sz w:val="18"/>
                <w:szCs w:val="18"/>
              </w:rPr>
              <w:t>Observation5: For some 5G bands, Regulators have considered unsynchronized (or semi-synchronized) TDD operation between adjacent operators by introducing more stringent parameters.</w:t>
            </w:r>
          </w:p>
          <w:p w14:paraId="78C101F1" w14:textId="77777777" w:rsidR="00A27E14" w:rsidRPr="00A27E14" w:rsidRDefault="00A27E14" w:rsidP="00A27E14">
            <w:pPr>
              <w:spacing w:before="60" w:after="60"/>
              <w:rPr>
                <w:sz w:val="18"/>
                <w:szCs w:val="18"/>
              </w:rPr>
            </w:pPr>
            <w:r w:rsidRPr="00A27E14">
              <w:rPr>
                <w:sz w:val="18"/>
                <w:szCs w:val="18"/>
              </w:rPr>
              <w:t>Observation6: More stringent Regulatory requirements might impact BS feasibility, final cost, size and weight, especially if SBFD DL is considered during “legacy” UL slots.</w:t>
            </w:r>
          </w:p>
          <w:p w14:paraId="1F74652D" w14:textId="77777777" w:rsidR="00A27E14" w:rsidRPr="00A27E14" w:rsidRDefault="00A27E14" w:rsidP="00A27E14">
            <w:pPr>
              <w:spacing w:before="60" w:after="60"/>
              <w:rPr>
                <w:sz w:val="18"/>
                <w:szCs w:val="18"/>
              </w:rPr>
            </w:pPr>
            <w:r w:rsidRPr="00A27E14">
              <w:rPr>
                <w:sz w:val="18"/>
                <w:szCs w:val="18"/>
              </w:rPr>
              <w:t xml:space="preserve">Observation7: In USA and Canada, Regulator has not mandated any TDD pattern but operators are strongly encouraged to coordinate their adjacent TDD networks to avoid any interference. </w:t>
            </w:r>
          </w:p>
          <w:p w14:paraId="4F5A351B" w14:textId="77777777" w:rsidR="00A27E14" w:rsidRPr="00A27E14" w:rsidRDefault="00A27E14" w:rsidP="00A27E14">
            <w:pPr>
              <w:spacing w:before="60" w:after="60"/>
              <w:rPr>
                <w:sz w:val="18"/>
                <w:szCs w:val="18"/>
              </w:rPr>
            </w:pPr>
            <w:r w:rsidRPr="00A27E14">
              <w:rPr>
                <w:sz w:val="18"/>
                <w:szCs w:val="18"/>
              </w:rPr>
              <w:t>Observation8: In USA and Canada, SBFD operation might be possible when deployed in environment preventing interference in the adjacent spectrum.</w:t>
            </w:r>
          </w:p>
          <w:p w14:paraId="52B42AC5" w14:textId="77777777" w:rsidR="00A27E14" w:rsidRPr="00A27E14" w:rsidRDefault="00A27E14" w:rsidP="00A27E14">
            <w:pPr>
              <w:spacing w:before="60" w:after="60"/>
              <w:rPr>
                <w:sz w:val="18"/>
                <w:szCs w:val="18"/>
              </w:rPr>
            </w:pPr>
            <w:r w:rsidRPr="00A27E14">
              <w:rPr>
                <w:sz w:val="18"/>
                <w:szCs w:val="18"/>
              </w:rPr>
              <w:t xml:space="preserve">Observation9: In China, to avoid interference, adjacent TDD networks are supposed to be synchronized using a same predefined TDD pattern. It should be expected MIIT will provide some guidance (e.g. some indoor deployment) when operating SBFD in adjacent spectrum. </w:t>
            </w:r>
          </w:p>
          <w:p w14:paraId="64D998DD" w14:textId="77777777" w:rsidR="00A27E14" w:rsidRPr="00A27E14" w:rsidRDefault="00A27E14" w:rsidP="00A27E14">
            <w:pPr>
              <w:spacing w:before="60" w:after="60"/>
              <w:rPr>
                <w:sz w:val="18"/>
                <w:szCs w:val="18"/>
              </w:rPr>
            </w:pPr>
            <w:r w:rsidRPr="00A27E14">
              <w:rPr>
                <w:sz w:val="18"/>
                <w:szCs w:val="18"/>
              </w:rPr>
              <w:t xml:space="preserve">Observation10: In Japan, Regulator has not mandated any TDD pattern but operators are required to coordinate their adjacent TDD networks to avoid any interference. </w:t>
            </w:r>
          </w:p>
          <w:p w14:paraId="0ACA3333" w14:textId="77777777" w:rsidR="00A27E14" w:rsidRPr="00A27E14" w:rsidRDefault="00A27E14" w:rsidP="00A27E14">
            <w:pPr>
              <w:spacing w:before="60" w:after="60"/>
              <w:rPr>
                <w:sz w:val="18"/>
                <w:szCs w:val="18"/>
              </w:rPr>
            </w:pPr>
            <w:r w:rsidRPr="00A27E14">
              <w:rPr>
                <w:sz w:val="18"/>
                <w:szCs w:val="18"/>
              </w:rPr>
              <w:t>Observation11: In Japan, SBFD operation might be possible when deployed in environment preventing interference in the adjacent spectrum.</w:t>
            </w:r>
          </w:p>
          <w:p w14:paraId="0A1AE800" w14:textId="77777777" w:rsidR="00A27E14" w:rsidRPr="00A27E14" w:rsidRDefault="00A27E14" w:rsidP="00A27E14">
            <w:pPr>
              <w:spacing w:before="60" w:after="60"/>
              <w:rPr>
                <w:sz w:val="18"/>
                <w:szCs w:val="18"/>
              </w:rPr>
            </w:pPr>
          </w:p>
          <w:p w14:paraId="4542EB84" w14:textId="77777777" w:rsidR="00A27E14" w:rsidRPr="00A27E14" w:rsidRDefault="00A27E14" w:rsidP="00A27E14">
            <w:pPr>
              <w:spacing w:before="60" w:after="60"/>
              <w:rPr>
                <w:sz w:val="18"/>
                <w:szCs w:val="18"/>
              </w:rPr>
            </w:pPr>
            <w:r w:rsidRPr="00A27E14">
              <w:rPr>
                <w:sz w:val="18"/>
                <w:szCs w:val="18"/>
              </w:rPr>
              <w:t>And we make the following proposal:</w:t>
            </w:r>
          </w:p>
          <w:p w14:paraId="0DC9C533" w14:textId="3352048A" w:rsidR="000B54CB" w:rsidRPr="001C2FF6" w:rsidRDefault="00A27E14" w:rsidP="00A27E14">
            <w:pPr>
              <w:spacing w:before="60" w:after="60"/>
              <w:rPr>
                <w:sz w:val="18"/>
                <w:szCs w:val="18"/>
              </w:rPr>
            </w:pPr>
            <w:r w:rsidRPr="00A27E14">
              <w:rPr>
                <w:sz w:val="18"/>
                <w:szCs w:val="18"/>
              </w:rPr>
              <w:t>Proposal: Approve the TP to TR 38.858 proposed in Annex</w:t>
            </w:r>
          </w:p>
        </w:tc>
      </w:tr>
    </w:tbl>
    <w:p w14:paraId="2E75EDD5" w14:textId="77777777" w:rsidR="009C5A99" w:rsidRDefault="009C5A99" w:rsidP="009C5A99"/>
    <w:p w14:paraId="7D31D380" w14:textId="77777777" w:rsidR="009C5A99" w:rsidRPr="006D4B9B" w:rsidRDefault="009C5A99" w:rsidP="009C5A99">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B8BCE82" w14:textId="77777777" w:rsidR="009C5A99" w:rsidRPr="004A7544" w:rsidRDefault="009C5A99" w:rsidP="009C5A99">
      <w:pPr>
        <w:pStyle w:val="Heading2"/>
      </w:pPr>
      <w:r w:rsidRPr="004A7544">
        <w:rPr>
          <w:rFonts w:hint="eastAsia"/>
        </w:rPr>
        <w:t>Open issues</w:t>
      </w:r>
      <w:r>
        <w:t xml:space="preserve"> summary</w:t>
      </w:r>
    </w:p>
    <w:p w14:paraId="3D7E388E" w14:textId="77777777" w:rsidR="009C5A99" w:rsidRDefault="009C5A99" w:rsidP="009C5A99">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FC7E194" w14:textId="61EFE3CA" w:rsidR="000D1229" w:rsidRDefault="000D1229" w:rsidP="000D1229">
      <w:pPr>
        <w:pStyle w:val="Heading3"/>
        <w:rPr>
          <w:sz w:val="24"/>
          <w:szCs w:val="16"/>
        </w:rPr>
      </w:pPr>
      <w:r>
        <w:rPr>
          <w:sz w:val="24"/>
          <w:szCs w:val="16"/>
        </w:rPr>
        <w:t xml:space="preserve">Sub-topic </w:t>
      </w:r>
      <w:r w:rsidR="00365DB3">
        <w:rPr>
          <w:sz w:val="24"/>
          <w:szCs w:val="16"/>
        </w:rPr>
        <w:t>4</w:t>
      </w:r>
      <w:r>
        <w:rPr>
          <w:sz w:val="24"/>
          <w:szCs w:val="16"/>
        </w:rPr>
        <w:t>-</w:t>
      </w:r>
      <w:r w:rsidR="00365DB3">
        <w:rPr>
          <w:sz w:val="24"/>
          <w:szCs w:val="16"/>
        </w:rPr>
        <w:t>1</w:t>
      </w:r>
      <w:r w:rsidR="00315294">
        <w:rPr>
          <w:sz w:val="24"/>
          <w:szCs w:val="16"/>
        </w:rPr>
        <w:t>:</w:t>
      </w:r>
      <w:r>
        <w:rPr>
          <w:sz w:val="24"/>
          <w:szCs w:val="16"/>
        </w:rPr>
        <w:t xml:space="preserve"> Text Proposal on regulatory aspects</w:t>
      </w:r>
    </w:p>
    <w:p w14:paraId="1225CE47" w14:textId="7A4B653B" w:rsidR="000D1229" w:rsidRDefault="000D1229" w:rsidP="000D122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B59D499" w14:textId="77777777" w:rsidR="00365DB3" w:rsidRDefault="00365DB3" w:rsidP="00365DB3">
      <w:pPr>
        <w:rPr>
          <w:iCs/>
        </w:rPr>
      </w:pPr>
      <w:r>
        <w:rPr>
          <w:iCs/>
        </w:rPr>
        <w:t xml:space="preserve">[Moderator] As one of the objectives in WID as below, RAN4 is tasked to summarize the regulatory aspects for deploying the duplex enhancement in TDD unpaired spectrum: </w:t>
      </w:r>
    </w:p>
    <w:tbl>
      <w:tblPr>
        <w:tblStyle w:val="TableGrid"/>
        <w:tblW w:w="0" w:type="auto"/>
        <w:tblLook w:val="04A0" w:firstRow="1" w:lastRow="0" w:firstColumn="1" w:lastColumn="0" w:noHBand="0" w:noVBand="1"/>
      </w:tblPr>
      <w:tblGrid>
        <w:gridCol w:w="9629"/>
      </w:tblGrid>
      <w:tr w:rsidR="00365DB3" w14:paraId="4A812A60" w14:textId="77777777" w:rsidTr="00DB647A">
        <w:tc>
          <w:tcPr>
            <w:tcW w:w="9631" w:type="dxa"/>
          </w:tcPr>
          <w:p w14:paraId="003DC834" w14:textId="77777777" w:rsidR="00365DB3" w:rsidRDefault="00365DB3" w:rsidP="00DB647A">
            <w:pPr>
              <w:ind w:right="-99"/>
              <w:jc w:val="both"/>
              <w:rPr>
                <w:bCs/>
                <w:lang w:eastAsia="ko-KR"/>
              </w:rPr>
            </w:pPr>
            <w:r>
              <w:rPr>
                <w:rFonts w:hint="eastAsia"/>
                <w:bCs/>
                <w:lang w:eastAsia="ko-KR"/>
              </w:rPr>
              <w:t xml:space="preserve">The detailed objectives are as </w:t>
            </w:r>
            <w:r>
              <w:rPr>
                <w:bCs/>
                <w:lang w:eastAsia="ko-KR"/>
              </w:rPr>
              <w:t>follows</w:t>
            </w:r>
            <w:r>
              <w:rPr>
                <w:rFonts w:hint="eastAsia"/>
                <w:bCs/>
                <w:lang w:eastAsia="ko-KR"/>
              </w:rPr>
              <w:t>:</w:t>
            </w:r>
          </w:p>
          <w:p w14:paraId="5D362577" w14:textId="77777777" w:rsidR="00365DB3" w:rsidRDefault="00365DB3" w:rsidP="00AB73CB">
            <w:pPr>
              <w:pStyle w:val="ListParagraph"/>
              <w:numPr>
                <w:ilvl w:val="0"/>
                <w:numId w:val="5"/>
              </w:numPr>
              <w:ind w:firstLineChars="0"/>
              <w:contextualSpacing/>
              <w:jc w:val="both"/>
              <w:rPr>
                <w:lang w:val="en-US"/>
              </w:rPr>
            </w:pPr>
            <w:r>
              <w:rPr>
                <w:lang w:val="en-US"/>
              </w:rPr>
              <w:t>...</w:t>
            </w:r>
          </w:p>
          <w:p w14:paraId="01483761" w14:textId="77777777" w:rsidR="00365DB3" w:rsidRDefault="00365DB3" w:rsidP="00AB73CB">
            <w:pPr>
              <w:pStyle w:val="ListParagraph"/>
              <w:numPr>
                <w:ilvl w:val="0"/>
                <w:numId w:val="5"/>
              </w:numPr>
              <w:ind w:firstLineChars="0"/>
              <w:contextualSpacing/>
              <w:jc w:val="both"/>
              <w:rPr>
                <w:lang w:val="en-US"/>
              </w:rPr>
            </w:pPr>
            <w:r>
              <w:rPr>
                <w:lang w:val="en-US"/>
              </w:rPr>
              <w:t>Summarize the regulatory aspects that have to be considered for deploying the identified duplex enhancements in TDD unpaired spectrum (RAN4).</w:t>
            </w:r>
          </w:p>
        </w:tc>
      </w:tr>
    </w:tbl>
    <w:p w14:paraId="4F67264D" w14:textId="52FB5655" w:rsidR="000D1229" w:rsidRDefault="00365DB3" w:rsidP="000D1229">
      <w:pPr>
        <w:rPr>
          <w:iCs/>
          <w:lang w:eastAsia="zh-CN"/>
        </w:rPr>
      </w:pPr>
      <w:r>
        <w:rPr>
          <w:iCs/>
          <w:lang w:eastAsia="zh-CN"/>
        </w:rPr>
        <w:t xml:space="preserve">In </w:t>
      </w:r>
      <w:r w:rsidR="00A27E14">
        <w:rPr>
          <w:iCs/>
          <w:lang w:eastAsia="zh-CN"/>
        </w:rPr>
        <w:t>previous RAN4 meetings</w:t>
      </w:r>
      <w:r>
        <w:rPr>
          <w:iCs/>
          <w:lang w:eastAsia="zh-CN"/>
        </w:rPr>
        <w:t xml:space="preserve">, the discussion on the survey of regulatory aspects for different regions was provided. In this meeting, the discussion continues. </w:t>
      </w:r>
    </w:p>
    <w:p w14:paraId="43352DC4" w14:textId="77777777" w:rsidR="000D1229" w:rsidRDefault="000D1229" w:rsidP="000D1229">
      <w:pPr>
        <w:rPr>
          <w:i/>
          <w:color w:val="0070C0"/>
          <w:lang w:val="en-US" w:eastAsia="zh-CN"/>
        </w:rPr>
      </w:pPr>
      <w:r>
        <w:rPr>
          <w:i/>
          <w:color w:val="0070C0"/>
          <w:lang w:val="en-US" w:eastAsia="zh-CN"/>
        </w:rPr>
        <w:t>Open issues and candidate options before e-meeting:</w:t>
      </w:r>
    </w:p>
    <w:p w14:paraId="6A299137" w14:textId="6F14B1DD" w:rsidR="000D1229" w:rsidRDefault="000D1229" w:rsidP="000D1229">
      <w:pPr>
        <w:pStyle w:val="Heading4"/>
        <w:numPr>
          <w:ilvl w:val="0"/>
          <w:numId w:val="0"/>
        </w:numPr>
        <w:ind w:left="864" w:hanging="864"/>
      </w:pPr>
      <w:r>
        <w:lastRenderedPageBreak/>
        <w:t xml:space="preserve">Issue </w:t>
      </w:r>
      <w:r w:rsidR="00365DB3">
        <w:t>4</w:t>
      </w:r>
      <w:r>
        <w:t>-</w:t>
      </w:r>
      <w:r w:rsidR="00365DB3">
        <w:t>1</w:t>
      </w:r>
      <w:r>
        <w:t xml:space="preserve">-1: </w:t>
      </w:r>
      <w:bookmarkStart w:id="4" w:name="_Hlk116069682"/>
      <w:r>
        <w:t>Text Proposal on regulatory aspects</w:t>
      </w:r>
      <w:bookmarkEnd w:id="4"/>
    </w:p>
    <w:p w14:paraId="57B4E317" w14:textId="77777777" w:rsidR="000D1229" w:rsidRDefault="000D1229"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5178C9B6" w14:textId="61C6A298" w:rsidR="000D1229" w:rsidRDefault="000D1229"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1 (Nokia, R4-2216204): </w:t>
      </w:r>
    </w:p>
    <w:p w14:paraId="4995B663" w14:textId="77777777" w:rsidR="00365DB3" w:rsidRPr="00365DB3" w:rsidDel="00027209" w:rsidRDefault="00365DB3" w:rsidP="00AB73CB">
      <w:pPr>
        <w:pStyle w:val="Guidance"/>
        <w:numPr>
          <w:ilvl w:val="2"/>
          <w:numId w:val="1"/>
        </w:numPr>
        <w:jc w:val="both"/>
        <w:rPr>
          <w:del w:id="5" w:author="Nokia" w:date="2022-11-07T17:07:00Z"/>
          <w:i w:val="0"/>
          <w:iCs/>
          <w:color w:val="000000" w:themeColor="text1"/>
          <w:lang w:val="en-US"/>
          <w:rPrChange w:id="6" w:author="Nokia" w:date="2022-11-07T17:07:00Z">
            <w:rPr>
              <w:del w:id="7" w:author="Nokia" w:date="2022-11-07T17:07:00Z"/>
              <w:rFonts w:eastAsia="等线"/>
              <w:i w:val="0"/>
            </w:rPr>
          </w:rPrChange>
        </w:rPr>
      </w:pPr>
      <w:ins w:id="8" w:author="Nokia" w:date="2022-11-07T17:07:00Z">
        <w:r w:rsidRPr="00365DB3">
          <w:rPr>
            <w:i w:val="0"/>
            <w:iCs/>
            <w:color w:val="000000" w:themeColor="text1"/>
            <w:lang w:val="en-US"/>
          </w:rPr>
          <w:t xml:space="preserve">Outside Europe, national regulations do not appear to represent a major bottleneck for the deployment of SBFD in the 3400-3800 MHz range. For deployments within CEPT countries, SBFD may require changes to the current regulations. Therefore, it is envisioned that co-existence between SBFD and static TDD is thoroughly investigated in RAN4 so that performance results can be used as a basis for discussions with regulatory bodies defining </w:t>
        </w:r>
        <w:proofErr w:type="spellStart"/>
        <w:r w:rsidRPr="00365DB3">
          <w:rPr>
            <w:i w:val="0"/>
            <w:iCs/>
            <w:color w:val="000000" w:themeColor="text1"/>
            <w:lang w:val="en-US"/>
          </w:rPr>
          <w:t>harmonised</w:t>
        </w:r>
        <w:proofErr w:type="spellEnd"/>
        <w:r w:rsidRPr="00365DB3">
          <w:rPr>
            <w:i w:val="0"/>
            <w:iCs/>
            <w:color w:val="000000" w:themeColor="text1"/>
            <w:lang w:val="en-US"/>
          </w:rPr>
          <w:t xml:space="preserve"> standards at least for the 3400-3800MHz band. </w:t>
        </w:r>
      </w:ins>
    </w:p>
    <w:p w14:paraId="0BFDB59F" w14:textId="5D7993CF" w:rsidR="000D1229" w:rsidRDefault="000D1229"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2 (Ericsson, </w:t>
      </w:r>
      <w:r w:rsidR="00A27E14" w:rsidRPr="00A27E14">
        <w:rPr>
          <w:rFonts w:eastAsia="宋体"/>
          <w:szCs w:val="24"/>
          <w:lang w:eastAsia="zh-CN"/>
        </w:rPr>
        <w:t>R4-2301469</w:t>
      </w:r>
      <w:r>
        <w:rPr>
          <w:rFonts w:eastAsia="宋体"/>
          <w:szCs w:val="24"/>
          <w:lang w:eastAsia="zh-CN"/>
        </w:rPr>
        <w:t xml:space="preserve">): </w:t>
      </w:r>
    </w:p>
    <w:p w14:paraId="3F2A1377" w14:textId="77777777" w:rsidR="00A27E14" w:rsidRPr="00747487" w:rsidRDefault="00A27E14" w:rsidP="00AB73CB">
      <w:pPr>
        <w:pStyle w:val="Guidance"/>
        <w:numPr>
          <w:ilvl w:val="2"/>
          <w:numId w:val="1"/>
        </w:numPr>
        <w:jc w:val="both"/>
        <w:rPr>
          <w:ins w:id="9" w:author="D. Everaere" w:date="2022-09-27T11:03:00Z"/>
          <w:i w:val="0"/>
          <w:iCs/>
          <w:color w:val="000000" w:themeColor="text1"/>
          <w:lang w:val="en-US"/>
        </w:rPr>
      </w:pPr>
      <w:ins w:id="10" w:author="D. Everaere" w:date="2022-09-27T10:27:00Z">
        <w:r w:rsidRPr="00747487">
          <w:rPr>
            <w:i w:val="0"/>
            <w:iCs/>
            <w:color w:val="000000" w:themeColor="text1"/>
            <w:lang w:val="en-US"/>
          </w:rPr>
          <w:t>Regulators</w:t>
        </w:r>
      </w:ins>
      <w:ins w:id="11" w:author="D. Everaere" w:date="2022-09-27T10:52:00Z">
        <w:r w:rsidRPr="00747487">
          <w:rPr>
            <w:i w:val="0"/>
            <w:iCs/>
            <w:color w:val="000000" w:themeColor="text1"/>
            <w:lang w:val="en-US"/>
          </w:rPr>
          <w:t xml:space="preserve"> always</w:t>
        </w:r>
      </w:ins>
      <w:ins w:id="12" w:author="D. Everaere" w:date="2022-09-27T10:27:00Z">
        <w:r w:rsidRPr="00747487">
          <w:rPr>
            <w:i w:val="0"/>
            <w:iCs/>
            <w:color w:val="000000" w:themeColor="text1"/>
            <w:lang w:val="en-US"/>
          </w:rPr>
          <w:t xml:space="preserve"> pay high attention to any </w:t>
        </w:r>
      </w:ins>
      <w:ins w:id="13" w:author="D. Everaere" w:date="2022-09-27T15:08:00Z">
        <w:r w:rsidRPr="00747487">
          <w:rPr>
            <w:i w:val="0"/>
            <w:iCs/>
            <w:color w:val="000000" w:themeColor="text1"/>
            <w:lang w:val="en-US"/>
          </w:rPr>
          <w:t xml:space="preserve">new </w:t>
        </w:r>
      </w:ins>
      <w:ins w:id="14" w:author="D. Everaere" w:date="2022-09-27T10:27:00Z">
        <w:r w:rsidRPr="00747487">
          <w:rPr>
            <w:i w:val="0"/>
            <w:iCs/>
            <w:color w:val="000000" w:themeColor="text1"/>
            <w:lang w:val="en-US"/>
          </w:rPr>
          <w:t xml:space="preserve">technology </w:t>
        </w:r>
      </w:ins>
      <w:ins w:id="15" w:author="D. Everaere" w:date="2022-09-27T10:28:00Z">
        <w:r w:rsidRPr="00747487">
          <w:rPr>
            <w:i w:val="0"/>
            <w:iCs/>
            <w:color w:val="000000" w:themeColor="text1"/>
            <w:lang w:val="en-US"/>
          </w:rPr>
          <w:t xml:space="preserve">that might create interference to incumbent services operating </w:t>
        </w:r>
      </w:ins>
      <w:ins w:id="16" w:author="D. Everaere" w:date="2022-09-27T11:03:00Z">
        <w:r w:rsidRPr="00747487">
          <w:rPr>
            <w:i w:val="0"/>
            <w:iCs/>
            <w:color w:val="000000" w:themeColor="text1"/>
            <w:lang w:val="en-US"/>
          </w:rPr>
          <w:t>in or adjacent</w:t>
        </w:r>
      </w:ins>
      <w:ins w:id="17" w:author="D. Everaere" w:date="2022-09-27T10:29:00Z">
        <w:r w:rsidRPr="00747487">
          <w:rPr>
            <w:i w:val="0"/>
            <w:iCs/>
            <w:color w:val="000000" w:themeColor="text1"/>
            <w:lang w:val="en-US"/>
          </w:rPr>
          <w:t xml:space="preserve"> </w:t>
        </w:r>
      </w:ins>
      <w:ins w:id="18" w:author="D. Everaere" w:date="2022-09-27T11:03:00Z">
        <w:r w:rsidRPr="00747487">
          <w:rPr>
            <w:i w:val="0"/>
            <w:iCs/>
            <w:color w:val="000000" w:themeColor="text1"/>
            <w:lang w:val="en-US"/>
          </w:rPr>
          <w:t>to the considered</w:t>
        </w:r>
      </w:ins>
      <w:ins w:id="19" w:author="D. Everaere" w:date="2022-09-27T10:30:00Z">
        <w:r w:rsidRPr="00747487">
          <w:rPr>
            <w:i w:val="0"/>
            <w:iCs/>
            <w:color w:val="000000" w:themeColor="text1"/>
            <w:lang w:val="en-US"/>
          </w:rPr>
          <w:t xml:space="preserve"> </w:t>
        </w:r>
      </w:ins>
      <w:ins w:id="20" w:author="D. Everaere" w:date="2022-09-27T10:28:00Z">
        <w:r w:rsidRPr="00747487">
          <w:rPr>
            <w:i w:val="0"/>
            <w:iCs/>
            <w:color w:val="000000" w:themeColor="text1"/>
            <w:lang w:val="en-US"/>
          </w:rPr>
          <w:t>spectrum</w:t>
        </w:r>
      </w:ins>
      <w:ins w:id="21" w:author="D. Everaere" w:date="2022-09-27T10:31:00Z">
        <w:r w:rsidRPr="00747487">
          <w:rPr>
            <w:i w:val="0"/>
            <w:iCs/>
            <w:color w:val="000000" w:themeColor="text1"/>
            <w:lang w:val="en-US"/>
          </w:rPr>
          <w:t xml:space="preserve">, specifying </w:t>
        </w:r>
      </w:ins>
      <w:ins w:id="22" w:author="D. Everaere" w:date="2022-09-27T15:14:00Z">
        <w:r w:rsidRPr="00747487">
          <w:rPr>
            <w:i w:val="0"/>
            <w:iCs/>
            <w:color w:val="000000" w:themeColor="text1"/>
            <w:lang w:val="en-US"/>
          </w:rPr>
          <w:t>new conditions</w:t>
        </w:r>
      </w:ins>
      <w:ins w:id="23" w:author="D. Everaere" w:date="2022-09-27T10:32:00Z">
        <w:r w:rsidRPr="00747487">
          <w:rPr>
            <w:i w:val="0"/>
            <w:iCs/>
            <w:color w:val="000000" w:themeColor="text1"/>
            <w:lang w:val="en-US"/>
          </w:rPr>
          <w:t xml:space="preserve"> to prevent </w:t>
        </w:r>
      </w:ins>
      <w:ins w:id="24" w:author="D. Everaere" w:date="2022-09-27T11:03:00Z">
        <w:r w:rsidRPr="00747487">
          <w:rPr>
            <w:i w:val="0"/>
            <w:iCs/>
            <w:color w:val="000000" w:themeColor="text1"/>
            <w:lang w:val="en-US"/>
          </w:rPr>
          <w:t xml:space="preserve">any </w:t>
        </w:r>
      </w:ins>
      <w:ins w:id="25" w:author="D. Everaere" w:date="2022-09-27T10:32:00Z">
        <w:r w:rsidRPr="00747487">
          <w:rPr>
            <w:i w:val="0"/>
            <w:iCs/>
            <w:color w:val="000000" w:themeColor="text1"/>
            <w:lang w:val="en-US"/>
          </w:rPr>
          <w:t>such interference</w:t>
        </w:r>
      </w:ins>
      <w:ins w:id="26" w:author="D. Everaere" w:date="2022-09-27T10:31:00Z">
        <w:r w:rsidRPr="00747487">
          <w:rPr>
            <w:i w:val="0"/>
            <w:iCs/>
            <w:color w:val="000000" w:themeColor="text1"/>
            <w:lang w:val="en-US"/>
          </w:rPr>
          <w:t xml:space="preserve">. </w:t>
        </w:r>
      </w:ins>
    </w:p>
    <w:p w14:paraId="4C39A25B" w14:textId="77777777" w:rsidR="00A27E14" w:rsidRPr="00747487" w:rsidRDefault="00A27E14" w:rsidP="00AB73CB">
      <w:pPr>
        <w:pStyle w:val="Guidance"/>
        <w:numPr>
          <w:ilvl w:val="2"/>
          <w:numId w:val="1"/>
        </w:numPr>
        <w:jc w:val="both"/>
        <w:rPr>
          <w:ins w:id="27" w:author="D. Everaere" w:date="2022-09-27T10:32:00Z"/>
          <w:i w:val="0"/>
          <w:iCs/>
          <w:color w:val="000000" w:themeColor="text1"/>
          <w:lang w:val="en-US"/>
        </w:rPr>
      </w:pPr>
      <w:ins w:id="28" w:author="D. Everaere" w:date="2022-09-27T10:47:00Z">
        <w:r w:rsidRPr="00747487">
          <w:rPr>
            <w:i w:val="0"/>
            <w:iCs/>
            <w:color w:val="000000" w:themeColor="text1"/>
            <w:lang w:val="en-US"/>
          </w:rPr>
          <w:t xml:space="preserve">When allocating spectrum to IMT TDD operation, Regulators made coexistence studies </w:t>
        </w:r>
      </w:ins>
      <w:ins w:id="29" w:author="D. Everaere" w:date="2022-09-27T10:48:00Z">
        <w:r w:rsidRPr="00747487">
          <w:rPr>
            <w:i w:val="0"/>
            <w:iCs/>
            <w:color w:val="000000" w:themeColor="text1"/>
            <w:lang w:val="en-US"/>
          </w:rPr>
          <w:t xml:space="preserve">with incumbent services </w:t>
        </w:r>
      </w:ins>
      <w:ins w:id="30" w:author="D. Everaere" w:date="2022-09-27T10:47:00Z">
        <w:r w:rsidRPr="00747487">
          <w:rPr>
            <w:i w:val="0"/>
            <w:iCs/>
            <w:color w:val="000000" w:themeColor="text1"/>
            <w:lang w:val="en-US"/>
          </w:rPr>
          <w:t>assuming a certain TDD pattern</w:t>
        </w:r>
      </w:ins>
      <w:ins w:id="31" w:author="D. Everaere" w:date="2022-09-27T10:49:00Z">
        <w:r w:rsidRPr="00747487">
          <w:rPr>
            <w:i w:val="0"/>
            <w:iCs/>
            <w:color w:val="000000" w:themeColor="text1"/>
            <w:lang w:val="en-US"/>
          </w:rPr>
          <w:t xml:space="preserve">. Based on the </w:t>
        </w:r>
      </w:ins>
      <w:ins w:id="32" w:author="D. Everaere" w:date="2022-09-27T11:04:00Z">
        <w:r w:rsidRPr="00747487">
          <w:rPr>
            <w:i w:val="0"/>
            <w:iCs/>
            <w:color w:val="000000" w:themeColor="text1"/>
            <w:lang w:val="en-US"/>
          </w:rPr>
          <w:t>con</w:t>
        </w:r>
      </w:ins>
      <w:ins w:id="33" w:author="D. Everaere" w:date="2022-09-27T14:59:00Z">
        <w:r w:rsidRPr="00747487">
          <w:rPr>
            <w:i w:val="0"/>
            <w:iCs/>
            <w:color w:val="000000" w:themeColor="text1"/>
            <w:lang w:val="en-US"/>
          </w:rPr>
          <w:t>c</w:t>
        </w:r>
      </w:ins>
      <w:ins w:id="34" w:author="D. Everaere" w:date="2022-09-27T11:04:00Z">
        <w:r w:rsidRPr="00747487">
          <w:rPr>
            <w:i w:val="0"/>
            <w:iCs/>
            <w:color w:val="000000" w:themeColor="text1"/>
            <w:lang w:val="en-US"/>
          </w:rPr>
          <w:t>lusions</w:t>
        </w:r>
      </w:ins>
      <w:ins w:id="35" w:author="D. Everaere" w:date="2022-09-27T10:49:00Z">
        <w:r w:rsidRPr="00747487">
          <w:rPr>
            <w:i w:val="0"/>
            <w:iCs/>
            <w:color w:val="000000" w:themeColor="text1"/>
            <w:lang w:val="en-US"/>
          </w:rPr>
          <w:t xml:space="preserve"> of those studies, Regulators have then specified the corresponding </w:t>
        </w:r>
      </w:ins>
      <w:ins w:id="36" w:author="D. Everaere" w:date="2022-09-27T11:04:00Z">
        <w:r w:rsidRPr="00747487">
          <w:rPr>
            <w:i w:val="0"/>
            <w:iCs/>
            <w:color w:val="000000" w:themeColor="text1"/>
            <w:lang w:val="en-US"/>
          </w:rPr>
          <w:t xml:space="preserve">specific </w:t>
        </w:r>
      </w:ins>
      <w:ins w:id="37" w:author="D. Everaere" w:date="2022-09-27T15:16:00Z">
        <w:r w:rsidRPr="00747487">
          <w:rPr>
            <w:i w:val="0"/>
            <w:iCs/>
            <w:color w:val="000000" w:themeColor="text1"/>
            <w:lang w:val="en-US"/>
          </w:rPr>
          <w:t>parameters</w:t>
        </w:r>
      </w:ins>
      <w:ins w:id="38" w:author="D. Everaere" w:date="2022-09-27T11:04:00Z">
        <w:r w:rsidRPr="00747487">
          <w:rPr>
            <w:i w:val="0"/>
            <w:iCs/>
            <w:color w:val="000000" w:themeColor="text1"/>
            <w:lang w:val="en-US"/>
          </w:rPr>
          <w:t xml:space="preserve"> </w:t>
        </w:r>
      </w:ins>
      <w:ins w:id="39" w:author="D. Everaere" w:date="2022-09-27T10:49:00Z">
        <w:r w:rsidRPr="00747487">
          <w:rPr>
            <w:i w:val="0"/>
            <w:iCs/>
            <w:color w:val="000000" w:themeColor="text1"/>
            <w:lang w:val="en-US"/>
          </w:rPr>
          <w:t xml:space="preserve">to enable such deployment. </w:t>
        </w:r>
      </w:ins>
    </w:p>
    <w:p w14:paraId="5A166D00" w14:textId="77777777" w:rsidR="00A27E14" w:rsidRPr="00747487" w:rsidRDefault="00A27E14" w:rsidP="00AB73CB">
      <w:pPr>
        <w:pStyle w:val="Guidance"/>
        <w:numPr>
          <w:ilvl w:val="2"/>
          <w:numId w:val="1"/>
        </w:numPr>
        <w:jc w:val="both"/>
        <w:rPr>
          <w:ins w:id="40" w:author="D. Everaere" w:date="2022-09-27T10:35:00Z"/>
          <w:i w:val="0"/>
          <w:iCs/>
          <w:color w:val="000000" w:themeColor="text1"/>
          <w:lang w:val="en-US"/>
        </w:rPr>
      </w:pPr>
      <w:ins w:id="41" w:author="D. Everaere" w:date="2022-09-27T10:32:00Z">
        <w:r w:rsidRPr="00747487">
          <w:rPr>
            <w:i w:val="0"/>
            <w:iCs/>
            <w:color w:val="000000" w:themeColor="text1"/>
            <w:lang w:val="en-US"/>
          </w:rPr>
          <w:t xml:space="preserve">In </w:t>
        </w:r>
      </w:ins>
      <w:ins w:id="42" w:author="D. Everaere" w:date="2022-09-27T10:33:00Z">
        <w:r w:rsidRPr="00747487">
          <w:rPr>
            <w:i w:val="0"/>
            <w:iCs/>
            <w:color w:val="000000" w:themeColor="text1"/>
            <w:lang w:val="en-US"/>
          </w:rPr>
          <w:t xml:space="preserve">most of the </w:t>
        </w:r>
      </w:ins>
      <w:ins w:id="43" w:author="D. Everaere" w:date="2022-09-27T10:32:00Z">
        <w:r w:rsidRPr="00747487">
          <w:rPr>
            <w:i w:val="0"/>
            <w:iCs/>
            <w:color w:val="000000" w:themeColor="text1"/>
            <w:lang w:val="en-US"/>
          </w:rPr>
          <w:t xml:space="preserve">countries, operators </w:t>
        </w:r>
      </w:ins>
      <w:ins w:id="44" w:author="D. Everaere" w:date="2022-09-27T11:04:00Z">
        <w:r w:rsidRPr="00747487">
          <w:rPr>
            <w:i w:val="0"/>
            <w:iCs/>
            <w:color w:val="000000" w:themeColor="text1"/>
            <w:lang w:val="en-US"/>
          </w:rPr>
          <w:t xml:space="preserve">are </w:t>
        </w:r>
      </w:ins>
      <w:ins w:id="45" w:author="D. Everaere" w:date="2022-09-27T10:33:00Z">
        <w:r w:rsidRPr="00747487">
          <w:rPr>
            <w:i w:val="0"/>
            <w:iCs/>
            <w:color w:val="000000" w:themeColor="text1"/>
            <w:lang w:val="en-US"/>
          </w:rPr>
          <w:t>expect</w:t>
        </w:r>
      </w:ins>
      <w:ins w:id="46" w:author="D. Everaere" w:date="2022-09-27T11:04:00Z">
        <w:r w:rsidRPr="00747487">
          <w:rPr>
            <w:i w:val="0"/>
            <w:iCs/>
            <w:color w:val="000000" w:themeColor="text1"/>
            <w:lang w:val="en-US"/>
          </w:rPr>
          <w:t>ed</w:t>
        </w:r>
      </w:ins>
      <w:ins w:id="47" w:author="D. Everaere" w:date="2022-09-27T10:33:00Z">
        <w:r w:rsidRPr="00747487">
          <w:rPr>
            <w:i w:val="0"/>
            <w:iCs/>
            <w:color w:val="000000" w:themeColor="text1"/>
            <w:lang w:val="en-US"/>
          </w:rPr>
          <w:t xml:space="preserve"> to synchronize their </w:t>
        </w:r>
      </w:ins>
      <w:ins w:id="48" w:author="D. Everaere" w:date="2022-09-27T11:04:00Z">
        <w:r w:rsidRPr="00747487">
          <w:rPr>
            <w:i w:val="0"/>
            <w:iCs/>
            <w:color w:val="000000" w:themeColor="text1"/>
            <w:lang w:val="en-US"/>
          </w:rPr>
          <w:t xml:space="preserve">adjacent </w:t>
        </w:r>
      </w:ins>
      <w:ins w:id="49" w:author="D. Everaere" w:date="2022-09-27T10:33:00Z">
        <w:r w:rsidRPr="00747487">
          <w:rPr>
            <w:i w:val="0"/>
            <w:iCs/>
            <w:color w:val="000000" w:themeColor="text1"/>
            <w:lang w:val="en-US"/>
          </w:rPr>
          <w:t>TDD network</w:t>
        </w:r>
      </w:ins>
      <w:ins w:id="50" w:author="D. Everaere" w:date="2022-09-27T11:04:00Z">
        <w:r w:rsidRPr="00747487">
          <w:rPr>
            <w:i w:val="0"/>
            <w:iCs/>
            <w:color w:val="000000" w:themeColor="text1"/>
            <w:lang w:val="en-US"/>
          </w:rPr>
          <w:t>s</w:t>
        </w:r>
      </w:ins>
      <w:ins w:id="51" w:author="D. Everaere" w:date="2022-09-27T10:33:00Z">
        <w:r w:rsidRPr="00747487">
          <w:rPr>
            <w:i w:val="0"/>
            <w:iCs/>
            <w:color w:val="000000" w:themeColor="text1"/>
            <w:lang w:val="en-US"/>
          </w:rPr>
          <w:t xml:space="preserve">. </w:t>
        </w:r>
      </w:ins>
      <w:ins w:id="52" w:author="D. Everaere" w:date="2022-09-28T16:56:00Z">
        <w:r w:rsidRPr="00747487">
          <w:rPr>
            <w:i w:val="0"/>
            <w:iCs/>
            <w:color w:val="000000" w:themeColor="text1"/>
            <w:lang w:val="en-US"/>
          </w:rPr>
          <w:t xml:space="preserve">Some </w:t>
        </w:r>
      </w:ins>
      <w:ins w:id="53" w:author="D. Everaere" w:date="2022-09-27T10:34:00Z">
        <w:r w:rsidRPr="00747487">
          <w:rPr>
            <w:i w:val="0"/>
            <w:iCs/>
            <w:color w:val="000000" w:themeColor="text1"/>
            <w:lang w:val="en-US"/>
          </w:rPr>
          <w:t xml:space="preserve">Regulators have even </w:t>
        </w:r>
      </w:ins>
      <w:ins w:id="54" w:author="D. Everaere" w:date="2022-09-27T10:45:00Z">
        <w:r w:rsidRPr="00747487">
          <w:rPr>
            <w:i w:val="0"/>
            <w:iCs/>
            <w:color w:val="000000" w:themeColor="text1"/>
            <w:lang w:val="en-US"/>
          </w:rPr>
          <w:t>recommended</w:t>
        </w:r>
      </w:ins>
      <w:ins w:id="55" w:author="D. Everaere" w:date="2022-09-27T10:34:00Z">
        <w:r w:rsidRPr="00747487">
          <w:rPr>
            <w:i w:val="0"/>
            <w:iCs/>
            <w:color w:val="000000" w:themeColor="text1"/>
            <w:lang w:val="en-US"/>
          </w:rPr>
          <w:t xml:space="preserve"> </w:t>
        </w:r>
      </w:ins>
      <w:ins w:id="56" w:author="D. Everaere" w:date="2022-09-27T10:45:00Z">
        <w:r w:rsidRPr="00747487">
          <w:rPr>
            <w:i w:val="0"/>
            <w:iCs/>
            <w:color w:val="000000" w:themeColor="text1"/>
            <w:lang w:val="en-US"/>
          </w:rPr>
          <w:t>specific</w:t>
        </w:r>
      </w:ins>
      <w:ins w:id="57" w:author="D. Everaere" w:date="2022-09-27T10:46:00Z">
        <w:r w:rsidRPr="00747487">
          <w:rPr>
            <w:i w:val="0"/>
            <w:iCs/>
            <w:color w:val="000000" w:themeColor="text1"/>
            <w:lang w:val="en-US"/>
          </w:rPr>
          <w:t xml:space="preserve"> T</w:t>
        </w:r>
      </w:ins>
      <w:ins w:id="58" w:author="D. Everaere" w:date="2022-09-27T10:34:00Z">
        <w:r w:rsidRPr="00747487">
          <w:rPr>
            <w:i w:val="0"/>
            <w:iCs/>
            <w:color w:val="000000" w:themeColor="text1"/>
            <w:lang w:val="en-US"/>
          </w:rPr>
          <w:t xml:space="preserve">DD </w:t>
        </w:r>
      </w:ins>
      <w:ins w:id="59" w:author="D. Everaere" w:date="2022-09-27T10:45:00Z">
        <w:r w:rsidRPr="00747487">
          <w:rPr>
            <w:i w:val="0"/>
            <w:iCs/>
            <w:color w:val="000000" w:themeColor="text1"/>
            <w:lang w:val="en-US"/>
          </w:rPr>
          <w:t xml:space="preserve">frame structure usage </w:t>
        </w:r>
      </w:ins>
      <w:ins w:id="60" w:author="D. Everaere" w:date="2022-09-27T10:34:00Z">
        <w:r w:rsidRPr="00747487">
          <w:rPr>
            <w:i w:val="0"/>
            <w:iCs/>
            <w:color w:val="000000" w:themeColor="text1"/>
            <w:lang w:val="en-US"/>
          </w:rPr>
          <w:t>to facilitate this</w:t>
        </w:r>
      </w:ins>
      <w:ins w:id="61" w:author="D. Everaere" w:date="2022-09-27T10:35:00Z">
        <w:r w:rsidRPr="00747487">
          <w:rPr>
            <w:i w:val="0"/>
            <w:iCs/>
            <w:color w:val="000000" w:themeColor="text1"/>
            <w:lang w:val="en-US"/>
          </w:rPr>
          <w:t xml:space="preserve">, </w:t>
        </w:r>
      </w:ins>
      <w:ins w:id="62" w:author="D. Everaere" w:date="2022-09-27T11:05:00Z">
        <w:r w:rsidRPr="00747487">
          <w:rPr>
            <w:i w:val="0"/>
            <w:iCs/>
            <w:color w:val="000000" w:themeColor="text1"/>
            <w:lang w:val="en-US"/>
          </w:rPr>
          <w:t xml:space="preserve">addressing then </w:t>
        </w:r>
      </w:ins>
      <w:ins w:id="63" w:author="D. Everaere" w:date="2022-09-27T10:35:00Z">
        <w:r w:rsidRPr="00747487">
          <w:rPr>
            <w:i w:val="0"/>
            <w:iCs/>
            <w:color w:val="000000" w:themeColor="text1"/>
            <w:lang w:val="en-US"/>
          </w:rPr>
          <w:t xml:space="preserve">cross-border issues between countries (e.g. in Europe). </w:t>
        </w:r>
      </w:ins>
    </w:p>
    <w:p w14:paraId="29608114" w14:textId="77777777" w:rsidR="00A27E14" w:rsidRPr="00747487" w:rsidRDefault="00A27E14" w:rsidP="00AB73CB">
      <w:pPr>
        <w:pStyle w:val="Guidance"/>
        <w:numPr>
          <w:ilvl w:val="2"/>
          <w:numId w:val="1"/>
        </w:numPr>
        <w:jc w:val="both"/>
        <w:rPr>
          <w:ins w:id="64" w:author="D. Everaere" w:date="2022-09-27T14:58:00Z"/>
          <w:i w:val="0"/>
          <w:iCs/>
          <w:color w:val="000000" w:themeColor="text1"/>
          <w:lang w:val="en-US"/>
        </w:rPr>
      </w:pPr>
      <w:ins w:id="65" w:author="D. Everaere" w:date="2022-09-27T10:36:00Z">
        <w:r w:rsidRPr="00747487">
          <w:rPr>
            <w:i w:val="0"/>
            <w:iCs/>
            <w:color w:val="000000" w:themeColor="text1"/>
            <w:lang w:val="en-US"/>
          </w:rPr>
          <w:t xml:space="preserve">To enable </w:t>
        </w:r>
      </w:ins>
      <w:ins w:id="66" w:author="D. Everaere" w:date="2022-09-27T10:35:00Z">
        <w:r w:rsidRPr="00747487">
          <w:rPr>
            <w:i w:val="0"/>
            <w:iCs/>
            <w:color w:val="000000" w:themeColor="text1"/>
            <w:lang w:val="en-US"/>
          </w:rPr>
          <w:t xml:space="preserve">unsynchronized </w:t>
        </w:r>
      </w:ins>
      <w:ins w:id="67" w:author="D. Everaere" w:date="2022-09-27T10:52:00Z">
        <w:r w:rsidRPr="00747487">
          <w:rPr>
            <w:i w:val="0"/>
            <w:iCs/>
            <w:color w:val="000000" w:themeColor="text1"/>
            <w:lang w:val="en-US"/>
          </w:rPr>
          <w:t xml:space="preserve">TDD </w:t>
        </w:r>
      </w:ins>
      <w:ins w:id="68" w:author="D. Everaere" w:date="2022-09-27T10:35:00Z">
        <w:r w:rsidRPr="00747487">
          <w:rPr>
            <w:i w:val="0"/>
            <w:iCs/>
            <w:color w:val="000000" w:themeColor="text1"/>
            <w:lang w:val="en-US"/>
          </w:rPr>
          <w:t>deployments</w:t>
        </w:r>
      </w:ins>
      <w:ins w:id="69" w:author="D. Everaere" w:date="2022-09-27T10:37:00Z">
        <w:r w:rsidRPr="00747487">
          <w:rPr>
            <w:i w:val="0"/>
            <w:iCs/>
            <w:color w:val="000000" w:themeColor="text1"/>
            <w:lang w:val="en-US"/>
          </w:rPr>
          <w:t xml:space="preserve"> without creating interference in the adjacent network</w:t>
        </w:r>
      </w:ins>
      <w:ins w:id="70" w:author="D. Everaere" w:date="2022-09-27T11:05:00Z">
        <w:r w:rsidRPr="00747487">
          <w:rPr>
            <w:i w:val="0"/>
            <w:iCs/>
            <w:color w:val="000000" w:themeColor="text1"/>
            <w:lang w:val="en-US"/>
          </w:rPr>
          <w:t>(</w:t>
        </w:r>
      </w:ins>
      <w:ins w:id="71" w:author="D. Everaere" w:date="2022-09-27T10:37:00Z">
        <w:r w:rsidRPr="00747487">
          <w:rPr>
            <w:i w:val="0"/>
            <w:iCs/>
            <w:color w:val="000000" w:themeColor="text1"/>
            <w:lang w:val="en-US"/>
          </w:rPr>
          <w:t>s</w:t>
        </w:r>
      </w:ins>
      <w:ins w:id="72" w:author="D. Everaere" w:date="2022-09-27T11:05:00Z">
        <w:r w:rsidRPr="00747487">
          <w:rPr>
            <w:i w:val="0"/>
            <w:iCs/>
            <w:color w:val="000000" w:themeColor="text1"/>
            <w:lang w:val="en-US"/>
          </w:rPr>
          <w:t>)</w:t>
        </w:r>
      </w:ins>
      <w:ins w:id="73" w:author="D. Everaere" w:date="2022-09-27T10:36:00Z">
        <w:r w:rsidRPr="00747487">
          <w:rPr>
            <w:i w:val="0"/>
            <w:iCs/>
            <w:color w:val="000000" w:themeColor="text1"/>
            <w:lang w:val="en-US"/>
          </w:rPr>
          <w:t xml:space="preserve">, </w:t>
        </w:r>
      </w:ins>
      <w:ins w:id="74" w:author="D. Everaere" w:date="2022-09-28T16:56:00Z">
        <w:r w:rsidRPr="00747487">
          <w:rPr>
            <w:i w:val="0"/>
            <w:iCs/>
            <w:color w:val="000000" w:themeColor="text1"/>
            <w:lang w:val="en-US"/>
          </w:rPr>
          <w:t xml:space="preserve">some </w:t>
        </w:r>
      </w:ins>
      <w:ins w:id="75" w:author="D. Everaere" w:date="2022-09-27T10:36:00Z">
        <w:r w:rsidRPr="00747487">
          <w:rPr>
            <w:i w:val="0"/>
            <w:iCs/>
            <w:color w:val="000000" w:themeColor="text1"/>
            <w:lang w:val="en-US"/>
          </w:rPr>
          <w:t>Regulators have specified more stringent parameters</w:t>
        </w:r>
      </w:ins>
      <w:ins w:id="76" w:author="D. Everaere" w:date="2022-09-27T10:53:00Z">
        <w:r w:rsidRPr="00747487">
          <w:rPr>
            <w:i w:val="0"/>
            <w:iCs/>
            <w:color w:val="000000" w:themeColor="text1"/>
            <w:lang w:val="en-US"/>
          </w:rPr>
          <w:t xml:space="preserve"> </w:t>
        </w:r>
      </w:ins>
      <w:ins w:id="77" w:author="D. Everaere" w:date="2022-11-03T10:20:00Z">
        <w:r w:rsidRPr="00747487">
          <w:rPr>
            <w:i w:val="0"/>
            <w:iCs/>
            <w:color w:val="000000" w:themeColor="text1"/>
            <w:lang w:val="en-US"/>
          </w:rPr>
          <w:t>(e.g. CEPT</w:t>
        </w:r>
      </w:ins>
      <w:ins w:id="78" w:author="D. Everaere" w:date="2022-11-03T10:21:00Z">
        <w:r>
          <w:rPr>
            <w:i w:val="0"/>
            <w:iCs/>
            <w:color w:val="000000" w:themeColor="text1"/>
            <w:lang w:val="en-US"/>
          </w:rPr>
          <w:t xml:space="preserve"> specified </w:t>
        </w:r>
        <w:r w:rsidRPr="003D0230">
          <w:rPr>
            <w:i w:val="0"/>
            <w:iCs/>
            <w:color w:val="000000" w:themeColor="text1"/>
            <w:lang w:val="en-US"/>
          </w:rPr>
          <w:t>below and above the block edge a restricted baseline of -34dBm/5 MHz EIRP for non AAS BS or -43dBm/MHz TRP for AAS BS</w:t>
        </w:r>
      </w:ins>
      <w:ins w:id="79" w:author="D. Everaere" w:date="2022-11-03T10:20:00Z">
        <w:r w:rsidRPr="00747487">
          <w:rPr>
            <w:i w:val="0"/>
            <w:iCs/>
            <w:color w:val="000000" w:themeColor="text1"/>
            <w:lang w:val="en-US"/>
          </w:rPr>
          <w:t>)</w:t>
        </w:r>
        <w:r>
          <w:rPr>
            <w:i w:val="0"/>
            <w:iCs/>
            <w:color w:val="000000" w:themeColor="text1"/>
            <w:lang w:val="en-US"/>
          </w:rPr>
          <w:t xml:space="preserve">, </w:t>
        </w:r>
      </w:ins>
      <w:ins w:id="80" w:author="D. Everaere" w:date="2022-09-28T16:57:00Z">
        <w:r w:rsidRPr="00747487">
          <w:rPr>
            <w:i w:val="0"/>
            <w:iCs/>
            <w:color w:val="000000" w:themeColor="text1"/>
            <w:lang w:val="en-US"/>
          </w:rPr>
          <w:t xml:space="preserve">increasing </w:t>
        </w:r>
      </w:ins>
      <w:ins w:id="81" w:author="D. Everaere" w:date="2022-11-03T10:23:00Z">
        <w:r>
          <w:rPr>
            <w:i w:val="0"/>
            <w:iCs/>
            <w:color w:val="000000" w:themeColor="text1"/>
            <w:lang w:val="en-US"/>
          </w:rPr>
          <w:t xml:space="preserve">BS design’s </w:t>
        </w:r>
      </w:ins>
      <w:ins w:id="82" w:author="D. Everaere" w:date="2022-09-28T16:57:00Z">
        <w:r w:rsidRPr="00747487">
          <w:rPr>
            <w:i w:val="0"/>
            <w:iCs/>
            <w:color w:val="000000" w:themeColor="text1"/>
            <w:lang w:val="en-US"/>
          </w:rPr>
          <w:t>complexity</w:t>
        </w:r>
      </w:ins>
      <w:ins w:id="83" w:author="D. Everaere" w:date="2022-09-30T16:51:00Z">
        <w:r>
          <w:rPr>
            <w:i w:val="0"/>
            <w:iCs/>
            <w:color w:val="000000" w:themeColor="text1"/>
            <w:lang w:val="en-US"/>
          </w:rPr>
          <w:t xml:space="preserve"> </w:t>
        </w:r>
        <w:r w:rsidRPr="00747487">
          <w:rPr>
            <w:i w:val="0"/>
            <w:iCs/>
            <w:color w:val="000000" w:themeColor="text1"/>
            <w:lang w:val="en-US"/>
          </w:rPr>
          <w:t>significantly</w:t>
        </w:r>
      </w:ins>
      <w:ins w:id="84" w:author="D. Everaere" w:date="2022-09-27T10:53:00Z">
        <w:r w:rsidRPr="00747487">
          <w:rPr>
            <w:i w:val="0"/>
            <w:iCs/>
            <w:color w:val="000000" w:themeColor="text1"/>
            <w:lang w:val="en-US"/>
          </w:rPr>
          <w:t>.</w:t>
        </w:r>
      </w:ins>
      <w:ins w:id="85" w:author="D. Everaere" w:date="2022-09-27T14:37:00Z">
        <w:r w:rsidRPr="00747487">
          <w:rPr>
            <w:i w:val="0"/>
            <w:iCs/>
            <w:color w:val="000000" w:themeColor="text1"/>
            <w:lang w:val="en-US"/>
          </w:rPr>
          <w:t xml:space="preserve"> </w:t>
        </w:r>
      </w:ins>
    </w:p>
    <w:p w14:paraId="76449B34" w14:textId="77777777" w:rsidR="00A27E14" w:rsidRPr="00747487" w:rsidRDefault="00A27E14" w:rsidP="00AB73CB">
      <w:pPr>
        <w:pStyle w:val="Guidance"/>
        <w:numPr>
          <w:ilvl w:val="2"/>
          <w:numId w:val="1"/>
        </w:numPr>
        <w:jc w:val="both"/>
        <w:rPr>
          <w:ins w:id="86" w:author="D. Everaere" w:date="2022-09-27T14:40:00Z"/>
          <w:i w:val="0"/>
          <w:iCs/>
          <w:color w:val="000000" w:themeColor="text1"/>
          <w:lang w:val="en-US"/>
        </w:rPr>
      </w:pPr>
      <w:ins w:id="87" w:author="D. Everaere" w:date="2022-09-27T14:59:00Z">
        <w:r w:rsidRPr="00747487">
          <w:rPr>
            <w:i w:val="0"/>
            <w:iCs/>
            <w:color w:val="000000" w:themeColor="text1"/>
            <w:lang w:val="en-US"/>
          </w:rPr>
          <w:t>Regulator</w:t>
        </w:r>
      </w:ins>
      <w:ins w:id="88" w:author="D. Everaere" w:date="2022-09-30T16:50:00Z">
        <w:r>
          <w:rPr>
            <w:i w:val="0"/>
            <w:iCs/>
            <w:color w:val="000000" w:themeColor="text1"/>
            <w:lang w:val="en-US"/>
          </w:rPr>
          <w:t>s</w:t>
        </w:r>
      </w:ins>
      <w:ins w:id="89" w:author="D. Everaere" w:date="2022-09-27T14:59:00Z">
        <w:r w:rsidRPr="00747487">
          <w:rPr>
            <w:i w:val="0"/>
            <w:iCs/>
            <w:color w:val="000000" w:themeColor="text1"/>
            <w:lang w:val="en-US"/>
          </w:rPr>
          <w:t xml:space="preserve"> </w:t>
        </w:r>
      </w:ins>
      <w:ins w:id="90" w:author="D. Everaere" w:date="2022-09-27T15:07:00Z">
        <w:r w:rsidRPr="00747487">
          <w:rPr>
            <w:i w:val="0"/>
            <w:iCs/>
            <w:color w:val="000000" w:themeColor="text1"/>
            <w:lang w:val="en-US"/>
          </w:rPr>
          <w:t xml:space="preserve">might </w:t>
        </w:r>
      </w:ins>
      <w:ins w:id="91" w:author="D. Everaere" w:date="2022-09-27T14:59:00Z">
        <w:r w:rsidRPr="00747487">
          <w:rPr>
            <w:i w:val="0"/>
            <w:iCs/>
            <w:color w:val="000000" w:themeColor="text1"/>
            <w:lang w:val="en-US"/>
          </w:rPr>
          <w:t xml:space="preserve">revise existing regulatory rules </w:t>
        </w:r>
      </w:ins>
      <w:ins w:id="92" w:author="D. Everaere" w:date="2022-09-27T15:07:00Z">
        <w:r w:rsidRPr="00747487">
          <w:rPr>
            <w:i w:val="0"/>
            <w:iCs/>
            <w:color w:val="000000" w:themeColor="text1"/>
            <w:lang w:val="en-US"/>
          </w:rPr>
          <w:t xml:space="preserve">to </w:t>
        </w:r>
      </w:ins>
      <w:ins w:id="93" w:author="D. Everaere" w:date="2022-09-27T14:59:00Z">
        <w:r w:rsidRPr="00747487">
          <w:rPr>
            <w:i w:val="0"/>
            <w:iCs/>
            <w:color w:val="000000" w:themeColor="text1"/>
            <w:lang w:val="en-US"/>
          </w:rPr>
          <w:t>allow SBFD operations and/or mandate more str</w:t>
        </w:r>
      </w:ins>
      <w:ins w:id="94" w:author="D. Everaere" w:date="2022-09-27T15:00:00Z">
        <w:r w:rsidRPr="00747487">
          <w:rPr>
            <w:i w:val="0"/>
            <w:iCs/>
            <w:color w:val="000000" w:themeColor="text1"/>
            <w:lang w:val="en-US"/>
          </w:rPr>
          <w:t>ingent requirements.</w:t>
        </w:r>
      </w:ins>
    </w:p>
    <w:p w14:paraId="410309E9" w14:textId="77777777" w:rsidR="00A27E14" w:rsidRPr="00747487" w:rsidRDefault="00A27E14" w:rsidP="00AB73CB">
      <w:pPr>
        <w:pStyle w:val="Guidance"/>
        <w:numPr>
          <w:ilvl w:val="2"/>
          <w:numId w:val="1"/>
        </w:numPr>
        <w:jc w:val="both"/>
        <w:rPr>
          <w:ins w:id="95" w:author="D. Everaere" w:date="2022-09-27T10:59:00Z"/>
          <w:i w:val="0"/>
          <w:iCs/>
          <w:color w:val="000000" w:themeColor="text1"/>
          <w:lang w:val="en-US"/>
        </w:rPr>
      </w:pPr>
      <w:ins w:id="96" w:author="D. Everaere" w:date="2022-09-27T10:56:00Z">
        <w:r w:rsidRPr="00747487">
          <w:rPr>
            <w:i w:val="0"/>
            <w:iCs/>
            <w:color w:val="000000" w:themeColor="text1"/>
            <w:lang w:val="en-US"/>
          </w:rPr>
          <w:t>Nevertheless, when deployed in e</w:t>
        </w:r>
      </w:ins>
      <w:ins w:id="97" w:author="D. Everaere" w:date="2022-09-27T10:26:00Z">
        <w:r w:rsidRPr="00747487">
          <w:rPr>
            <w:i w:val="0"/>
            <w:iCs/>
            <w:color w:val="000000" w:themeColor="text1"/>
            <w:lang w:val="en-US"/>
          </w:rPr>
          <w:t>nvironment</w:t>
        </w:r>
      </w:ins>
      <w:ins w:id="98" w:author="D. Everaere" w:date="2022-09-30T16:50:00Z">
        <w:r>
          <w:rPr>
            <w:i w:val="0"/>
            <w:iCs/>
            <w:color w:val="000000" w:themeColor="text1"/>
            <w:lang w:val="en-US"/>
          </w:rPr>
          <w:t>s</w:t>
        </w:r>
      </w:ins>
      <w:ins w:id="99" w:author="D. Everaere" w:date="2022-09-27T10:26:00Z">
        <w:r w:rsidRPr="00747487">
          <w:rPr>
            <w:i w:val="0"/>
            <w:iCs/>
            <w:color w:val="000000" w:themeColor="text1"/>
            <w:lang w:val="en-US"/>
          </w:rPr>
          <w:t xml:space="preserve"> which guarantee</w:t>
        </w:r>
      </w:ins>
      <w:ins w:id="100" w:author="D. Everaere" w:date="2022-09-27T10:27:00Z">
        <w:r w:rsidRPr="00747487">
          <w:rPr>
            <w:i w:val="0"/>
            <w:iCs/>
            <w:color w:val="000000" w:themeColor="text1"/>
            <w:lang w:val="en-US"/>
          </w:rPr>
          <w:t xml:space="preserve"> and prevent</w:t>
        </w:r>
      </w:ins>
      <w:ins w:id="101" w:author="D. Everaere" w:date="2022-09-27T10:57:00Z">
        <w:r w:rsidRPr="00747487">
          <w:rPr>
            <w:i w:val="0"/>
            <w:iCs/>
            <w:color w:val="000000" w:themeColor="text1"/>
            <w:lang w:val="en-US"/>
          </w:rPr>
          <w:t xml:space="preserve"> </w:t>
        </w:r>
      </w:ins>
      <w:ins w:id="102" w:author="D. Everaere" w:date="2022-09-27T10:26:00Z">
        <w:r w:rsidRPr="00747487">
          <w:rPr>
            <w:i w:val="0"/>
            <w:iCs/>
            <w:color w:val="000000" w:themeColor="text1"/>
            <w:lang w:val="en-US"/>
          </w:rPr>
          <w:t xml:space="preserve">any </w:t>
        </w:r>
      </w:ins>
      <w:ins w:id="103" w:author="D. Everaere" w:date="2022-09-27T10:27:00Z">
        <w:r w:rsidRPr="00747487">
          <w:rPr>
            <w:i w:val="0"/>
            <w:iCs/>
            <w:color w:val="000000" w:themeColor="text1"/>
            <w:lang w:val="en-US"/>
          </w:rPr>
          <w:t>interference in the adjacent spectrum</w:t>
        </w:r>
      </w:ins>
      <w:ins w:id="104" w:author="D. Everaere" w:date="2022-09-27T10:57:00Z">
        <w:r w:rsidRPr="00747487">
          <w:rPr>
            <w:i w:val="0"/>
            <w:iCs/>
            <w:color w:val="000000" w:themeColor="text1"/>
            <w:lang w:val="en-US"/>
          </w:rPr>
          <w:t xml:space="preserve"> (like isolated indoor deployment), </w:t>
        </w:r>
      </w:ins>
      <w:ins w:id="105" w:author="D. Everaere" w:date="2022-09-27T11:05:00Z">
        <w:r w:rsidRPr="00747487">
          <w:rPr>
            <w:i w:val="0"/>
            <w:iCs/>
            <w:color w:val="000000" w:themeColor="text1"/>
            <w:lang w:val="en-US"/>
          </w:rPr>
          <w:t>no specific condition</w:t>
        </w:r>
      </w:ins>
      <w:ins w:id="106" w:author="D. Everaere" w:date="2022-09-27T11:06:00Z">
        <w:r w:rsidRPr="00747487">
          <w:rPr>
            <w:i w:val="0"/>
            <w:iCs/>
            <w:color w:val="000000" w:themeColor="text1"/>
            <w:lang w:val="en-US"/>
          </w:rPr>
          <w:t xml:space="preserve"> nor recommendation have been specified b</w:t>
        </w:r>
      </w:ins>
      <w:ins w:id="107" w:author="D. Everaere" w:date="2022-09-27T14:37:00Z">
        <w:r w:rsidRPr="00747487">
          <w:rPr>
            <w:i w:val="0"/>
            <w:iCs/>
            <w:color w:val="000000" w:themeColor="text1"/>
            <w:lang w:val="en-US"/>
          </w:rPr>
          <w:t>y</w:t>
        </w:r>
      </w:ins>
      <w:ins w:id="108" w:author="D. Everaere" w:date="2022-09-27T11:06:00Z">
        <w:r w:rsidRPr="00747487">
          <w:rPr>
            <w:i w:val="0"/>
            <w:iCs/>
            <w:color w:val="000000" w:themeColor="text1"/>
            <w:lang w:val="en-US"/>
          </w:rPr>
          <w:t xml:space="preserve"> the </w:t>
        </w:r>
      </w:ins>
      <w:ins w:id="109" w:author="D. Everaere" w:date="2022-09-27T10:57:00Z">
        <w:r w:rsidRPr="00747487">
          <w:rPr>
            <w:i w:val="0"/>
            <w:iCs/>
            <w:color w:val="000000" w:themeColor="text1"/>
            <w:lang w:val="en-US"/>
          </w:rPr>
          <w:t>Regulators</w:t>
        </w:r>
      </w:ins>
      <w:ins w:id="110" w:author="D. Everaere" w:date="2022-09-27T11:06:00Z">
        <w:r w:rsidRPr="00747487">
          <w:rPr>
            <w:i w:val="0"/>
            <w:iCs/>
            <w:color w:val="000000" w:themeColor="text1"/>
            <w:lang w:val="en-US"/>
          </w:rPr>
          <w:t xml:space="preserve">, </w:t>
        </w:r>
      </w:ins>
      <w:ins w:id="111" w:author="D. Everaere" w:date="2022-09-27T10:57:00Z">
        <w:r w:rsidRPr="00747487">
          <w:rPr>
            <w:i w:val="0"/>
            <w:iCs/>
            <w:color w:val="000000" w:themeColor="text1"/>
            <w:lang w:val="en-US"/>
          </w:rPr>
          <w:t>allow</w:t>
        </w:r>
      </w:ins>
      <w:ins w:id="112" w:author="D. Everaere" w:date="2022-09-27T11:06:00Z">
        <w:r w:rsidRPr="00747487">
          <w:rPr>
            <w:i w:val="0"/>
            <w:iCs/>
            <w:color w:val="000000" w:themeColor="text1"/>
            <w:lang w:val="en-US"/>
          </w:rPr>
          <w:t>ing</w:t>
        </w:r>
      </w:ins>
      <w:ins w:id="113" w:author="D. Everaere" w:date="2022-09-27T10:57:00Z">
        <w:r w:rsidRPr="00747487">
          <w:rPr>
            <w:i w:val="0"/>
            <w:iCs/>
            <w:color w:val="000000" w:themeColor="text1"/>
            <w:lang w:val="en-US"/>
          </w:rPr>
          <w:t xml:space="preserve"> </w:t>
        </w:r>
      </w:ins>
      <w:ins w:id="114" w:author="D. Everaere" w:date="2022-09-27T10:59:00Z">
        <w:r w:rsidRPr="00747487">
          <w:rPr>
            <w:i w:val="0"/>
            <w:iCs/>
            <w:color w:val="000000" w:themeColor="text1"/>
            <w:lang w:val="en-US"/>
          </w:rPr>
          <w:t xml:space="preserve">any TDD </w:t>
        </w:r>
      </w:ins>
      <w:ins w:id="115" w:author="D. Everaere" w:date="2022-09-27T10:57:00Z">
        <w:r w:rsidRPr="00747487">
          <w:rPr>
            <w:i w:val="0"/>
            <w:iCs/>
            <w:color w:val="000000" w:themeColor="text1"/>
            <w:lang w:val="en-US"/>
          </w:rPr>
          <w:t>deployment</w:t>
        </w:r>
      </w:ins>
      <w:ins w:id="116" w:author="D. Everaere" w:date="2022-09-27T11:06:00Z">
        <w:r w:rsidRPr="00747487">
          <w:rPr>
            <w:i w:val="0"/>
            <w:iCs/>
            <w:color w:val="000000" w:themeColor="text1"/>
            <w:lang w:val="en-US"/>
          </w:rPr>
          <w:t xml:space="preserve"> in such environment</w:t>
        </w:r>
      </w:ins>
      <w:ins w:id="117" w:author="D. Everaere" w:date="2022-09-30T16:50:00Z">
        <w:r>
          <w:rPr>
            <w:i w:val="0"/>
            <w:iCs/>
            <w:color w:val="000000" w:themeColor="text1"/>
            <w:lang w:val="en-US"/>
          </w:rPr>
          <w:t>s</w:t>
        </w:r>
      </w:ins>
      <w:ins w:id="118" w:author="D. Everaere" w:date="2022-09-27T11:00:00Z">
        <w:r w:rsidRPr="00747487">
          <w:rPr>
            <w:i w:val="0"/>
            <w:iCs/>
            <w:color w:val="000000" w:themeColor="text1"/>
            <w:lang w:val="en-US"/>
          </w:rPr>
          <w:t xml:space="preserve"> </w:t>
        </w:r>
      </w:ins>
      <w:ins w:id="119" w:author="D. Everaere" w:date="2022-09-27T10:57:00Z">
        <w:r w:rsidRPr="00747487">
          <w:rPr>
            <w:i w:val="0"/>
            <w:iCs/>
            <w:color w:val="000000" w:themeColor="text1"/>
            <w:lang w:val="en-US"/>
          </w:rPr>
          <w:t xml:space="preserve">as long as </w:t>
        </w:r>
      </w:ins>
      <w:ins w:id="120" w:author="D. Everaere" w:date="2022-09-27T10:58:00Z">
        <w:r w:rsidRPr="00747487">
          <w:rPr>
            <w:i w:val="0"/>
            <w:iCs/>
            <w:color w:val="000000" w:themeColor="text1"/>
            <w:lang w:val="en-US"/>
          </w:rPr>
          <w:t>no interference disturb</w:t>
        </w:r>
      </w:ins>
      <w:ins w:id="121" w:author="D. Everaere" w:date="2022-09-30T16:50:00Z">
        <w:r>
          <w:rPr>
            <w:i w:val="0"/>
            <w:iCs/>
            <w:color w:val="000000" w:themeColor="text1"/>
            <w:lang w:val="en-US"/>
          </w:rPr>
          <w:t>s</w:t>
        </w:r>
      </w:ins>
      <w:ins w:id="122" w:author="D. Everaere" w:date="2022-09-27T10:58:00Z">
        <w:r w:rsidRPr="00747487">
          <w:rPr>
            <w:i w:val="0"/>
            <w:iCs/>
            <w:color w:val="000000" w:themeColor="text1"/>
            <w:lang w:val="en-US"/>
          </w:rPr>
          <w:t xml:space="preserve"> </w:t>
        </w:r>
      </w:ins>
      <w:ins w:id="123" w:author="D. Everaere" w:date="2022-09-27T10:59:00Z">
        <w:r w:rsidRPr="00747487">
          <w:rPr>
            <w:i w:val="0"/>
            <w:iCs/>
            <w:color w:val="000000" w:themeColor="text1"/>
            <w:lang w:val="en-US"/>
          </w:rPr>
          <w:t>adjacent services.</w:t>
        </w:r>
      </w:ins>
      <w:ins w:id="124" w:author="D. Everaere" w:date="2022-09-27T14:37:00Z">
        <w:r w:rsidRPr="00747487">
          <w:rPr>
            <w:i w:val="0"/>
            <w:iCs/>
            <w:color w:val="000000" w:themeColor="text1"/>
            <w:lang w:val="en-US"/>
          </w:rPr>
          <w:t xml:space="preserve"> </w:t>
        </w:r>
      </w:ins>
      <w:ins w:id="125" w:author="D. Everaere" w:date="2022-09-27T14:56:00Z">
        <w:r w:rsidRPr="00747487">
          <w:rPr>
            <w:i w:val="0"/>
            <w:iCs/>
            <w:color w:val="000000" w:themeColor="text1"/>
            <w:lang w:val="en-US"/>
          </w:rPr>
          <w:t>For such type of deployment</w:t>
        </w:r>
      </w:ins>
      <w:ins w:id="126" w:author="D. Everaere" w:date="2022-09-30T16:50:00Z">
        <w:r>
          <w:rPr>
            <w:i w:val="0"/>
            <w:iCs/>
            <w:color w:val="000000" w:themeColor="text1"/>
            <w:lang w:val="en-US"/>
          </w:rPr>
          <w:t>s</w:t>
        </w:r>
      </w:ins>
      <w:ins w:id="127" w:author="D. Everaere" w:date="2022-09-27T14:56:00Z">
        <w:r w:rsidRPr="00747487">
          <w:rPr>
            <w:i w:val="0"/>
            <w:iCs/>
            <w:color w:val="000000" w:themeColor="text1"/>
            <w:lang w:val="en-US"/>
          </w:rPr>
          <w:t xml:space="preserve">, </w:t>
        </w:r>
      </w:ins>
      <w:ins w:id="128" w:author="D. Everaere" w:date="2022-09-27T14:57:00Z">
        <w:r w:rsidRPr="00747487">
          <w:rPr>
            <w:i w:val="0"/>
            <w:iCs/>
            <w:color w:val="000000" w:themeColor="text1"/>
            <w:lang w:val="en-US"/>
          </w:rPr>
          <w:t>existing regulation rul</w:t>
        </w:r>
      </w:ins>
      <w:ins w:id="129" w:author="D. Everaere" w:date="2022-09-27T14:58:00Z">
        <w:r w:rsidRPr="00747487">
          <w:rPr>
            <w:i w:val="0"/>
            <w:iCs/>
            <w:color w:val="000000" w:themeColor="text1"/>
            <w:lang w:val="en-US"/>
          </w:rPr>
          <w:t xml:space="preserve">es should not be impacting when </w:t>
        </w:r>
      </w:ins>
      <w:ins w:id="130" w:author="D. Everaere" w:date="2022-09-27T14:56:00Z">
        <w:r w:rsidRPr="00747487">
          <w:rPr>
            <w:i w:val="0"/>
            <w:iCs/>
            <w:color w:val="000000" w:themeColor="text1"/>
            <w:lang w:val="en-US"/>
          </w:rPr>
          <w:t xml:space="preserve">operating </w:t>
        </w:r>
      </w:ins>
      <w:ins w:id="131" w:author="D. Everaere" w:date="2022-09-27T14:57:00Z">
        <w:r w:rsidRPr="00747487">
          <w:rPr>
            <w:i w:val="0"/>
            <w:iCs/>
            <w:color w:val="000000" w:themeColor="text1"/>
            <w:lang w:val="en-US"/>
          </w:rPr>
          <w:t>SBFD</w:t>
        </w:r>
      </w:ins>
      <w:ins w:id="132" w:author="D. Everaere" w:date="2022-09-27T14:58:00Z">
        <w:r w:rsidRPr="00747487">
          <w:rPr>
            <w:i w:val="0"/>
            <w:iCs/>
            <w:color w:val="000000" w:themeColor="text1"/>
            <w:lang w:val="en-US"/>
          </w:rPr>
          <w:t>.</w:t>
        </w:r>
      </w:ins>
    </w:p>
    <w:p w14:paraId="7CA1B912" w14:textId="0E249985" w:rsidR="000D1229" w:rsidRDefault="0092122A"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Samsung (</w:t>
      </w:r>
      <w:r w:rsidR="00A27E14" w:rsidRPr="00A27E14">
        <w:rPr>
          <w:rFonts w:eastAsia="宋体"/>
          <w:szCs w:val="24"/>
          <w:lang w:eastAsia="zh-CN"/>
        </w:rPr>
        <w:t>R4-2300447</w:t>
      </w:r>
      <w:r>
        <w:rPr>
          <w:rFonts w:eastAsia="宋体"/>
          <w:szCs w:val="24"/>
          <w:lang w:eastAsia="zh-CN"/>
        </w:rPr>
        <w:t xml:space="preserve">): </w:t>
      </w:r>
    </w:p>
    <w:p w14:paraId="598EC4BC" w14:textId="50A5519A" w:rsidR="0092122A" w:rsidRPr="009A2147" w:rsidRDefault="0092122A" w:rsidP="009A2147">
      <w:pPr>
        <w:ind w:left="2272"/>
        <w:rPr>
          <w:ins w:id="133" w:author="Jackson, Wang (Samsung)" w:date="2022-11-09T14:47:00Z"/>
        </w:rPr>
      </w:pPr>
      <w:ins w:id="134" w:author="Jackson, Wang (Samsung)" w:date="2022-11-09T14:47:00Z">
        <w:r w:rsidRPr="009A2147">
          <w:rPr>
            <w:rFonts w:hint="eastAsia"/>
          </w:rPr>
          <w:t>1</w:t>
        </w:r>
        <w:r w:rsidRPr="009A2147">
          <w:t>1.1</w:t>
        </w:r>
        <w:r w:rsidRPr="009A2147">
          <w:tab/>
        </w:r>
        <w:r w:rsidRPr="009A2147">
          <w:tab/>
        </w:r>
        <w:r w:rsidRPr="009A2147">
          <w:rPr>
            <w:rFonts w:hint="eastAsia"/>
          </w:rPr>
          <w:t>Region</w:t>
        </w:r>
        <w:r w:rsidRPr="009A2147">
          <w:t xml:space="preserve"> 1</w:t>
        </w:r>
      </w:ins>
    </w:p>
    <w:p w14:paraId="551E3B8F" w14:textId="77777777" w:rsidR="0092122A" w:rsidRPr="009A2147" w:rsidRDefault="0092122A" w:rsidP="009A2147">
      <w:pPr>
        <w:ind w:left="2272"/>
        <w:rPr>
          <w:ins w:id="135" w:author="Jackson, Wang (Samsung)" w:date="2022-11-09T14:47:00Z"/>
        </w:rPr>
      </w:pPr>
      <w:ins w:id="136" w:author="Jackson, Wang (Samsung)" w:date="2022-11-09T14:47:00Z">
        <w:r w:rsidRPr="009A2147">
          <w:t>11.1.1</w:t>
        </w:r>
        <w:r w:rsidRPr="009A2147">
          <w:tab/>
        </w:r>
        <w:r w:rsidRPr="009A2147">
          <w:rPr>
            <w:rFonts w:hint="eastAsia"/>
          </w:rPr>
          <w:t>Europe</w:t>
        </w:r>
      </w:ins>
    </w:p>
    <w:p w14:paraId="03DFBFEF" w14:textId="77777777" w:rsidR="0092122A" w:rsidRPr="001D3566" w:rsidRDefault="0092122A" w:rsidP="009A2147">
      <w:pPr>
        <w:ind w:left="2272"/>
        <w:rPr>
          <w:ins w:id="137" w:author="Jackson, Wang (Samsung)" w:date="2022-11-09T14:47:00Z"/>
        </w:rPr>
      </w:pPr>
      <w:ins w:id="138" w:author="Jackson, Wang (Samsung)" w:date="2022-11-09T14:47:00Z">
        <w:r w:rsidRPr="001D3566">
          <w:t>Regulators made coexistence studies assuming a certain DL/UL ratio for IMT TDD band 3.4-3.8GHz band in Europe. The evolution of NR duplex operation would bring changes to the frame structures of legacy TDD operation and consequently may affect TDD synchr</w:t>
        </w:r>
        <w:r w:rsidRPr="001D3566">
          <w:rPr>
            <w:rFonts w:hint="eastAsia"/>
          </w:rPr>
          <w:t xml:space="preserve">onisation. </w:t>
        </w:r>
      </w:ins>
    </w:p>
    <w:p w14:paraId="39D2E547" w14:textId="77777777" w:rsidR="0092122A" w:rsidRPr="001D3566" w:rsidRDefault="0092122A" w:rsidP="009A2147">
      <w:pPr>
        <w:ind w:left="2272"/>
        <w:rPr>
          <w:ins w:id="139" w:author="Jackson, Wang (Samsung)" w:date="2022-11-09T14:47:00Z"/>
        </w:rPr>
      </w:pPr>
      <w:ins w:id="140" w:author="Jackson, Wang (Samsung)" w:date="2022-11-09T14:47:00Z">
        <w:r w:rsidRPr="001D3566">
          <w:t>In many CEPT countries, the same frame format is effectively mandated both indoor and outdoor in the 3400-3800 MHz frequency band. Several frame structures for TDD MFCN networks have been recommended by ECC to facilitate synchronisation in the frequency band 3400-3800 MHz at boarder areas. However, unsynchronised or semi-synchronised operation of TDD MFCN networks are not precluded with certain requirements and/or procedures of cross-border coordination between administrations.</w:t>
        </w:r>
      </w:ins>
    </w:p>
    <w:p w14:paraId="6AB2AA22" w14:textId="77777777" w:rsidR="0092122A" w:rsidRDefault="0092122A" w:rsidP="009A2147">
      <w:pPr>
        <w:ind w:left="2272"/>
        <w:rPr>
          <w:ins w:id="141" w:author="Jackson, Wang (Samsung)" w:date="2022-11-09T14:47:00Z"/>
        </w:rPr>
      </w:pPr>
      <w:ins w:id="142" w:author="Jackson, Wang (Samsung)" w:date="2022-11-09T14:47:00Z">
        <w:r>
          <w:t xml:space="preserve">However, </w:t>
        </w:r>
        <w:proofErr w:type="spellStart"/>
        <w:r w:rsidRPr="005A7D7A">
          <w:rPr>
            <w:bCs/>
          </w:rPr>
          <w:t>unsychronised</w:t>
        </w:r>
        <w:proofErr w:type="spellEnd"/>
        <w:r w:rsidRPr="005A7D7A">
          <w:rPr>
            <w:bCs/>
          </w:rPr>
          <w:t xml:space="preserve"> or semi-synchronised operation of TDD MFCN networks are not precluded </w:t>
        </w:r>
        <w:r w:rsidRPr="005A7D7A">
          <w:rPr>
            <w:rFonts w:hint="eastAsia"/>
            <w:bCs/>
          </w:rPr>
          <w:t>with</w:t>
        </w:r>
        <w:r w:rsidRPr="005A7D7A">
          <w:rPr>
            <w:bCs/>
          </w:rPr>
          <w:t xml:space="preserve"> certain requirements and/or procedures of cross-border coordination between administrations.</w:t>
        </w:r>
        <w:r>
          <w:rPr>
            <w:bCs/>
          </w:rPr>
          <w:t xml:space="preserve"> I</w:t>
        </w:r>
        <w:r w:rsidRPr="001D3566">
          <w:t>t is already possible today to use different TDD frame str</w:t>
        </w:r>
        <w:r>
          <w:t>ucture for isolated deployment.</w:t>
        </w:r>
      </w:ins>
    </w:p>
    <w:p w14:paraId="6335D648" w14:textId="71386C51" w:rsidR="0092122A" w:rsidRPr="009A2147" w:rsidRDefault="0092122A" w:rsidP="009A2147">
      <w:pPr>
        <w:ind w:left="2272"/>
        <w:rPr>
          <w:ins w:id="143" w:author="Jackson, Wang (Samsung)" w:date="2022-11-09T14:47:00Z"/>
        </w:rPr>
      </w:pPr>
      <w:ins w:id="144" w:author="Jackson, Wang (Samsung)" w:date="2022-11-09T14:47:00Z">
        <w:r w:rsidRPr="009A2147">
          <w:lastRenderedPageBreak/>
          <w:t>11.2</w:t>
        </w:r>
        <w:r w:rsidRPr="009A2147">
          <w:tab/>
        </w:r>
        <w:r w:rsidRPr="009A2147">
          <w:tab/>
        </w:r>
        <w:r w:rsidRPr="009A2147">
          <w:rPr>
            <w:rFonts w:hint="eastAsia"/>
          </w:rPr>
          <w:t>Region</w:t>
        </w:r>
        <w:r w:rsidRPr="009A2147">
          <w:t xml:space="preserve"> 2</w:t>
        </w:r>
      </w:ins>
    </w:p>
    <w:p w14:paraId="236A72A2" w14:textId="77777777" w:rsidR="0092122A" w:rsidRPr="009A2147" w:rsidRDefault="0092122A" w:rsidP="009A2147">
      <w:pPr>
        <w:ind w:left="2272"/>
        <w:rPr>
          <w:ins w:id="145" w:author="Jackson, Wang (Samsung)" w:date="2022-11-09T14:47:00Z"/>
        </w:rPr>
      </w:pPr>
      <w:ins w:id="146" w:author="Jackson, Wang (Samsung)" w:date="2022-11-09T14:47:00Z">
        <w:r w:rsidRPr="009A2147">
          <w:t>11.2.1</w:t>
        </w:r>
        <w:r w:rsidRPr="009A2147">
          <w:tab/>
          <w:t>North America</w:t>
        </w:r>
      </w:ins>
    </w:p>
    <w:p w14:paraId="45BC6899" w14:textId="77777777" w:rsidR="0092122A" w:rsidRPr="001D3566" w:rsidRDefault="0092122A" w:rsidP="009A2147">
      <w:pPr>
        <w:ind w:left="2272"/>
        <w:rPr>
          <w:ins w:id="147" w:author="Jackson, Wang (Samsung)" w:date="2022-11-09T14:47:00Z"/>
        </w:rPr>
      </w:pPr>
      <w:ins w:id="148" w:author="Jackson, Wang (Samsung)" w:date="2022-11-09T14:47:00Z">
        <w:r w:rsidRPr="001D3566">
          <w:t>No TDD pattern has been mandated in US, nor in Canada, but operators are encouraged to coordinate their network deployment and make sure they don’t interfere with each other.</w:t>
        </w:r>
      </w:ins>
    </w:p>
    <w:p w14:paraId="680594D0" w14:textId="77777777" w:rsidR="0092122A" w:rsidRDefault="0092122A" w:rsidP="009A2147">
      <w:pPr>
        <w:ind w:left="2272"/>
        <w:rPr>
          <w:ins w:id="149" w:author="Jackson, Wang (Samsung)" w:date="2022-11-09T14:47:00Z"/>
        </w:rPr>
      </w:pPr>
      <w:ins w:id="150" w:author="Jackson, Wang (Samsung)" w:date="2022-11-09T14:47:00Z">
        <w:r w:rsidRPr="001D3566">
          <w:t>Unsynchronized operation is allowed, more stringent regulation parameters have not been specified for such case but, again, operators would have to work their differences to avoid any claim to FCC/ISED.</w:t>
        </w:r>
      </w:ins>
    </w:p>
    <w:p w14:paraId="392AEA98" w14:textId="4AA3A88D" w:rsidR="0092122A" w:rsidRPr="009A2147" w:rsidRDefault="0092122A" w:rsidP="009A2147">
      <w:pPr>
        <w:ind w:left="2272"/>
        <w:rPr>
          <w:ins w:id="151" w:author="Jackson, Wang (Samsung)" w:date="2022-11-09T14:47:00Z"/>
        </w:rPr>
      </w:pPr>
      <w:ins w:id="152" w:author="Jackson, Wang (Samsung)" w:date="2022-11-09T14:47:00Z">
        <w:r w:rsidRPr="009A2147">
          <w:t>11.3</w:t>
        </w:r>
      </w:ins>
      <w:ins w:id="153" w:author="Jackson, Wang (Samsung)" w:date="2022-11-09T14:48:00Z">
        <w:r w:rsidRPr="009A2147">
          <w:tab/>
        </w:r>
      </w:ins>
      <w:ins w:id="154" w:author="Jackson, Wang (Samsung)" w:date="2022-11-09T14:47:00Z">
        <w:r w:rsidRPr="009A2147">
          <w:tab/>
        </w:r>
        <w:r w:rsidRPr="009A2147">
          <w:rPr>
            <w:rFonts w:hint="eastAsia"/>
          </w:rPr>
          <w:t>Region</w:t>
        </w:r>
        <w:r w:rsidRPr="009A2147">
          <w:t xml:space="preserve"> 3</w:t>
        </w:r>
      </w:ins>
    </w:p>
    <w:p w14:paraId="3E76ACCD" w14:textId="77777777" w:rsidR="0092122A" w:rsidRPr="009A2147" w:rsidRDefault="0092122A" w:rsidP="009A2147">
      <w:pPr>
        <w:ind w:left="2272"/>
        <w:rPr>
          <w:ins w:id="155" w:author="Jackson, Wang (Samsung)" w:date="2022-11-09T14:47:00Z"/>
        </w:rPr>
      </w:pPr>
      <w:ins w:id="156" w:author="Jackson, Wang (Samsung)" w:date="2022-11-09T14:47:00Z">
        <w:r w:rsidRPr="009A2147">
          <w:t>11.3.1</w:t>
        </w:r>
        <w:r w:rsidRPr="009A2147">
          <w:tab/>
          <w:t>China</w:t>
        </w:r>
      </w:ins>
    </w:p>
    <w:p w14:paraId="69CFF74E" w14:textId="77777777" w:rsidR="0092122A" w:rsidRPr="001D3566" w:rsidRDefault="0092122A" w:rsidP="009A2147">
      <w:pPr>
        <w:ind w:left="2272"/>
        <w:rPr>
          <w:ins w:id="157" w:author="Jackson, Wang (Samsung)" w:date="2022-11-09T14:47:00Z"/>
          <w:noProof/>
        </w:rPr>
      </w:pPr>
      <w:ins w:id="158" w:author="Jackson, Wang (Samsung)" w:date="2022-11-09T14:47:00Z">
        <w:r w:rsidRPr="001D3566">
          <w:rPr>
            <w:noProof/>
          </w:rPr>
          <w:t>In China, spectrum is allocated with clearly stating it for TDD or FDD operation. There is no SBFD regulatory requirements in China until now.</w:t>
        </w:r>
        <w:r w:rsidRPr="001D3566">
          <w:rPr>
            <w:rFonts w:hint="eastAsia"/>
            <w:noProof/>
          </w:rPr>
          <w:t xml:space="preserve"> </w:t>
        </w:r>
        <w:r w:rsidRPr="001D3566">
          <w:rPr>
            <w:noProof/>
          </w:rPr>
          <w:t>MIIT mainly cares interference between different operators. Necessary interference coordination mechanism and solutions may be proposed by MIIT to avoid interference before any SBFD deployment.</w:t>
        </w:r>
      </w:ins>
    </w:p>
    <w:p w14:paraId="6A4F6C6F" w14:textId="77777777" w:rsidR="0092122A" w:rsidRPr="009A2147" w:rsidRDefault="0092122A" w:rsidP="009A2147">
      <w:pPr>
        <w:ind w:left="2272"/>
        <w:rPr>
          <w:ins w:id="159" w:author="Jackson, Wang (Samsung)" w:date="2022-11-09T14:47:00Z"/>
        </w:rPr>
      </w:pPr>
      <w:ins w:id="160" w:author="Jackson, Wang (Samsung)" w:date="2022-11-09T14:47:00Z">
        <w:r w:rsidRPr="009A2147">
          <w:t>11.3.2</w:t>
        </w:r>
        <w:r w:rsidRPr="009A2147">
          <w:tab/>
          <w:t>Japan</w:t>
        </w:r>
      </w:ins>
    </w:p>
    <w:p w14:paraId="03FFDD42" w14:textId="77777777" w:rsidR="0092122A" w:rsidRDefault="0092122A" w:rsidP="009A2147">
      <w:pPr>
        <w:ind w:left="2272"/>
        <w:rPr>
          <w:ins w:id="161" w:author="Jackson, Wang (Samsung)" w:date="2022-11-09T14:47:00Z"/>
        </w:rPr>
      </w:pPr>
      <w:ins w:id="162" w:author="Jackson, Wang (Samsung)" w:date="2022-11-09T14:47:00Z">
        <w:r w:rsidRPr="001D3566">
          <w:t>No TDD pattern has been mandated in Japan but operators are required to coordinate their network deployment to avoid interference.</w:t>
        </w:r>
        <w:r>
          <w:t xml:space="preserve"> </w:t>
        </w:r>
        <w:r w:rsidRPr="001D3566">
          <w:t>Operators are allowed to use unsynchronized operation as far as there is no interference with the adjacent network(s), e.g. for indoor usage.</w:t>
        </w:r>
      </w:ins>
    </w:p>
    <w:p w14:paraId="09D7D4EB" w14:textId="3B1ED81E" w:rsidR="0092122A" w:rsidRPr="009A2147" w:rsidRDefault="0092122A" w:rsidP="009A2147">
      <w:pPr>
        <w:ind w:left="2272"/>
        <w:rPr>
          <w:ins w:id="163" w:author="Jackson, Wang (Samsung)" w:date="2022-11-09T14:47:00Z"/>
        </w:rPr>
      </w:pPr>
      <w:ins w:id="164" w:author="Jackson, Wang (Samsung)" w:date="2022-11-09T14:47:00Z">
        <w:r w:rsidRPr="009A2147">
          <w:t>11.4</w:t>
        </w:r>
        <w:r w:rsidRPr="009A2147">
          <w:tab/>
        </w:r>
      </w:ins>
      <w:ins w:id="165" w:author="Jackson, Wang (Samsung)" w:date="2022-11-09T14:48:00Z">
        <w:r w:rsidRPr="009A2147">
          <w:tab/>
        </w:r>
      </w:ins>
      <w:ins w:id="166" w:author="Jackson, Wang (Samsung)" w:date="2022-11-09T14:47:00Z">
        <w:r w:rsidRPr="009A2147">
          <w:rPr>
            <w:rFonts w:hint="eastAsia"/>
          </w:rPr>
          <w:t>Summary</w:t>
        </w:r>
      </w:ins>
    </w:p>
    <w:p w14:paraId="380FE7BB" w14:textId="77777777" w:rsidR="0092122A" w:rsidRDefault="0092122A" w:rsidP="009A2147">
      <w:pPr>
        <w:ind w:left="2272"/>
        <w:rPr>
          <w:ins w:id="167" w:author="Jackson, Wang (Samsung)" w:date="2022-11-09T14:47:00Z"/>
        </w:rPr>
      </w:pPr>
      <w:ins w:id="168" w:author="Jackson, Wang (Samsung)" w:date="2022-11-09T14:47:00Z">
        <w:r w:rsidRPr="00A209D1">
          <w:t xml:space="preserve">The evolution of NR duplex operation would bring changes to the frame structures of legacy TDD operation and consequently may affect TDD </w:t>
        </w:r>
        <w:r>
          <w:t>synchronisation which will lead to potential interference to incumbent services</w:t>
        </w:r>
        <w:r w:rsidRPr="00A209D1">
          <w:t>.</w:t>
        </w:r>
      </w:ins>
    </w:p>
    <w:p w14:paraId="5539B8CA" w14:textId="77777777" w:rsidR="0092122A" w:rsidRPr="00A209D1" w:rsidRDefault="0092122A" w:rsidP="009A2147">
      <w:pPr>
        <w:ind w:left="2272"/>
        <w:rPr>
          <w:ins w:id="169" w:author="Jackson, Wang (Samsung)" w:date="2022-11-09T14:47:00Z"/>
        </w:rPr>
      </w:pPr>
      <w:ins w:id="170" w:author="Jackson, Wang (Samsung)" w:date="2022-11-09T14:47:00Z">
        <w:r>
          <w:rPr>
            <w:rFonts w:hint="eastAsia"/>
          </w:rPr>
          <w:t>C</w:t>
        </w:r>
        <w:r>
          <w:t>hanges to current regulations may be required to allow the operation of SBFD. Therefore, suggestions to relevant administrative authorities are needed based on the results of co-existence studies between SBFD and legacy TDD system, as well as the consequent performance results defined for the operation of SBFD.</w:t>
        </w:r>
      </w:ins>
    </w:p>
    <w:p w14:paraId="4453D173" w14:textId="77777777" w:rsidR="000D1229" w:rsidRDefault="000D1229"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08DA48FD" w14:textId="77777777" w:rsidR="00365DB3" w:rsidRDefault="00365DB3"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365DB3">
        <w:rPr>
          <w:rFonts w:eastAsia="宋体"/>
          <w:szCs w:val="24"/>
          <w:lang w:eastAsia="zh-CN"/>
        </w:rPr>
        <w:t>Discussion based on TP draft directly</w:t>
      </w:r>
      <w:r w:rsidR="000D1229" w:rsidRPr="00365DB3">
        <w:rPr>
          <w:rFonts w:eastAsia="宋体"/>
          <w:szCs w:val="24"/>
          <w:lang w:eastAsia="zh-CN"/>
        </w:rPr>
        <w:t xml:space="preserve"> in 1</w:t>
      </w:r>
      <w:r w:rsidR="000D1229" w:rsidRPr="00365DB3">
        <w:rPr>
          <w:rFonts w:eastAsia="宋体"/>
          <w:szCs w:val="24"/>
          <w:vertAlign w:val="superscript"/>
          <w:lang w:eastAsia="zh-CN"/>
        </w:rPr>
        <w:t>st</w:t>
      </w:r>
      <w:r w:rsidR="000D1229" w:rsidRPr="00365DB3">
        <w:rPr>
          <w:rFonts w:eastAsia="宋体"/>
          <w:szCs w:val="24"/>
          <w:lang w:eastAsia="zh-CN"/>
        </w:rPr>
        <w:t xml:space="preserve"> round</w:t>
      </w:r>
    </w:p>
    <w:p w14:paraId="5E970FE1" w14:textId="54E97B05" w:rsidR="000D1229" w:rsidRPr="00365DB3" w:rsidRDefault="00365DB3"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w:t>
      </w:r>
      <w:r w:rsidR="000D1229" w:rsidRPr="00365DB3">
        <w:rPr>
          <w:rFonts w:eastAsia="宋体"/>
          <w:szCs w:val="24"/>
          <w:lang w:eastAsia="zh-CN"/>
        </w:rPr>
        <w:t xml:space="preserve">ne TP could be chosen as </w:t>
      </w:r>
      <w:r w:rsidR="005232E6" w:rsidRPr="00365DB3">
        <w:rPr>
          <w:rFonts w:eastAsia="宋体"/>
          <w:szCs w:val="24"/>
          <w:lang w:eastAsia="zh-CN"/>
        </w:rPr>
        <w:t>to be further revised based on the inputs and discussion</w:t>
      </w:r>
      <w:r w:rsidR="000D1229" w:rsidRPr="00365DB3">
        <w:rPr>
          <w:rFonts w:eastAsia="宋体"/>
          <w:szCs w:val="24"/>
          <w:lang w:eastAsia="zh-CN"/>
        </w:rPr>
        <w:t xml:space="preserve">. </w:t>
      </w:r>
    </w:p>
    <w:p w14:paraId="01C78F0F" w14:textId="0214D733" w:rsidR="000D1229" w:rsidRDefault="000D1229" w:rsidP="00DD19DE">
      <w:pPr>
        <w:rPr>
          <w:color w:val="0070C0"/>
          <w:lang w:eastAsia="zh-CN"/>
        </w:rPr>
      </w:pPr>
    </w:p>
    <w:p w14:paraId="647C0054" w14:textId="5BD5840B" w:rsidR="005D1453" w:rsidRDefault="005D1453" w:rsidP="005D1453">
      <w:pPr>
        <w:pStyle w:val="Heading1"/>
        <w:rPr>
          <w:lang w:eastAsia="ja-JP"/>
        </w:rPr>
      </w:pPr>
      <w:r>
        <w:rPr>
          <w:lang w:eastAsia="ja-JP"/>
        </w:rPr>
        <w:t xml:space="preserve">Topic #5: TR </w:t>
      </w:r>
      <w:r w:rsidR="00755E67">
        <w:rPr>
          <w:lang w:eastAsia="ja-JP"/>
        </w:rPr>
        <w:t xml:space="preserve">38.858 </w:t>
      </w:r>
      <w:r>
        <w:rPr>
          <w:lang w:eastAsia="ja-JP"/>
        </w:rPr>
        <w:t xml:space="preserve">for RAN4 Part </w:t>
      </w:r>
    </w:p>
    <w:p w14:paraId="042589D6" w14:textId="77777777" w:rsidR="005D1453" w:rsidRPr="00CB0305" w:rsidRDefault="005D1453" w:rsidP="005D145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3"/>
      </w:tblGrid>
      <w:tr w:rsidR="005D1453" w:rsidRPr="001C2FF6" w14:paraId="2197AF74" w14:textId="77777777" w:rsidTr="008C0ECD">
        <w:trPr>
          <w:trHeight w:val="20"/>
        </w:trPr>
        <w:tc>
          <w:tcPr>
            <w:tcW w:w="1622" w:type="dxa"/>
            <w:vAlign w:val="center"/>
          </w:tcPr>
          <w:p w14:paraId="2F2578C3" w14:textId="77777777" w:rsidR="005D1453" w:rsidRPr="001C2FF6" w:rsidRDefault="005D1453" w:rsidP="008C0ECD">
            <w:pPr>
              <w:spacing w:before="60" w:after="60"/>
              <w:rPr>
                <w:b/>
                <w:bCs/>
                <w:sz w:val="18"/>
                <w:szCs w:val="18"/>
              </w:rPr>
            </w:pPr>
            <w:r w:rsidRPr="001C2FF6">
              <w:rPr>
                <w:b/>
                <w:bCs/>
                <w:sz w:val="18"/>
                <w:szCs w:val="18"/>
              </w:rPr>
              <w:t>T-doc number</w:t>
            </w:r>
          </w:p>
        </w:tc>
        <w:tc>
          <w:tcPr>
            <w:tcW w:w="1424" w:type="dxa"/>
            <w:vAlign w:val="center"/>
          </w:tcPr>
          <w:p w14:paraId="4B969626" w14:textId="77777777" w:rsidR="005D1453" w:rsidRPr="001C2FF6" w:rsidRDefault="005D1453" w:rsidP="008C0ECD">
            <w:pPr>
              <w:spacing w:before="60" w:after="60"/>
              <w:rPr>
                <w:b/>
                <w:bCs/>
                <w:sz w:val="18"/>
                <w:szCs w:val="18"/>
              </w:rPr>
            </w:pPr>
            <w:r w:rsidRPr="001C2FF6">
              <w:rPr>
                <w:b/>
                <w:bCs/>
                <w:sz w:val="18"/>
                <w:szCs w:val="18"/>
              </w:rPr>
              <w:t>Company</w:t>
            </w:r>
          </w:p>
        </w:tc>
        <w:tc>
          <w:tcPr>
            <w:tcW w:w="6585" w:type="dxa"/>
            <w:vAlign w:val="center"/>
          </w:tcPr>
          <w:p w14:paraId="6B0B0A51" w14:textId="77777777" w:rsidR="005D1453" w:rsidRPr="001C2FF6" w:rsidRDefault="005D1453" w:rsidP="008C0ECD">
            <w:pPr>
              <w:spacing w:before="60" w:after="60"/>
              <w:rPr>
                <w:b/>
                <w:bCs/>
                <w:sz w:val="18"/>
                <w:szCs w:val="18"/>
              </w:rPr>
            </w:pPr>
            <w:r w:rsidRPr="001C2FF6">
              <w:rPr>
                <w:b/>
                <w:bCs/>
                <w:sz w:val="18"/>
                <w:szCs w:val="18"/>
              </w:rPr>
              <w:t>Proposals / Observations</w:t>
            </w:r>
          </w:p>
        </w:tc>
      </w:tr>
      <w:tr w:rsidR="005D1453" w:rsidRPr="001C2FF6" w14:paraId="13B3B91F" w14:textId="77777777" w:rsidTr="008C0ECD">
        <w:trPr>
          <w:trHeight w:val="20"/>
        </w:trPr>
        <w:tc>
          <w:tcPr>
            <w:tcW w:w="1622" w:type="dxa"/>
          </w:tcPr>
          <w:p w14:paraId="5332A984" w14:textId="3BC53797" w:rsidR="005D1453" w:rsidRPr="001C2FF6" w:rsidRDefault="00862B1E" w:rsidP="008C0ECD">
            <w:pPr>
              <w:spacing w:before="60" w:after="60"/>
              <w:rPr>
                <w:sz w:val="18"/>
                <w:szCs w:val="18"/>
              </w:rPr>
            </w:pPr>
            <w:r w:rsidRPr="00862B1E">
              <w:rPr>
                <w:sz w:val="18"/>
                <w:szCs w:val="18"/>
              </w:rPr>
              <w:t>R4-2300444</w:t>
            </w:r>
          </w:p>
        </w:tc>
        <w:tc>
          <w:tcPr>
            <w:tcW w:w="1424" w:type="dxa"/>
          </w:tcPr>
          <w:p w14:paraId="599E0584" w14:textId="4EBD3438" w:rsidR="005D1453" w:rsidRPr="001C2FF6" w:rsidRDefault="00862B1E" w:rsidP="008C0ECD">
            <w:pPr>
              <w:spacing w:before="60" w:after="60"/>
              <w:rPr>
                <w:sz w:val="18"/>
                <w:szCs w:val="18"/>
              </w:rPr>
            </w:pPr>
            <w:r>
              <w:rPr>
                <w:sz w:val="18"/>
                <w:szCs w:val="18"/>
              </w:rPr>
              <w:t>Samsung</w:t>
            </w:r>
          </w:p>
        </w:tc>
        <w:tc>
          <w:tcPr>
            <w:tcW w:w="6585" w:type="dxa"/>
          </w:tcPr>
          <w:p w14:paraId="74A5AD51" w14:textId="77777777" w:rsidR="005D1453" w:rsidRPr="007D79D1" w:rsidRDefault="007D79D1" w:rsidP="008C0ECD">
            <w:pPr>
              <w:spacing w:before="60" w:after="60"/>
              <w:rPr>
                <w:sz w:val="18"/>
                <w:szCs w:val="18"/>
              </w:rPr>
            </w:pPr>
            <w:r w:rsidRPr="007D79D1">
              <w:rPr>
                <w:sz w:val="18"/>
                <w:szCs w:val="18"/>
              </w:rPr>
              <w:t>Proposal 1: TR skeleton update for TR38.858 for RAN4 Part is provided as below.</w:t>
            </w:r>
          </w:p>
          <w:p w14:paraId="12F6FA29" w14:textId="77777777" w:rsidR="007D79D1" w:rsidRPr="007D79D1" w:rsidRDefault="007D79D1" w:rsidP="007D79D1">
            <w:pPr>
              <w:rPr>
                <w:lang w:val="en-US"/>
              </w:rPr>
            </w:pPr>
            <w:r w:rsidRPr="007D79D1">
              <w:rPr>
                <w:lang w:val="en-US"/>
              </w:rPr>
              <w:t>Proposal 2: RAN4 discuss the work splitting for TR 38.858 drafting (Section 10 and 11) by considering the following subsections:</w:t>
            </w:r>
          </w:p>
          <w:tbl>
            <w:tblPr>
              <w:tblStyle w:val="TableGrid"/>
              <w:tblW w:w="0" w:type="auto"/>
              <w:tblLook w:val="04A0" w:firstRow="1" w:lastRow="0" w:firstColumn="1" w:lastColumn="0" w:noHBand="0" w:noVBand="1"/>
            </w:tblPr>
            <w:tblGrid>
              <w:gridCol w:w="4341"/>
              <w:gridCol w:w="2016"/>
            </w:tblGrid>
            <w:tr w:rsidR="007D79D1" w:rsidRPr="007D79D1" w14:paraId="5EC76FD5" w14:textId="77777777" w:rsidTr="007D79D1">
              <w:trPr>
                <w:trHeight w:val="289"/>
              </w:trPr>
              <w:tc>
                <w:tcPr>
                  <w:tcW w:w="4343" w:type="dxa"/>
                </w:tcPr>
                <w:p w14:paraId="27E7A294" w14:textId="77777777" w:rsidR="007D79D1" w:rsidRPr="007D79D1" w:rsidRDefault="007D79D1" w:rsidP="007D79D1">
                  <w:pPr>
                    <w:spacing w:after="120"/>
                    <w:jc w:val="center"/>
                    <w:rPr>
                      <w:lang w:val="en-US"/>
                    </w:rPr>
                  </w:pPr>
                  <w:r w:rsidRPr="007D79D1">
                    <w:rPr>
                      <w:lang w:val="en-US"/>
                    </w:rPr>
                    <w:t>Section for TR 38.858</w:t>
                  </w:r>
                </w:p>
              </w:tc>
              <w:tc>
                <w:tcPr>
                  <w:tcW w:w="2016" w:type="dxa"/>
                </w:tcPr>
                <w:p w14:paraId="7C54DDA1" w14:textId="77777777" w:rsidR="007D79D1" w:rsidRPr="007D79D1" w:rsidRDefault="007D79D1" w:rsidP="007D79D1">
                  <w:pPr>
                    <w:spacing w:after="120"/>
                    <w:jc w:val="center"/>
                    <w:rPr>
                      <w:lang w:val="en-US"/>
                    </w:rPr>
                  </w:pPr>
                  <w:r w:rsidRPr="007D79D1">
                    <w:rPr>
                      <w:lang w:val="en-US"/>
                    </w:rPr>
                    <w:t>Responsible Company</w:t>
                  </w:r>
                </w:p>
              </w:tc>
            </w:tr>
            <w:tr w:rsidR="007D79D1" w:rsidRPr="007D79D1" w14:paraId="603FAE93" w14:textId="77777777" w:rsidTr="007D79D1">
              <w:tc>
                <w:tcPr>
                  <w:tcW w:w="4343" w:type="dxa"/>
                </w:tcPr>
                <w:p w14:paraId="241A3272" w14:textId="77777777" w:rsidR="007D79D1" w:rsidRPr="007D79D1" w:rsidRDefault="007D79D1" w:rsidP="007D79D1">
                  <w:pPr>
                    <w:spacing w:after="120"/>
                    <w:rPr>
                      <w:lang w:val="en-US"/>
                    </w:rPr>
                  </w:pPr>
                  <w:r w:rsidRPr="007D79D1">
                    <w:rPr>
                      <w:lang w:val="en-US"/>
                    </w:rPr>
                    <w:t>10.1</w:t>
                  </w:r>
                  <w:r w:rsidRPr="007D79D1">
                    <w:rPr>
                      <w:lang w:val="en-US"/>
                    </w:rPr>
                    <w:tab/>
                    <w:t>SBFD Feasibility of RF Requirements from BS Aspect</w:t>
                  </w:r>
                </w:p>
              </w:tc>
              <w:tc>
                <w:tcPr>
                  <w:tcW w:w="2016" w:type="dxa"/>
                </w:tcPr>
                <w:p w14:paraId="1C0E00C1" w14:textId="77777777" w:rsidR="007D79D1" w:rsidRPr="007D79D1" w:rsidRDefault="007D79D1" w:rsidP="007D79D1">
                  <w:pPr>
                    <w:spacing w:after="120"/>
                    <w:rPr>
                      <w:lang w:val="en-US"/>
                    </w:rPr>
                  </w:pPr>
                </w:p>
              </w:tc>
            </w:tr>
            <w:tr w:rsidR="007D79D1" w:rsidRPr="007D79D1" w14:paraId="1D2CFA1B" w14:textId="77777777" w:rsidTr="007D79D1">
              <w:tc>
                <w:tcPr>
                  <w:tcW w:w="4343" w:type="dxa"/>
                </w:tcPr>
                <w:p w14:paraId="06191BAA" w14:textId="77777777" w:rsidR="007D79D1" w:rsidRPr="007D79D1" w:rsidRDefault="007D79D1" w:rsidP="007D79D1">
                  <w:pPr>
                    <w:spacing w:after="120"/>
                    <w:rPr>
                      <w:lang w:val="en-US"/>
                    </w:rPr>
                  </w:pPr>
                  <w:r w:rsidRPr="007D79D1">
                    <w:rPr>
                      <w:lang w:val="en-US"/>
                    </w:rPr>
                    <w:t>10.2</w:t>
                  </w:r>
                  <w:r w:rsidRPr="007D79D1">
                    <w:rPr>
                      <w:lang w:val="en-US"/>
                    </w:rPr>
                    <w:tab/>
                    <w:t>SBFD Feasibility of RF Requirements from UE Aspect</w:t>
                  </w:r>
                </w:p>
              </w:tc>
              <w:tc>
                <w:tcPr>
                  <w:tcW w:w="2016" w:type="dxa"/>
                </w:tcPr>
                <w:p w14:paraId="0C470F92" w14:textId="77777777" w:rsidR="007D79D1" w:rsidRPr="007D79D1" w:rsidRDefault="007D79D1" w:rsidP="007D79D1">
                  <w:pPr>
                    <w:spacing w:after="120"/>
                    <w:rPr>
                      <w:lang w:val="en-US"/>
                    </w:rPr>
                  </w:pPr>
                </w:p>
              </w:tc>
            </w:tr>
            <w:tr w:rsidR="007D79D1" w:rsidRPr="007D79D1" w14:paraId="295D6CE3" w14:textId="77777777" w:rsidTr="007D79D1">
              <w:tc>
                <w:tcPr>
                  <w:tcW w:w="4343" w:type="dxa"/>
                </w:tcPr>
                <w:p w14:paraId="61839BC6" w14:textId="77777777" w:rsidR="007D79D1" w:rsidRPr="007D79D1" w:rsidRDefault="007D79D1" w:rsidP="007D79D1">
                  <w:pPr>
                    <w:spacing w:after="120"/>
                    <w:rPr>
                      <w:lang w:val="en-US"/>
                    </w:rPr>
                  </w:pPr>
                  <w:r w:rsidRPr="007D79D1">
                    <w:rPr>
                      <w:lang w:val="en-US"/>
                    </w:rPr>
                    <w:lastRenderedPageBreak/>
                    <w:t>10.3</w:t>
                  </w:r>
                  <w:r w:rsidRPr="007D79D1">
                    <w:rPr>
                      <w:lang w:val="en-US"/>
                    </w:rPr>
                    <w:tab/>
                    <w:t>RF Requirements Impact Analysis</w:t>
                  </w:r>
                </w:p>
              </w:tc>
              <w:tc>
                <w:tcPr>
                  <w:tcW w:w="2016" w:type="dxa"/>
                </w:tcPr>
                <w:p w14:paraId="10FBDD17" w14:textId="77777777" w:rsidR="007D79D1" w:rsidRPr="007D79D1" w:rsidRDefault="007D79D1" w:rsidP="007D79D1">
                  <w:pPr>
                    <w:spacing w:after="120"/>
                    <w:rPr>
                      <w:lang w:val="en-US"/>
                    </w:rPr>
                  </w:pPr>
                </w:p>
              </w:tc>
            </w:tr>
            <w:tr w:rsidR="007D79D1" w:rsidRPr="007D79D1" w14:paraId="2365A87E" w14:textId="77777777" w:rsidTr="007D79D1">
              <w:tc>
                <w:tcPr>
                  <w:tcW w:w="4343" w:type="dxa"/>
                </w:tcPr>
                <w:p w14:paraId="0026F66B" w14:textId="77777777" w:rsidR="007D79D1" w:rsidRPr="007D79D1" w:rsidRDefault="007D79D1" w:rsidP="007D79D1">
                  <w:pPr>
                    <w:spacing w:after="120"/>
                    <w:rPr>
                      <w:lang w:val="en-US"/>
                    </w:rPr>
                  </w:pPr>
                  <w:r w:rsidRPr="007D79D1">
                    <w:rPr>
                      <w:lang w:val="en-US"/>
                    </w:rPr>
                    <w:t>10.4</w:t>
                  </w:r>
                  <w:r w:rsidRPr="007D79D1">
                    <w:rPr>
                      <w:lang w:val="en-US"/>
                    </w:rPr>
                    <w:tab/>
                    <w:t>Adjacent Channel Coexistence Evaluation for RF requirements</w:t>
                  </w:r>
                </w:p>
              </w:tc>
              <w:tc>
                <w:tcPr>
                  <w:tcW w:w="2016" w:type="dxa"/>
                </w:tcPr>
                <w:p w14:paraId="71C811F4" w14:textId="77777777" w:rsidR="007D79D1" w:rsidRPr="007D79D1" w:rsidRDefault="007D79D1" w:rsidP="007D79D1">
                  <w:pPr>
                    <w:spacing w:after="120"/>
                    <w:rPr>
                      <w:lang w:val="en-US"/>
                    </w:rPr>
                  </w:pPr>
                </w:p>
              </w:tc>
            </w:tr>
            <w:tr w:rsidR="007D79D1" w:rsidRPr="007D79D1" w14:paraId="255CD20A" w14:textId="77777777" w:rsidTr="007D79D1">
              <w:tc>
                <w:tcPr>
                  <w:tcW w:w="4343" w:type="dxa"/>
                </w:tcPr>
                <w:p w14:paraId="0DFDAC63" w14:textId="77777777" w:rsidR="007D79D1" w:rsidRPr="007D79D1" w:rsidRDefault="007D79D1" w:rsidP="007D79D1">
                  <w:pPr>
                    <w:spacing w:after="120"/>
                    <w:rPr>
                      <w:lang w:val="en-US"/>
                    </w:rPr>
                  </w:pPr>
                  <w:r w:rsidRPr="007D79D1">
                    <w:rPr>
                      <w:lang w:val="en-US"/>
                    </w:rPr>
                    <w:t>10.5</w:t>
                  </w:r>
                  <w:r w:rsidRPr="007D79D1">
                    <w:rPr>
                      <w:lang w:val="en-US"/>
                    </w:rPr>
                    <w:tab/>
                    <w:t>Summary</w:t>
                  </w:r>
                </w:p>
              </w:tc>
              <w:tc>
                <w:tcPr>
                  <w:tcW w:w="2016" w:type="dxa"/>
                </w:tcPr>
                <w:p w14:paraId="57CB17CC" w14:textId="77777777" w:rsidR="007D79D1" w:rsidRPr="007D79D1" w:rsidRDefault="007D79D1" w:rsidP="007D79D1">
                  <w:pPr>
                    <w:spacing w:after="120"/>
                    <w:rPr>
                      <w:lang w:val="en-US"/>
                    </w:rPr>
                  </w:pPr>
                </w:p>
              </w:tc>
            </w:tr>
            <w:tr w:rsidR="007D79D1" w:rsidRPr="007D79D1" w14:paraId="52D2546E" w14:textId="77777777" w:rsidTr="007D79D1">
              <w:trPr>
                <w:trHeight w:val="626"/>
              </w:trPr>
              <w:tc>
                <w:tcPr>
                  <w:tcW w:w="4343" w:type="dxa"/>
                </w:tcPr>
                <w:p w14:paraId="74F296CE" w14:textId="77777777" w:rsidR="007D79D1" w:rsidRPr="007D79D1" w:rsidRDefault="007D79D1" w:rsidP="007D79D1">
                  <w:pPr>
                    <w:spacing w:after="120"/>
                    <w:rPr>
                      <w:lang w:val="en-US"/>
                    </w:rPr>
                  </w:pPr>
                  <w:r w:rsidRPr="007D79D1">
                    <w:rPr>
                      <w:lang w:val="en-US"/>
                    </w:rPr>
                    <w:t>11</w:t>
                  </w:r>
                  <w:r w:rsidRPr="007D79D1">
                    <w:rPr>
                      <w:lang w:val="en-US"/>
                    </w:rPr>
                    <w:tab/>
                    <w:t>Regulatory aspects for deploying the duplex enhancements in TDD unpaired spectrum</w:t>
                  </w:r>
                </w:p>
              </w:tc>
              <w:tc>
                <w:tcPr>
                  <w:tcW w:w="2016" w:type="dxa"/>
                </w:tcPr>
                <w:p w14:paraId="1990607D" w14:textId="77777777" w:rsidR="007D79D1" w:rsidRPr="007D79D1" w:rsidRDefault="007D79D1" w:rsidP="007D79D1">
                  <w:pPr>
                    <w:spacing w:after="120"/>
                    <w:rPr>
                      <w:lang w:val="en-US"/>
                    </w:rPr>
                  </w:pPr>
                </w:p>
              </w:tc>
            </w:tr>
          </w:tbl>
          <w:p w14:paraId="1E468D9E" w14:textId="5E621AA9" w:rsidR="007D79D1" w:rsidRPr="007D79D1" w:rsidRDefault="007D79D1" w:rsidP="008C0ECD">
            <w:pPr>
              <w:spacing w:before="60" w:after="60"/>
              <w:rPr>
                <w:sz w:val="18"/>
                <w:szCs w:val="18"/>
              </w:rPr>
            </w:pPr>
          </w:p>
        </w:tc>
      </w:tr>
      <w:tr w:rsidR="005D1453" w:rsidRPr="001C2FF6" w14:paraId="70E29F2F" w14:textId="77777777" w:rsidTr="008C0ECD">
        <w:trPr>
          <w:trHeight w:val="20"/>
        </w:trPr>
        <w:tc>
          <w:tcPr>
            <w:tcW w:w="1622" w:type="dxa"/>
          </w:tcPr>
          <w:p w14:paraId="70D1A21E" w14:textId="370AD40F" w:rsidR="005D1453" w:rsidRPr="001C2FF6" w:rsidRDefault="007D79D1" w:rsidP="008C0ECD">
            <w:pPr>
              <w:spacing w:before="60" w:after="60"/>
              <w:rPr>
                <w:sz w:val="18"/>
                <w:szCs w:val="18"/>
              </w:rPr>
            </w:pPr>
            <w:r w:rsidRPr="007D79D1">
              <w:rPr>
                <w:sz w:val="18"/>
                <w:szCs w:val="18"/>
              </w:rPr>
              <w:lastRenderedPageBreak/>
              <w:t>R4-2300792</w:t>
            </w:r>
          </w:p>
        </w:tc>
        <w:tc>
          <w:tcPr>
            <w:tcW w:w="1424" w:type="dxa"/>
          </w:tcPr>
          <w:p w14:paraId="35453A28" w14:textId="795B786E" w:rsidR="005D1453" w:rsidRPr="001C2FF6" w:rsidRDefault="007D79D1" w:rsidP="008C0ECD">
            <w:pPr>
              <w:spacing w:before="60" w:after="60"/>
              <w:rPr>
                <w:sz w:val="18"/>
                <w:szCs w:val="18"/>
              </w:rPr>
            </w:pPr>
            <w:r>
              <w:rPr>
                <w:sz w:val="18"/>
                <w:szCs w:val="18"/>
              </w:rPr>
              <w:t>CMCC</w:t>
            </w:r>
          </w:p>
        </w:tc>
        <w:tc>
          <w:tcPr>
            <w:tcW w:w="6585" w:type="dxa"/>
          </w:tcPr>
          <w:p w14:paraId="3BD4E1AE" w14:textId="0C254F94" w:rsidR="005D1453" w:rsidRPr="007D79D1" w:rsidRDefault="007D79D1" w:rsidP="008C0ECD">
            <w:pPr>
              <w:spacing w:before="60" w:after="60"/>
              <w:rPr>
                <w:sz w:val="18"/>
                <w:szCs w:val="18"/>
                <w:lang w:val="en-US"/>
              </w:rPr>
            </w:pPr>
            <w:r>
              <w:rPr>
                <w:sz w:val="18"/>
                <w:szCs w:val="18"/>
                <w:lang w:val="en-US"/>
              </w:rPr>
              <w:t xml:space="preserve">TP for TR 38.858. </w:t>
            </w:r>
          </w:p>
        </w:tc>
      </w:tr>
    </w:tbl>
    <w:p w14:paraId="1AA2F117" w14:textId="77777777" w:rsidR="005D1453" w:rsidRDefault="005D1453" w:rsidP="005D1453"/>
    <w:p w14:paraId="7807BCF2" w14:textId="77777777" w:rsidR="005D1453" w:rsidRPr="006D4B9B" w:rsidRDefault="005D1453" w:rsidP="005D1453">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BE87597" w14:textId="77777777" w:rsidR="005D1453" w:rsidRPr="004A7544" w:rsidRDefault="005D1453" w:rsidP="005D1453">
      <w:pPr>
        <w:pStyle w:val="Heading2"/>
      </w:pPr>
      <w:r w:rsidRPr="004A7544">
        <w:rPr>
          <w:rFonts w:hint="eastAsia"/>
        </w:rPr>
        <w:t>Open issues</w:t>
      </w:r>
      <w:r>
        <w:t xml:space="preserve"> summary</w:t>
      </w:r>
    </w:p>
    <w:p w14:paraId="7FF40E6C" w14:textId="77777777" w:rsidR="005D1453" w:rsidRDefault="005D1453" w:rsidP="005D1453">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0DA4D01" w14:textId="65D27646" w:rsidR="005D1453" w:rsidRDefault="005D1453" w:rsidP="005D1453">
      <w:pPr>
        <w:pStyle w:val="Heading3"/>
        <w:rPr>
          <w:sz w:val="24"/>
          <w:szCs w:val="16"/>
        </w:rPr>
      </w:pPr>
      <w:r>
        <w:rPr>
          <w:sz w:val="24"/>
          <w:szCs w:val="16"/>
        </w:rPr>
        <w:t xml:space="preserve">Sub-topic </w:t>
      </w:r>
      <w:r w:rsidR="000B54CB">
        <w:rPr>
          <w:sz w:val="24"/>
          <w:szCs w:val="16"/>
        </w:rPr>
        <w:t>5</w:t>
      </w:r>
      <w:r>
        <w:rPr>
          <w:sz w:val="24"/>
          <w:szCs w:val="16"/>
        </w:rPr>
        <w:t xml:space="preserve">-1: </w:t>
      </w:r>
      <w:r w:rsidR="000B54CB">
        <w:rPr>
          <w:sz w:val="24"/>
          <w:szCs w:val="16"/>
        </w:rPr>
        <w:t>T</w:t>
      </w:r>
      <w:r w:rsidR="001D7625">
        <w:rPr>
          <w:sz w:val="24"/>
          <w:szCs w:val="16"/>
        </w:rPr>
        <w:t>R</w:t>
      </w:r>
      <w:r w:rsidR="000B54CB">
        <w:rPr>
          <w:sz w:val="24"/>
          <w:szCs w:val="16"/>
        </w:rPr>
        <w:t xml:space="preserve"> </w:t>
      </w:r>
      <w:r w:rsidR="00755E67">
        <w:rPr>
          <w:sz w:val="24"/>
          <w:szCs w:val="16"/>
        </w:rPr>
        <w:t xml:space="preserve">38.858 RAN4 Part </w:t>
      </w:r>
      <w:r w:rsidR="000B54CB">
        <w:rPr>
          <w:sz w:val="24"/>
          <w:szCs w:val="16"/>
        </w:rPr>
        <w:t>Update</w:t>
      </w:r>
    </w:p>
    <w:p w14:paraId="61C8FE4C" w14:textId="77777777" w:rsidR="005D1453" w:rsidRDefault="005D1453" w:rsidP="005D145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6D088C4" w14:textId="56841985" w:rsidR="005D1453" w:rsidRDefault="005D1453" w:rsidP="005D1453">
      <w:pPr>
        <w:rPr>
          <w:iCs/>
        </w:rPr>
      </w:pPr>
      <w:r>
        <w:rPr>
          <w:iCs/>
        </w:rPr>
        <w:t xml:space="preserve">[Moderator] </w:t>
      </w:r>
      <w:r w:rsidR="000B54CB">
        <w:rPr>
          <w:iCs/>
        </w:rPr>
        <w:t>Two T</w:t>
      </w:r>
      <w:r w:rsidR="001D7625">
        <w:rPr>
          <w:iCs/>
        </w:rPr>
        <w:t xml:space="preserve">ext </w:t>
      </w:r>
      <w:r w:rsidR="000B54CB">
        <w:rPr>
          <w:iCs/>
        </w:rPr>
        <w:t>P</w:t>
      </w:r>
      <w:r w:rsidR="001D7625">
        <w:rPr>
          <w:iCs/>
        </w:rPr>
        <w:t>roposal</w:t>
      </w:r>
      <w:r w:rsidR="000B54CB">
        <w:rPr>
          <w:iCs/>
        </w:rPr>
        <w:t>s</w:t>
      </w:r>
      <w:r w:rsidR="001D7625">
        <w:rPr>
          <w:iCs/>
        </w:rPr>
        <w:t xml:space="preserve"> on TR skeleton update</w:t>
      </w:r>
      <w:r w:rsidR="000B54CB">
        <w:rPr>
          <w:iCs/>
        </w:rPr>
        <w:t xml:space="preserve"> are proposed in this meeting, and it is proposed to further discuss TR work splitting</w:t>
      </w:r>
      <w:r w:rsidR="001D7625">
        <w:rPr>
          <w:iCs/>
        </w:rPr>
        <w:t xml:space="preserve"> (</w:t>
      </w:r>
      <w:r w:rsidR="001D7625" w:rsidRPr="001D7625">
        <w:rPr>
          <w:iCs/>
        </w:rPr>
        <w:t>R4-2300444</w:t>
      </w:r>
      <w:r w:rsidR="001D7625">
        <w:rPr>
          <w:iCs/>
        </w:rPr>
        <w:t>)</w:t>
      </w:r>
      <w:r w:rsidR="000B54CB">
        <w:rPr>
          <w:iCs/>
        </w:rPr>
        <w:t xml:space="preserve"> based on the updated TP skeleton. </w:t>
      </w:r>
    </w:p>
    <w:p w14:paraId="2FDAAB4A" w14:textId="77777777" w:rsidR="005D1453" w:rsidRDefault="005D1453" w:rsidP="005D1453">
      <w:pPr>
        <w:rPr>
          <w:i/>
          <w:color w:val="0070C0"/>
          <w:lang w:val="en-US" w:eastAsia="zh-CN"/>
        </w:rPr>
      </w:pPr>
      <w:r>
        <w:rPr>
          <w:i/>
          <w:color w:val="0070C0"/>
          <w:lang w:val="en-US" w:eastAsia="zh-CN"/>
        </w:rPr>
        <w:t>Open issues and candidate options before e-meeting:</w:t>
      </w:r>
    </w:p>
    <w:p w14:paraId="72E9F38C" w14:textId="771BB323" w:rsidR="005D1453" w:rsidRDefault="005D1453" w:rsidP="005D1453">
      <w:pPr>
        <w:pStyle w:val="Heading4"/>
        <w:numPr>
          <w:ilvl w:val="0"/>
          <w:numId w:val="0"/>
        </w:numPr>
        <w:ind w:left="864" w:hanging="864"/>
      </w:pPr>
      <w:r>
        <w:t xml:space="preserve">Issue </w:t>
      </w:r>
      <w:r w:rsidR="001D7625">
        <w:t>5</w:t>
      </w:r>
      <w:r>
        <w:t xml:space="preserve">-1-1: Text Proposal on </w:t>
      </w:r>
      <w:r w:rsidR="001D7625" w:rsidRPr="001D7625">
        <w:t>TR Skeleton Update</w:t>
      </w:r>
    </w:p>
    <w:p w14:paraId="14312E82" w14:textId="1A75C07B" w:rsidR="005D1453" w:rsidRDefault="00706B68"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w:t>
      </w:r>
      <w:r w:rsidR="005D1453">
        <w:rPr>
          <w:rFonts w:eastAsia="宋体"/>
          <w:szCs w:val="24"/>
          <w:lang w:eastAsia="zh-CN"/>
        </w:rPr>
        <w:t>Proposals</w:t>
      </w:r>
      <w:r>
        <w:rPr>
          <w:rFonts w:eastAsia="宋体"/>
          <w:szCs w:val="24"/>
          <w:lang w:eastAsia="zh-CN"/>
        </w:rPr>
        <w:t>:</w:t>
      </w:r>
    </w:p>
    <w:p w14:paraId="41A19D79" w14:textId="5945DF68" w:rsidR="00706B68" w:rsidRPr="00706B68" w:rsidRDefault="001D7625"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CMCC</w:t>
      </w:r>
      <w:r w:rsidR="005D1453">
        <w:rPr>
          <w:rFonts w:eastAsia="宋体"/>
          <w:szCs w:val="24"/>
          <w:lang w:eastAsia="zh-CN"/>
        </w:rPr>
        <w:t xml:space="preserve"> (R4-</w:t>
      </w:r>
      <w:r w:rsidRPr="001D7625">
        <w:rPr>
          <w:rFonts w:eastAsia="宋体"/>
          <w:szCs w:val="24"/>
          <w:lang w:eastAsia="zh-CN"/>
        </w:rPr>
        <w:t>2300792</w:t>
      </w:r>
      <w:r w:rsidR="005D1453">
        <w:rPr>
          <w:rFonts w:eastAsia="宋体"/>
          <w:szCs w:val="24"/>
          <w:lang w:eastAsia="zh-CN"/>
        </w:rPr>
        <w:t>)</w:t>
      </w:r>
      <w:r w:rsidR="00706B68">
        <w:rPr>
          <w:rFonts w:eastAsia="宋体"/>
          <w:szCs w:val="24"/>
          <w:lang w:eastAsia="zh-CN"/>
        </w:rPr>
        <w:t>.</w:t>
      </w:r>
    </w:p>
    <w:p w14:paraId="121AE7E9" w14:textId="0B48FDCA" w:rsidR="005D1453" w:rsidRDefault="005D1453"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Samsung (R4-</w:t>
      </w:r>
      <w:r w:rsidR="001D7625" w:rsidRPr="00862B1E">
        <w:rPr>
          <w:sz w:val="18"/>
          <w:szCs w:val="18"/>
        </w:rPr>
        <w:t>2300444</w:t>
      </w:r>
      <w:r>
        <w:rPr>
          <w:rFonts w:eastAsia="宋体"/>
          <w:szCs w:val="24"/>
          <w:lang w:eastAsia="zh-CN"/>
        </w:rPr>
        <w:t>)</w:t>
      </w:r>
      <w:r w:rsidR="00706B68">
        <w:rPr>
          <w:rFonts w:eastAsia="宋体"/>
          <w:szCs w:val="24"/>
          <w:lang w:eastAsia="zh-CN"/>
        </w:rPr>
        <w:t xml:space="preserve">. </w:t>
      </w:r>
      <w:r>
        <w:rPr>
          <w:rFonts w:eastAsia="宋体"/>
          <w:szCs w:val="24"/>
          <w:lang w:eastAsia="zh-CN"/>
        </w:rPr>
        <w:t xml:space="preserve"> </w:t>
      </w:r>
    </w:p>
    <w:p w14:paraId="10001939" w14:textId="77777777" w:rsidR="005D1453" w:rsidRDefault="005D1453"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6ED44D7C" w14:textId="012A7FD5" w:rsidR="005D1453" w:rsidRDefault="005D1453"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365DB3">
        <w:rPr>
          <w:rFonts w:eastAsia="宋体"/>
          <w:szCs w:val="24"/>
          <w:lang w:eastAsia="zh-CN"/>
        </w:rPr>
        <w:t xml:space="preserve">Discussion based on </w:t>
      </w:r>
      <w:r w:rsidR="00755E67">
        <w:rPr>
          <w:rFonts w:eastAsia="宋体"/>
          <w:szCs w:val="24"/>
          <w:lang w:eastAsia="zh-CN"/>
        </w:rPr>
        <w:t xml:space="preserve">two TPs for </w:t>
      </w:r>
      <w:r w:rsidRPr="00365DB3">
        <w:rPr>
          <w:rFonts w:eastAsia="宋体"/>
          <w:szCs w:val="24"/>
          <w:lang w:eastAsia="zh-CN"/>
        </w:rPr>
        <w:t>T</w:t>
      </w:r>
      <w:r w:rsidR="001D7625">
        <w:rPr>
          <w:rFonts w:eastAsia="宋体"/>
          <w:szCs w:val="24"/>
          <w:lang w:eastAsia="zh-CN"/>
        </w:rPr>
        <w:t>R skeleton</w:t>
      </w:r>
      <w:r w:rsidR="00755E67">
        <w:rPr>
          <w:rFonts w:eastAsia="宋体"/>
          <w:szCs w:val="24"/>
          <w:lang w:eastAsia="zh-CN"/>
        </w:rPr>
        <w:t xml:space="preserve"> update</w:t>
      </w:r>
      <w:r w:rsidR="001D7625">
        <w:rPr>
          <w:rFonts w:eastAsia="宋体"/>
          <w:szCs w:val="24"/>
          <w:lang w:eastAsia="zh-CN"/>
        </w:rPr>
        <w:t xml:space="preserve"> firstly.</w:t>
      </w:r>
    </w:p>
    <w:p w14:paraId="61AD8D93" w14:textId="36489B55" w:rsidR="005D1453" w:rsidRDefault="005D1453"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w:t>
      </w:r>
      <w:r w:rsidRPr="00365DB3">
        <w:rPr>
          <w:rFonts w:eastAsia="宋体"/>
          <w:szCs w:val="24"/>
          <w:lang w:eastAsia="zh-CN"/>
        </w:rPr>
        <w:t xml:space="preserve">ne TP could be chosen as to be further revised based on the inputs and discussion. </w:t>
      </w:r>
    </w:p>
    <w:p w14:paraId="1A7BE2A6" w14:textId="77777777" w:rsidR="00755E67" w:rsidRDefault="00755E67" w:rsidP="00755E67">
      <w:pPr>
        <w:pStyle w:val="ListParagraph"/>
        <w:tabs>
          <w:tab w:val="left" w:pos="425"/>
          <w:tab w:val="left" w:pos="992"/>
        </w:tabs>
        <w:overflowPunct/>
        <w:autoSpaceDE/>
        <w:autoSpaceDN/>
        <w:adjustRightInd/>
        <w:spacing w:after="120" w:line="259" w:lineRule="auto"/>
        <w:ind w:left="1440" w:firstLineChars="0" w:firstLine="0"/>
        <w:textAlignment w:val="auto"/>
        <w:rPr>
          <w:rFonts w:eastAsia="宋体"/>
          <w:szCs w:val="24"/>
          <w:lang w:eastAsia="zh-CN"/>
        </w:rPr>
      </w:pPr>
    </w:p>
    <w:p w14:paraId="340559DA" w14:textId="02C83605" w:rsidR="00755E67" w:rsidRDefault="00755E67" w:rsidP="00755E67">
      <w:pPr>
        <w:pStyle w:val="Heading4"/>
        <w:numPr>
          <w:ilvl w:val="0"/>
          <w:numId w:val="0"/>
        </w:numPr>
        <w:ind w:left="864" w:hanging="864"/>
      </w:pPr>
      <w:r>
        <w:t xml:space="preserve">Issue 5-1-2: </w:t>
      </w:r>
      <w:r w:rsidRPr="001D7625">
        <w:t xml:space="preserve">TR </w:t>
      </w:r>
      <w:r w:rsidR="001E5A71">
        <w:t>Work Spliting Discussion</w:t>
      </w:r>
    </w:p>
    <w:p w14:paraId="530151C8" w14:textId="0CA01211" w:rsidR="001E5A71" w:rsidRPr="007D79D1" w:rsidRDefault="00755E67" w:rsidP="00AB73CB">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宋体"/>
          <w:szCs w:val="24"/>
          <w:lang w:eastAsia="zh-CN"/>
        </w:rPr>
        <w:t xml:space="preserve">Proposal from Samsung (R4-2300444): </w:t>
      </w:r>
      <w:r w:rsidR="001E5A71" w:rsidRPr="007D79D1">
        <w:rPr>
          <w:lang w:val="en-US"/>
        </w:rPr>
        <w:t>RAN4 discuss the work splitting for TR 38.858 drafting (Section 10 and 11) by considering the following subsections:</w:t>
      </w:r>
    </w:p>
    <w:tbl>
      <w:tblPr>
        <w:tblStyle w:val="TableGrid"/>
        <w:tblW w:w="0" w:type="auto"/>
        <w:tblInd w:w="1591" w:type="dxa"/>
        <w:tblLook w:val="04A0" w:firstRow="1" w:lastRow="0" w:firstColumn="1" w:lastColumn="0" w:noHBand="0" w:noVBand="1"/>
      </w:tblPr>
      <w:tblGrid>
        <w:gridCol w:w="6059"/>
        <w:gridCol w:w="1843"/>
      </w:tblGrid>
      <w:tr w:rsidR="001E5A71" w:rsidRPr="007D79D1" w14:paraId="701DEE3C" w14:textId="77777777" w:rsidTr="001E5A71">
        <w:trPr>
          <w:trHeight w:val="289"/>
        </w:trPr>
        <w:tc>
          <w:tcPr>
            <w:tcW w:w="6059" w:type="dxa"/>
          </w:tcPr>
          <w:p w14:paraId="74AB3D18" w14:textId="77777777" w:rsidR="001E5A71" w:rsidRPr="007D79D1" w:rsidRDefault="001E5A71" w:rsidP="008C0ECD">
            <w:pPr>
              <w:spacing w:after="120"/>
              <w:jc w:val="center"/>
              <w:rPr>
                <w:lang w:val="en-US"/>
              </w:rPr>
            </w:pPr>
            <w:r w:rsidRPr="007D79D1">
              <w:rPr>
                <w:lang w:val="en-US"/>
              </w:rPr>
              <w:t>Section for TR 38.858</w:t>
            </w:r>
          </w:p>
        </w:tc>
        <w:tc>
          <w:tcPr>
            <w:tcW w:w="1843" w:type="dxa"/>
          </w:tcPr>
          <w:p w14:paraId="6853C0F2" w14:textId="77777777" w:rsidR="001E5A71" w:rsidRPr="007D79D1" w:rsidRDefault="001E5A71" w:rsidP="008C0ECD">
            <w:pPr>
              <w:spacing w:after="120"/>
              <w:jc w:val="center"/>
              <w:rPr>
                <w:lang w:val="en-US"/>
              </w:rPr>
            </w:pPr>
            <w:r w:rsidRPr="007D79D1">
              <w:rPr>
                <w:lang w:val="en-US"/>
              </w:rPr>
              <w:t>Responsible Company</w:t>
            </w:r>
          </w:p>
        </w:tc>
      </w:tr>
      <w:tr w:rsidR="001E5A71" w:rsidRPr="007D79D1" w14:paraId="03AF04B9" w14:textId="77777777" w:rsidTr="001E5A71">
        <w:tc>
          <w:tcPr>
            <w:tcW w:w="6059" w:type="dxa"/>
          </w:tcPr>
          <w:p w14:paraId="47496A55" w14:textId="77777777" w:rsidR="001E5A71" w:rsidRPr="007D79D1" w:rsidRDefault="001E5A71" w:rsidP="008C0ECD">
            <w:pPr>
              <w:spacing w:after="120"/>
              <w:rPr>
                <w:lang w:val="en-US"/>
              </w:rPr>
            </w:pPr>
            <w:r w:rsidRPr="007D79D1">
              <w:rPr>
                <w:lang w:val="en-US"/>
              </w:rPr>
              <w:t>10.1</w:t>
            </w:r>
            <w:r w:rsidRPr="007D79D1">
              <w:rPr>
                <w:lang w:val="en-US"/>
              </w:rPr>
              <w:tab/>
              <w:t>SBFD Feasibility of RF Requirements from BS Aspect</w:t>
            </w:r>
          </w:p>
        </w:tc>
        <w:tc>
          <w:tcPr>
            <w:tcW w:w="1843" w:type="dxa"/>
          </w:tcPr>
          <w:p w14:paraId="66812681" w14:textId="77777777" w:rsidR="001E5A71" w:rsidRPr="007D79D1" w:rsidRDefault="001E5A71" w:rsidP="008C0ECD">
            <w:pPr>
              <w:spacing w:after="120"/>
              <w:rPr>
                <w:lang w:val="en-US"/>
              </w:rPr>
            </w:pPr>
          </w:p>
        </w:tc>
      </w:tr>
      <w:tr w:rsidR="001E5A71" w:rsidRPr="007D79D1" w14:paraId="374650D0" w14:textId="77777777" w:rsidTr="001E5A71">
        <w:tc>
          <w:tcPr>
            <w:tcW w:w="6059" w:type="dxa"/>
          </w:tcPr>
          <w:p w14:paraId="6C54E939" w14:textId="77777777" w:rsidR="001E5A71" w:rsidRPr="007D79D1" w:rsidRDefault="001E5A71" w:rsidP="008C0ECD">
            <w:pPr>
              <w:spacing w:after="120"/>
              <w:rPr>
                <w:lang w:val="en-US"/>
              </w:rPr>
            </w:pPr>
            <w:r w:rsidRPr="007D79D1">
              <w:rPr>
                <w:lang w:val="en-US"/>
              </w:rPr>
              <w:t>10.2</w:t>
            </w:r>
            <w:r w:rsidRPr="007D79D1">
              <w:rPr>
                <w:lang w:val="en-US"/>
              </w:rPr>
              <w:tab/>
              <w:t>SBFD Feasibility of RF Requirements from UE Aspect</w:t>
            </w:r>
          </w:p>
        </w:tc>
        <w:tc>
          <w:tcPr>
            <w:tcW w:w="1843" w:type="dxa"/>
          </w:tcPr>
          <w:p w14:paraId="10841C82" w14:textId="77777777" w:rsidR="001E5A71" w:rsidRPr="007D79D1" w:rsidRDefault="001E5A71" w:rsidP="008C0ECD">
            <w:pPr>
              <w:spacing w:after="120"/>
              <w:rPr>
                <w:lang w:val="en-US"/>
              </w:rPr>
            </w:pPr>
          </w:p>
        </w:tc>
      </w:tr>
      <w:tr w:rsidR="001E5A71" w:rsidRPr="007D79D1" w14:paraId="606C4659" w14:textId="77777777" w:rsidTr="001E5A71">
        <w:tc>
          <w:tcPr>
            <w:tcW w:w="6059" w:type="dxa"/>
          </w:tcPr>
          <w:p w14:paraId="1F970E23" w14:textId="77777777" w:rsidR="001E5A71" w:rsidRPr="007D79D1" w:rsidRDefault="001E5A71" w:rsidP="008C0ECD">
            <w:pPr>
              <w:spacing w:after="120"/>
              <w:rPr>
                <w:lang w:val="en-US"/>
              </w:rPr>
            </w:pPr>
            <w:r w:rsidRPr="007D79D1">
              <w:rPr>
                <w:lang w:val="en-US"/>
              </w:rPr>
              <w:t>10.3</w:t>
            </w:r>
            <w:r w:rsidRPr="007D79D1">
              <w:rPr>
                <w:lang w:val="en-US"/>
              </w:rPr>
              <w:tab/>
              <w:t>RF Requirements Impact Analysis</w:t>
            </w:r>
          </w:p>
        </w:tc>
        <w:tc>
          <w:tcPr>
            <w:tcW w:w="1843" w:type="dxa"/>
          </w:tcPr>
          <w:p w14:paraId="01060EA3" w14:textId="77777777" w:rsidR="001E5A71" w:rsidRPr="007D79D1" w:rsidRDefault="001E5A71" w:rsidP="008C0ECD">
            <w:pPr>
              <w:spacing w:after="120"/>
              <w:rPr>
                <w:lang w:val="en-US"/>
              </w:rPr>
            </w:pPr>
          </w:p>
        </w:tc>
      </w:tr>
      <w:tr w:rsidR="001E5A71" w:rsidRPr="007D79D1" w14:paraId="55ECDBA6" w14:textId="77777777" w:rsidTr="001E5A71">
        <w:tc>
          <w:tcPr>
            <w:tcW w:w="6059" w:type="dxa"/>
          </w:tcPr>
          <w:p w14:paraId="34D3BAF2" w14:textId="77777777" w:rsidR="001E5A71" w:rsidRPr="007D79D1" w:rsidRDefault="001E5A71" w:rsidP="008C0ECD">
            <w:pPr>
              <w:spacing w:after="120"/>
              <w:rPr>
                <w:lang w:val="en-US"/>
              </w:rPr>
            </w:pPr>
            <w:r w:rsidRPr="007D79D1">
              <w:rPr>
                <w:lang w:val="en-US"/>
              </w:rPr>
              <w:t>10.4</w:t>
            </w:r>
            <w:r w:rsidRPr="007D79D1">
              <w:rPr>
                <w:lang w:val="en-US"/>
              </w:rPr>
              <w:tab/>
              <w:t>Adjacent Channel Coexistence Evaluation for RF requirements</w:t>
            </w:r>
          </w:p>
        </w:tc>
        <w:tc>
          <w:tcPr>
            <w:tcW w:w="1843" w:type="dxa"/>
          </w:tcPr>
          <w:p w14:paraId="39B7A976" w14:textId="77777777" w:rsidR="001E5A71" w:rsidRPr="007D79D1" w:rsidRDefault="001E5A71" w:rsidP="008C0ECD">
            <w:pPr>
              <w:spacing w:after="120"/>
              <w:rPr>
                <w:lang w:val="en-US"/>
              </w:rPr>
            </w:pPr>
          </w:p>
        </w:tc>
      </w:tr>
      <w:tr w:rsidR="001E5A71" w:rsidRPr="007D79D1" w14:paraId="6ADAC744" w14:textId="77777777" w:rsidTr="001E5A71">
        <w:tc>
          <w:tcPr>
            <w:tcW w:w="6059" w:type="dxa"/>
          </w:tcPr>
          <w:p w14:paraId="7AB34997" w14:textId="77777777" w:rsidR="001E5A71" w:rsidRPr="007D79D1" w:rsidRDefault="001E5A71" w:rsidP="008C0ECD">
            <w:pPr>
              <w:spacing w:after="120"/>
              <w:rPr>
                <w:lang w:val="en-US"/>
              </w:rPr>
            </w:pPr>
            <w:r w:rsidRPr="007D79D1">
              <w:rPr>
                <w:lang w:val="en-US"/>
              </w:rPr>
              <w:t>10.5</w:t>
            </w:r>
            <w:r w:rsidRPr="007D79D1">
              <w:rPr>
                <w:lang w:val="en-US"/>
              </w:rPr>
              <w:tab/>
              <w:t>Summary</w:t>
            </w:r>
          </w:p>
        </w:tc>
        <w:tc>
          <w:tcPr>
            <w:tcW w:w="1843" w:type="dxa"/>
          </w:tcPr>
          <w:p w14:paraId="4B1B2156" w14:textId="77777777" w:rsidR="001E5A71" w:rsidRPr="007D79D1" w:rsidRDefault="001E5A71" w:rsidP="008C0ECD">
            <w:pPr>
              <w:spacing w:after="120"/>
              <w:rPr>
                <w:lang w:val="en-US"/>
              </w:rPr>
            </w:pPr>
          </w:p>
        </w:tc>
      </w:tr>
      <w:tr w:rsidR="001E5A71" w:rsidRPr="007D79D1" w14:paraId="6D9F2970" w14:textId="77777777" w:rsidTr="001E5A71">
        <w:trPr>
          <w:trHeight w:val="626"/>
        </w:trPr>
        <w:tc>
          <w:tcPr>
            <w:tcW w:w="6059" w:type="dxa"/>
          </w:tcPr>
          <w:p w14:paraId="661B728A" w14:textId="77777777" w:rsidR="001E5A71" w:rsidRPr="007D79D1" w:rsidRDefault="001E5A71" w:rsidP="008C0ECD">
            <w:pPr>
              <w:spacing w:after="120"/>
              <w:rPr>
                <w:lang w:val="en-US"/>
              </w:rPr>
            </w:pPr>
            <w:r w:rsidRPr="007D79D1">
              <w:rPr>
                <w:lang w:val="en-US"/>
              </w:rPr>
              <w:t>11</w:t>
            </w:r>
            <w:r w:rsidRPr="007D79D1">
              <w:rPr>
                <w:lang w:val="en-US"/>
              </w:rPr>
              <w:tab/>
              <w:t>Regulatory aspects for deploying the duplex enhancements in TDD unpaired spectrum</w:t>
            </w:r>
          </w:p>
        </w:tc>
        <w:tc>
          <w:tcPr>
            <w:tcW w:w="1843" w:type="dxa"/>
          </w:tcPr>
          <w:p w14:paraId="4605F545" w14:textId="77777777" w:rsidR="001E5A71" w:rsidRPr="007D79D1" w:rsidRDefault="001E5A71" w:rsidP="008C0ECD">
            <w:pPr>
              <w:spacing w:after="120"/>
              <w:rPr>
                <w:lang w:val="en-US"/>
              </w:rPr>
            </w:pPr>
          </w:p>
        </w:tc>
      </w:tr>
    </w:tbl>
    <w:p w14:paraId="38E21341" w14:textId="77777777" w:rsidR="001E5A71" w:rsidRDefault="001E5A71" w:rsidP="001E5A71">
      <w:pPr>
        <w:pStyle w:val="ListParagraph"/>
        <w:tabs>
          <w:tab w:val="left" w:pos="425"/>
        </w:tabs>
        <w:overflowPunct/>
        <w:autoSpaceDE/>
        <w:autoSpaceDN/>
        <w:adjustRightInd/>
        <w:spacing w:after="120" w:line="259" w:lineRule="auto"/>
        <w:ind w:left="720" w:firstLineChars="0" w:firstLine="0"/>
        <w:textAlignment w:val="auto"/>
        <w:rPr>
          <w:rFonts w:eastAsia="宋体"/>
          <w:szCs w:val="24"/>
          <w:lang w:eastAsia="zh-CN"/>
        </w:rPr>
      </w:pPr>
    </w:p>
    <w:p w14:paraId="5B65AFF3" w14:textId="73E1CF7E" w:rsidR="00755E67" w:rsidRDefault="00755E67"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08B2D460" w14:textId="787426CD" w:rsidR="001D7625" w:rsidRPr="00365DB3" w:rsidRDefault="001E5A71" w:rsidP="00AB73CB">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lastRenderedPageBreak/>
        <w:t>No need to discuss this Issue in 1</w:t>
      </w:r>
      <w:r w:rsidRPr="001E5A71">
        <w:rPr>
          <w:rFonts w:eastAsia="宋体"/>
          <w:szCs w:val="24"/>
          <w:vertAlign w:val="superscript"/>
          <w:lang w:eastAsia="zh-CN"/>
        </w:rPr>
        <w:t>st</w:t>
      </w:r>
      <w:r>
        <w:rPr>
          <w:rFonts w:eastAsia="宋体"/>
          <w:szCs w:val="24"/>
          <w:lang w:eastAsia="zh-CN"/>
        </w:rPr>
        <w:t xml:space="preserve"> round: </w:t>
      </w:r>
      <w:r w:rsidR="001D7625">
        <w:rPr>
          <w:rFonts w:eastAsia="宋体"/>
          <w:szCs w:val="24"/>
          <w:lang w:eastAsia="zh-CN"/>
        </w:rPr>
        <w:t>After TR skeleton update</w:t>
      </w:r>
      <w:r w:rsidR="00755E67">
        <w:rPr>
          <w:rFonts w:eastAsia="宋体"/>
          <w:szCs w:val="24"/>
          <w:lang w:eastAsia="zh-CN"/>
        </w:rPr>
        <w:t xml:space="preserve"> </w:t>
      </w:r>
      <w:r>
        <w:rPr>
          <w:rFonts w:eastAsia="宋体"/>
          <w:szCs w:val="24"/>
          <w:lang w:eastAsia="zh-CN"/>
        </w:rPr>
        <w:t>discussion completed (in Issue 5-1-1)</w:t>
      </w:r>
      <w:r w:rsidR="001D7625">
        <w:rPr>
          <w:rFonts w:eastAsia="宋体"/>
          <w:szCs w:val="24"/>
          <w:lang w:eastAsia="zh-CN"/>
        </w:rPr>
        <w:t>, TR work</w:t>
      </w:r>
      <w:r>
        <w:rPr>
          <w:rFonts w:eastAsia="宋体"/>
          <w:szCs w:val="24"/>
          <w:lang w:eastAsia="zh-CN"/>
        </w:rPr>
        <w:t>s</w:t>
      </w:r>
      <w:r w:rsidR="001D7625">
        <w:rPr>
          <w:rFonts w:eastAsia="宋体"/>
          <w:szCs w:val="24"/>
          <w:lang w:eastAsia="zh-CN"/>
        </w:rPr>
        <w:t xml:space="preserve"> (Issue 5-1-2) can be allocated to voluntary companies</w:t>
      </w:r>
      <w:r>
        <w:rPr>
          <w:rFonts w:eastAsia="宋体"/>
          <w:szCs w:val="24"/>
          <w:lang w:eastAsia="zh-CN"/>
        </w:rPr>
        <w:t xml:space="preserve"> based on the approved skeleton</w:t>
      </w:r>
      <w:r w:rsidR="001D7625">
        <w:rPr>
          <w:rFonts w:eastAsia="宋体"/>
          <w:szCs w:val="24"/>
          <w:lang w:eastAsia="zh-CN"/>
        </w:rPr>
        <w:t xml:space="preserve">, by email discussion during </w:t>
      </w:r>
      <w:r w:rsidR="00755E67">
        <w:rPr>
          <w:rFonts w:eastAsia="宋体"/>
          <w:szCs w:val="24"/>
          <w:lang w:eastAsia="zh-CN"/>
        </w:rPr>
        <w:t xml:space="preserve">this meeting </w:t>
      </w:r>
      <w:r w:rsidR="001D7625">
        <w:rPr>
          <w:rFonts w:eastAsia="宋体"/>
          <w:szCs w:val="24"/>
          <w:lang w:eastAsia="zh-CN"/>
        </w:rPr>
        <w:t xml:space="preserve">or </w:t>
      </w:r>
      <w:r w:rsidR="00755E67">
        <w:rPr>
          <w:rFonts w:eastAsia="宋体"/>
          <w:szCs w:val="24"/>
          <w:lang w:eastAsia="zh-CN"/>
        </w:rPr>
        <w:t xml:space="preserve">by </w:t>
      </w:r>
      <w:r w:rsidR="001D7625">
        <w:rPr>
          <w:rFonts w:eastAsia="宋体"/>
          <w:szCs w:val="24"/>
          <w:lang w:eastAsia="zh-CN"/>
        </w:rPr>
        <w:t>post-meeting</w:t>
      </w:r>
      <w:r w:rsidR="00755E67">
        <w:rPr>
          <w:rFonts w:eastAsia="宋体"/>
          <w:szCs w:val="24"/>
          <w:lang w:eastAsia="zh-CN"/>
        </w:rPr>
        <w:t xml:space="preserve"> manner</w:t>
      </w:r>
      <w:r w:rsidR="001D7625">
        <w:rPr>
          <w:rFonts w:eastAsia="宋体"/>
          <w:szCs w:val="24"/>
          <w:lang w:eastAsia="zh-CN"/>
        </w:rPr>
        <w:t xml:space="preserve">. </w:t>
      </w:r>
    </w:p>
    <w:p w14:paraId="5A1D203C" w14:textId="77777777" w:rsidR="005D1453" w:rsidRPr="000D1229" w:rsidRDefault="005D1453" w:rsidP="005D1453">
      <w:pPr>
        <w:rPr>
          <w:color w:val="0070C0"/>
          <w:lang w:eastAsia="zh-CN"/>
        </w:rPr>
      </w:pPr>
    </w:p>
    <w:p w14:paraId="74907240" w14:textId="77777777" w:rsidR="005D1453" w:rsidRPr="000D1229" w:rsidRDefault="005D1453" w:rsidP="00DD19DE">
      <w:pPr>
        <w:rPr>
          <w:color w:val="0070C0"/>
          <w:lang w:eastAsia="zh-CN"/>
        </w:rPr>
      </w:pPr>
    </w:p>
    <w:sectPr w:rsidR="005D1453" w:rsidRPr="000D1229"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7B1EB" w14:textId="77777777" w:rsidR="0011149C" w:rsidRDefault="0011149C">
      <w:r>
        <w:separator/>
      </w:r>
    </w:p>
  </w:endnote>
  <w:endnote w:type="continuationSeparator" w:id="0">
    <w:p w14:paraId="46A77621" w14:textId="77777777" w:rsidR="0011149C" w:rsidRDefault="0011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öhne">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DE0F9" w14:textId="77777777" w:rsidR="0011149C" w:rsidRDefault="0011149C">
      <w:r>
        <w:separator/>
      </w:r>
    </w:p>
  </w:footnote>
  <w:footnote w:type="continuationSeparator" w:id="0">
    <w:p w14:paraId="0D2A9579" w14:textId="77777777" w:rsidR="0011149C" w:rsidRDefault="00111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A3164"/>
    <w:multiLevelType w:val="hybridMultilevel"/>
    <w:tmpl w:val="6662550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2264F4C"/>
    <w:multiLevelType w:val="hybridMultilevel"/>
    <w:tmpl w:val="B1F69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D13C8E"/>
    <w:multiLevelType w:val="hybridMultilevel"/>
    <w:tmpl w:val="9DA2D89C"/>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 w15:restartNumberingAfterBreak="0">
    <w:nsid w:val="2517289E"/>
    <w:multiLevelType w:val="hybridMultilevel"/>
    <w:tmpl w:val="CA8E31CC"/>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216"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2552695B"/>
    <w:multiLevelType w:val="hybridMultilevel"/>
    <w:tmpl w:val="06B23E0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360" w:hanging="360"/>
      </w:pPr>
      <w:rPr>
        <w:rFonts w:ascii="Wingdings" w:hAnsi="Wingdings" w:hint="default"/>
      </w:rPr>
    </w:lvl>
    <w:lvl w:ilvl="3" w:tplc="08090001">
      <w:start w:val="1"/>
      <w:numFmt w:val="bullet"/>
      <w:lvlText w:val=""/>
      <w:lvlJc w:val="left"/>
      <w:pPr>
        <w:ind w:left="72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1"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13D020F"/>
    <w:multiLevelType w:val="hybridMultilevel"/>
    <w:tmpl w:val="2E62C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8"/>
  </w:num>
  <w:num w:numId="4">
    <w:abstractNumId w:val="14"/>
  </w:num>
  <w:num w:numId="5">
    <w:abstractNumId w:val="20"/>
  </w:num>
  <w:num w:numId="6">
    <w:abstractNumId w:val="9"/>
  </w:num>
  <w:num w:numId="7">
    <w:abstractNumId w:val="23"/>
  </w:num>
  <w:num w:numId="8">
    <w:abstractNumId w:val="17"/>
  </w:num>
  <w:num w:numId="9">
    <w:abstractNumId w:val="1"/>
  </w:num>
  <w:num w:numId="10">
    <w:abstractNumId w:val="2"/>
  </w:num>
  <w:num w:numId="11">
    <w:abstractNumId w:val="12"/>
  </w:num>
  <w:num w:numId="12">
    <w:abstractNumId w:val="8"/>
  </w:num>
  <w:num w:numId="13">
    <w:abstractNumId w:val="19"/>
  </w:num>
  <w:num w:numId="14">
    <w:abstractNumId w:val="21"/>
  </w:num>
  <w:num w:numId="15">
    <w:abstractNumId w:val="4"/>
  </w:num>
  <w:num w:numId="16">
    <w:abstractNumId w:val="22"/>
  </w:num>
  <w:num w:numId="17">
    <w:abstractNumId w:val="7"/>
  </w:num>
  <w:num w:numId="18">
    <w:abstractNumId w:val="0"/>
  </w:num>
  <w:num w:numId="19">
    <w:abstractNumId w:val="3"/>
  </w:num>
  <w:num w:numId="20">
    <w:abstractNumId w:val="16"/>
  </w:num>
  <w:num w:numId="21">
    <w:abstractNumId w:val="11"/>
  </w:num>
  <w:num w:numId="22">
    <w:abstractNumId w:val="11"/>
  </w:num>
  <w:num w:numId="23">
    <w:abstractNumId w:val="11"/>
  </w:num>
  <w:num w:numId="24">
    <w:abstractNumId w:val="10"/>
  </w:num>
  <w:num w:numId="25">
    <w:abstractNumId w:val="11"/>
  </w:num>
  <w:num w:numId="26">
    <w:abstractNumId w:val="5"/>
  </w:num>
  <w:num w:numId="27">
    <w:abstractNumId w:val="6"/>
  </w:num>
  <w:num w:numId="28">
    <w:abstractNumId w:val="13"/>
  </w:num>
  <w:num w:numId="29">
    <w:abstractNumId w:val="15"/>
  </w:num>
  <w:num w:numId="30">
    <w:abstractNumId w:val="11"/>
  </w:num>
  <w:num w:numId="31">
    <w:abstractNumId w:val="11"/>
  </w:num>
  <w:num w:numId="32">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 Everaere">
    <w15:presenceInfo w15:providerId="None" w15:userId="D. Everaere"/>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28E"/>
    <w:rsid w:val="00004165"/>
    <w:rsid w:val="00006D83"/>
    <w:rsid w:val="00007050"/>
    <w:rsid w:val="000172F1"/>
    <w:rsid w:val="00020C56"/>
    <w:rsid w:val="00026ACC"/>
    <w:rsid w:val="0003171D"/>
    <w:rsid w:val="00031C1D"/>
    <w:rsid w:val="000324DB"/>
    <w:rsid w:val="0003399B"/>
    <w:rsid w:val="00035C50"/>
    <w:rsid w:val="000457A1"/>
    <w:rsid w:val="00050001"/>
    <w:rsid w:val="00052041"/>
    <w:rsid w:val="0005326A"/>
    <w:rsid w:val="0006266D"/>
    <w:rsid w:val="000631F5"/>
    <w:rsid w:val="00063840"/>
    <w:rsid w:val="00065506"/>
    <w:rsid w:val="00071784"/>
    <w:rsid w:val="00073046"/>
    <w:rsid w:val="0007382E"/>
    <w:rsid w:val="00073FE6"/>
    <w:rsid w:val="00074561"/>
    <w:rsid w:val="000766E1"/>
    <w:rsid w:val="00077FF6"/>
    <w:rsid w:val="00080D82"/>
    <w:rsid w:val="00081692"/>
    <w:rsid w:val="00082C46"/>
    <w:rsid w:val="00082DE1"/>
    <w:rsid w:val="00085A0E"/>
    <w:rsid w:val="00085FB8"/>
    <w:rsid w:val="00087548"/>
    <w:rsid w:val="0009266D"/>
    <w:rsid w:val="000936FB"/>
    <w:rsid w:val="00093E7E"/>
    <w:rsid w:val="00096A3F"/>
    <w:rsid w:val="000A1830"/>
    <w:rsid w:val="000A4121"/>
    <w:rsid w:val="000A4AA3"/>
    <w:rsid w:val="000A550E"/>
    <w:rsid w:val="000B0960"/>
    <w:rsid w:val="000B1A55"/>
    <w:rsid w:val="000B20BB"/>
    <w:rsid w:val="000B2EF6"/>
    <w:rsid w:val="000B2FA6"/>
    <w:rsid w:val="000B4AA0"/>
    <w:rsid w:val="000B54CB"/>
    <w:rsid w:val="000B5FAC"/>
    <w:rsid w:val="000C2553"/>
    <w:rsid w:val="000C38C3"/>
    <w:rsid w:val="000C4549"/>
    <w:rsid w:val="000D09FD"/>
    <w:rsid w:val="000D1229"/>
    <w:rsid w:val="000D19DE"/>
    <w:rsid w:val="000D3407"/>
    <w:rsid w:val="000D44FB"/>
    <w:rsid w:val="000D48B3"/>
    <w:rsid w:val="000D574B"/>
    <w:rsid w:val="000D6C65"/>
    <w:rsid w:val="000D6CFC"/>
    <w:rsid w:val="000E007B"/>
    <w:rsid w:val="000E537B"/>
    <w:rsid w:val="000E57D0"/>
    <w:rsid w:val="000E7858"/>
    <w:rsid w:val="000F39CA"/>
    <w:rsid w:val="00101630"/>
    <w:rsid w:val="00107927"/>
    <w:rsid w:val="00110E26"/>
    <w:rsid w:val="00111321"/>
    <w:rsid w:val="0011149C"/>
    <w:rsid w:val="001128E7"/>
    <w:rsid w:val="001173E0"/>
    <w:rsid w:val="00117BD6"/>
    <w:rsid w:val="001206C2"/>
    <w:rsid w:val="00121978"/>
    <w:rsid w:val="00123422"/>
    <w:rsid w:val="00124B6A"/>
    <w:rsid w:val="00130462"/>
    <w:rsid w:val="00133EBC"/>
    <w:rsid w:val="00136D4C"/>
    <w:rsid w:val="00142538"/>
    <w:rsid w:val="00142BB9"/>
    <w:rsid w:val="00144F96"/>
    <w:rsid w:val="001509F0"/>
    <w:rsid w:val="00151EAC"/>
    <w:rsid w:val="00153528"/>
    <w:rsid w:val="00154E68"/>
    <w:rsid w:val="00157DDC"/>
    <w:rsid w:val="00162548"/>
    <w:rsid w:val="00172183"/>
    <w:rsid w:val="00174188"/>
    <w:rsid w:val="001751AB"/>
    <w:rsid w:val="00175A3F"/>
    <w:rsid w:val="001807C7"/>
    <w:rsid w:val="00180E09"/>
    <w:rsid w:val="00183D4C"/>
    <w:rsid w:val="00183F6D"/>
    <w:rsid w:val="0018670E"/>
    <w:rsid w:val="0019219A"/>
    <w:rsid w:val="0019427F"/>
    <w:rsid w:val="00195077"/>
    <w:rsid w:val="001A033F"/>
    <w:rsid w:val="001A08AA"/>
    <w:rsid w:val="001A59CB"/>
    <w:rsid w:val="001B07C3"/>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7625"/>
    <w:rsid w:val="001D7D94"/>
    <w:rsid w:val="001E0A28"/>
    <w:rsid w:val="001E4218"/>
    <w:rsid w:val="001E5A71"/>
    <w:rsid w:val="001E6C4D"/>
    <w:rsid w:val="001F0B20"/>
    <w:rsid w:val="00200A62"/>
    <w:rsid w:val="00203740"/>
    <w:rsid w:val="002136AE"/>
    <w:rsid w:val="002138EA"/>
    <w:rsid w:val="002139EA"/>
    <w:rsid w:val="00213E72"/>
    <w:rsid w:val="00213F84"/>
    <w:rsid w:val="00214FBD"/>
    <w:rsid w:val="00217C52"/>
    <w:rsid w:val="00221E08"/>
    <w:rsid w:val="00222897"/>
    <w:rsid w:val="00222B0C"/>
    <w:rsid w:val="00224C81"/>
    <w:rsid w:val="00225D1B"/>
    <w:rsid w:val="00230F97"/>
    <w:rsid w:val="00235394"/>
    <w:rsid w:val="00235577"/>
    <w:rsid w:val="002371B2"/>
    <w:rsid w:val="002435CA"/>
    <w:rsid w:val="0024469F"/>
    <w:rsid w:val="00250B5B"/>
    <w:rsid w:val="00251687"/>
    <w:rsid w:val="00252DB8"/>
    <w:rsid w:val="002537BC"/>
    <w:rsid w:val="00255C58"/>
    <w:rsid w:val="00260EC7"/>
    <w:rsid w:val="00261539"/>
    <w:rsid w:val="0026179F"/>
    <w:rsid w:val="00262AFA"/>
    <w:rsid w:val="002666AE"/>
    <w:rsid w:val="00273447"/>
    <w:rsid w:val="00274E1A"/>
    <w:rsid w:val="00274E25"/>
    <w:rsid w:val="002775B1"/>
    <w:rsid w:val="002775B9"/>
    <w:rsid w:val="002811C4"/>
    <w:rsid w:val="00282213"/>
    <w:rsid w:val="00284016"/>
    <w:rsid w:val="002858BF"/>
    <w:rsid w:val="00292C05"/>
    <w:rsid w:val="0029339E"/>
    <w:rsid w:val="002939AF"/>
    <w:rsid w:val="00294491"/>
    <w:rsid w:val="00294BDE"/>
    <w:rsid w:val="002A0CED"/>
    <w:rsid w:val="002A282D"/>
    <w:rsid w:val="002A4CD0"/>
    <w:rsid w:val="002A7DA6"/>
    <w:rsid w:val="002B0A3E"/>
    <w:rsid w:val="002B2802"/>
    <w:rsid w:val="002B516C"/>
    <w:rsid w:val="002B5E1D"/>
    <w:rsid w:val="002B60C1"/>
    <w:rsid w:val="002C0F4C"/>
    <w:rsid w:val="002C3E96"/>
    <w:rsid w:val="002C4B52"/>
    <w:rsid w:val="002C7AF3"/>
    <w:rsid w:val="002D03E5"/>
    <w:rsid w:val="002D36EB"/>
    <w:rsid w:val="002D6BDF"/>
    <w:rsid w:val="002E2CE9"/>
    <w:rsid w:val="002E3BF7"/>
    <w:rsid w:val="002E403E"/>
    <w:rsid w:val="002E4C74"/>
    <w:rsid w:val="002E67EC"/>
    <w:rsid w:val="002F158C"/>
    <w:rsid w:val="002F3392"/>
    <w:rsid w:val="002F4093"/>
    <w:rsid w:val="002F5636"/>
    <w:rsid w:val="003022A5"/>
    <w:rsid w:val="00307E51"/>
    <w:rsid w:val="00311363"/>
    <w:rsid w:val="0031218D"/>
    <w:rsid w:val="00314E80"/>
    <w:rsid w:val="00315294"/>
    <w:rsid w:val="00315867"/>
    <w:rsid w:val="00321150"/>
    <w:rsid w:val="003260D7"/>
    <w:rsid w:val="00336697"/>
    <w:rsid w:val="00341472"/>
    <w:rsid w:val="00341770"/>
    <w:rsid w:val="003418CB"/>
    <w:rsid w:val="00353CB7"/>
    <w:rsid w:val="00355873"/>
    <w:rsid w:val="0035660F"/>
    <w:rsid w:val="003628B9"/>
    <w:rsid w:val="00362D8F"/>
    <w:rsid w:val="00365DB3"/>
    <w:rsid w:val="00367724"/>
    <w:rsid w:val="003710BA"/>
    <w:rsid w:val="003711DE"/>
    <w:rsid w:val="003770F6"/>
    <w:rsid w:val="00383E37"/>
    <w:rsid w:val="0038601D"/>
    <w:rsid w:val="00393042"/>
    <w:rsid w:val="00394AD5"/>
    <w:rsid w:val="0039642D"/>
    <w:rsid w:val="00397CA8"/>
    <w:rsid w:val="003A2E40"/>
    <w:rsid w:val="003B0158"/>
    <w:rsid w:val="003B3E8D"/>
    <w:rsid w:val="003B40B6"/>
    <w:rsid w:val="003B56DB"/>
    <w:rsid w:val="003B6867"/>
    <w:rsid w:val="003B755E"/>
    <w:rsid w:val="003C1323"/>
    <w:rsid w:val="003C228E"/>
    <w:rsid w:val="003C38DB"/>
    <w:rsid w:val="003C51E7"/>
    <w:rsid w:val="003C6893"/>
    <w:rsid w:val="003C6DE2"/>
    <w:rsid w:val="003D1EFD"/>
    <w:rsid w:val="003D28BF"/>
    <w:rsid w:val="003D3EAD"/>
    <w:rsid w:val="003D4215"/>
    <w:rsid w:val="003D4C47"/>
    <w:rsid w:val="003D7719"/>
    <w:rsid w:val="003E03BF"/>
    <w:rsid w:val="003E40EE"/>
    <w:rsid w:val="003E53ED"/>
    <w:rsid w:val="003E7463"/>
    <w:rsid w:val="003E7C5C"/>
    <w:rsid w:val="003F1C1B"/>
    <w:rsid w:val="003F3A2F"/>
    <w:rsid w:val="00401144"/>
    <w:rsid w:val="00404831"/>
    <w:rsid w:val="00404887"/>
    <w:rsid w:val="00407661"/>
    <w:rsid w:val="00410314"/>
    <w:rsid w:val="00412063"/>
    <w:rsid w:val="00412EB1"/>
    <w:rsid w:val="00413DDE"/>
    <w:rsid w:val="00414118"/>
    <w:rsid w:val="00416084"/>
    <w:rsid w:val="0042146C"/>
    <w:rsid w:val="00424F8C"/>
    <w:rsid w:val="00426275"/>
    <w:rsid w:val="004271BA"/>
    <w:rsid w:val="004271F3"/>
    <w:rsid w:val="00430497"/>
    <w:rsid w:val="00430EA5"/>
    <w:rsid w:val="0043121D"/>
    <w:rsid w:val="00434DC1"/>
    <w:rsid w:val="004350F4"/>
    <w:rsid w:val="004376B3"/>
    <w:rsid w:val="00440008"/>
    <w:rsid w:val="0044034E"/>
    <w:rsid w:val="004412A0"/>
    <w:rsid w:val="00442337"/>
    <w:rsid w:val="0044420A"/>
    <w:rsid w:val="00446408"/>
    <w:rsid w:val="004472F0"/>
    <w:rsid w:val="00450F27"/>
    <w:rsid w:val="004510E5"/>
    <w:rsid w:val="00456A75"/>
    <w:rsid w:val="00461E39"/>
    <w:rsid w:val="00462D3A"/>
    <w:rsid w:val="00463521"/>
    <w:rsid w:val="00471125"/>
    <w:rsid w:val="0047437A"/>
    <w:rsid w:val="004743A6"/>
    <w:rsid w:val="00480E42"/>
    <w:rsid w:val="00481548"/>
    <w:rsid w:val="00484C5D"/>
    <w:rsid w:val="0048543E"/>
    <w:rsid w:val="004868C1"/>
    <w:rsid w:val="0048750F"/>
    <w:rsid w:val="004A17E9"/>
    <w:rsid w:val="004A495F"/>
    <w:rsid w:val="004A7544"/>
    <w:rsid w:val="004B6B0F"/>
    <w:rsid w:val="004C54E5"/>
    <w:rsid w:val="004C7DC8"/>
    <w:rsid w:val="004D21B0"/>
    <w:rsid w:val="004D737D"/>
    <w:rsid w:val="004E1F5C"/>
    <w:rsid w:val="004E2659"/>
    <w:rsid w:val="004E39EE"/>
    <w:rsid w:val="004E475C"/>
    <w:rsid w:val="004E56E0"/>
    <w:rsid w:val="004E7329"/>
    <w:rsid w:val="004F24A3"/>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232E6"/>
    <w:rsid w:val="00526361"/>
    <w:rsid w:val="005279CE"/>
    <w:rsid w:val="005308DB"/>
    <w:rsid w:val="00530A2E"/>
    <w:rsid w:val="00530FBE"/>
    <w:rsid w:val="00532BA3"/>
    <w:rsid w:val="00533159"/>
    <w:rsid w:val="005339DB"/>
    <w:rsid w:val="00534C89"/>
    <w:rsid w:val="00541573"/>
    <w:rsid w:val="0054348A"/>
    <w:rsid w:val="005516C9"/>
    <w:rsid w:val="005521BD"/>
    <w:rsid w:val="0056486E"/>
    <w:rsid w:val="00571777"/>
    <w:rsid w:val="00572138"/>
    <w:rsid w:val="00572F41"/>
    <w:rsid w:val="00580FF5"/>
    <w:rsid w:val="0058519C"/>
    <w:rsid w:val="00586036"/>
    <w:rsid w:val="00587C6B"/>
    <w:rsid w:val="0059149A"/>
    <w:rsid w:val="00592E0E"/>
    <w:rsid w:val="00593920"/>
    <w:rsid w:val="005956EE"/>
    <w:rsid w:val="00596DE2"/>
    <w:rsid w:val="00596FFF"/>
    <w:rsid w:val="005A06C8"/>
    <w:rsid w:val="005A083E"/>
    <w:rsid w:val="005B4802"/>
    <w:rsid w:val="005B58E4"/>
    <w:rsid w:val="005C1EA6"/>
    <w:rsid w:val="005D0B99"/>
    <w:rsid w:val="005D1453"/>
    <w:rsid w:val="005D308E"/>
    <w:rsid w:val="005D3A48"/>
    <w:rsid w:val="005D445B"/>
    <w:rsid w:val="005D7AF8"/>
    <w:rsid w:val="005E17BF"/>
    <w:rsid w:val="005E366A"/>
    <w:rsid w:val="005F03DA"/>
    <w:rsid w:val="005F2145"/>
    <w:rsid w:val="006016E1"/>
    <w:rsid w:val="00601700"/>
    <w:rsid w:val="0060291D"/>
    <w:rsid w:val="00602D27"/>
    <w:rsid w:val="006144A1"/>
    <w:rsid w:val="00615EBB"/>
    <w:rsid w:val="00616096"/>
    <w:rsid w:val="006160A2"/>
    <w:rsid w:val="00620323"/>
    <w:rsid w:val="006302AA"/>
    <w:rsid w:val="006363BD"/>
    <w:rsid w:val="006412DC"/>
    <w:rsid w:val="006418C7"/>
    <w:rsid w:val="00642BC6"/>
    <w:rsid w:val="00644790"/>
    <w:rsid w:val="0064573E"/>
    <w:rsid w:val="006501AF"/>
    <w:rsid w:val="00650DDE"/>
    <w:rsid w:val="00653BCF"/>
    <w:rsid w:val="0065505B"/>
    <w:rsid w:val="00655AF2"/>
    <w:rsid w:val="00661CBC"/>
    <w:rsid w:val="0066621E"/>
    <w:rsid w:val="006670AC"/>
    <w:rsid w:val="00672307"/>
    <w:rsid w:val="00675895"/>
    <w:rsid w:val="006808C6"/>
    <w:rsid w:val="00682668"/>
    <w:rsid w:val="00684333"/>
    <w:rsid w:val="00692A68"/>
    <w:rsid w:val="00694E64"/>
    <w:rsid w:val="00695D85"/>
    <w:rsid w:val="0069654B"/>
    <w:rsid w:val="006A15BF"/>
    <w:rsid w:val="006A30A2"/>
    <w:rsid w:val="006A5E41"/>
    <w:rsid w:val="006A6D23"/>
    <w:rsid w:val="006A6EB4"/>
    <w:rsid w:val="006B25DE"/>
    <w:rsid w:val="006B7B25"/>
    <w:rsid w:val="006C1C3B"/>
    <w:rsid w:val="006C4E43"/>
    <w:rsid w:val="006C643E"/>
    <w:rsid w:val="006D2932"/>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5D73"/>
    <w:rsid w:val="0070646B"/>
    <w:rsid w:val="00706B68"/>
    <w:rsid w:val="007130A2"/>
    <w:rsid w:val="00715463"/>
    <w:rsid w:val="00721CC0"/>
    <w:rsid w:val="00730655"/>
    <w:rsid w:val="00731D77"/>
    <w:rsid w:val="00732360"/>
    <w:rsid w:val="0073390A"/>
    <w:rsid w:val="00734E64"/>
    <w:rsid w:val="00736B37"/>
    <w:rsid w:val="0073773C"/>
    <w:rsid w:val="00737D53"/>
    <w:rsid w:val="00740A35"/>
    <w:rsid w:val="00740BB6"/>
    <w:rsid w:val="00745F59"/>
    <w:rsid w:val="0075098B"/>
    <w:rsid w:val="007520B4"/>
    <w:rsid w:val="0075399A"/>
    <w:rsid w:val="00755E67"/>
    <w:rsid w:val="00765287"/>
    <w:rsid w:val="007655D5"/>
    <w:rsid w:val="007712A5"/>
    <w:rsid w:val="00774020"/>
    <w:rsid w:val="007750D7"/>
    <w:rsid w:val="007763C1"/>
    <w:rsid w:val="00777E82"/>
    <w:rsid w:val="00781359"/>
    <w:rsid w:val="00786921"/>
    <w:rsid w:val="007A1EAA"/>
    <w:rsid w:val="007A79FD"/>
    <w:rsid w:val="007B0B9D"/>
    <w:rsid w:val="007B26E3"/>
    <w:rsid w:val="007B5A43"/>
    <w:rsid w:val="007B6882"/>
    <w:rsid w:val="007B709B"/>
    <w:rsid w:val="007C1343"/>
    <w:rsid w:val="007C5EF1"/>
    <w:rsid w:val="007C7BF5"/>
    <w:rsid w:val="007D19B7"/>
    <w:rsid w:val="007D75E5"/>
    <w:rsid w:val="007D773E"/>
    <w:rsid w:val="007D79D1"/>
    <w:rsid w:val="007E066E"/>
    <w:rsid w:val="007E1356"/>
    <w:rsid w:val="007E20FC"/>
    <w:rsid w:val="007E7062"/>
    <w:rsid w:val="007F0E1E"/>
    <w:rsid w:val="007F29A7"/>
    <w:rsid w:val="007F4F71"/>
    <w:rsid w:val="007F64A1"/>
    <w:rsid w:val="008004B4"/>
    <w:rsid w:val="00804A17"/>
    <w:rsid w:val="00805BE8"/>
    <w:rsid w:val="00807824"/>
    <w:rsid w:val="008104D0"/>
    <w:rsid w:val="00816078"/>
    <w:rsid w:val="008177E3"/>
    <w:rsid w:val="00820303"/>
    <w:rsid w:val="00823AA9"/>
    <w:rsid w:val="00824351"/>
    <w:rsid w:val="008255B9"/>
    <w:rsid w:val="00825CD8"/>
    <w:rsid w:val="00827324"/>
    <w:rsid w:val="00827DA6"/>
    <w:rsid w:val="00831920"/>
    <w:rsid w:val="008355EA"/>
    <w:rsid w:val="00835AD9"/>
    <w:rsid w:val="00837458"/>
    <w:rsid w:val="00837AAE"/>
    <w:rsid w:val="008405E9"/>
    <w:rsid w:val="008429AD"/>
    <w:rsid w:val="008429DB"/>
    <w:rsid w:val="00845797"/>
    <w:rsid w:val="00845CED"/>
    <w:rsid w:val="00850C75"/>
    <w:rsid w:val="00850E39"/>
    <w:rsid w:val="00851F42"/>
    <w:rsid w:val="00853B17"/>
    <w:rsid w:val="00854707"/>
    <w:rsid w:val="0085477A"/>
    <w:rsid w:val="00855107"/>
    <w:rsid w:val="00855173"/>
    <w:rsid w:val="008557D9"/>
    <w:rsid w:val="00855BF7"/>
    <w:rsid w:val="00856214"/>
    <w:rsid w:val="00862089"/>
    <w:rsid w:val="00862B1E"/>
    <w:rsid w:val="00866D5B"/>
    <w:rsid w:val="00866FF5"/>
    <w:rsid w:val="0087332D"/>
    <w:rsid w:val="00873E1F"/>
    <w:rsid w:val="00874C16"/>
    <w:rsid w:val="00875170"/>
    <w:rsid w:val="00876CAF"/>
    <w:rsid w:val="008776BD"/>
    <w:rsid w:val="00880388"/>
    <w:rsid w:val="00883560"/>
    <w:rsid w:val="00886D1F"/>
    <w:rsid w:val="00891EE1"/>
    <w:rsid w:val="00893987"/>
    <w:rsid w:val="00894965"/>
    <w:rsid w:val="008963EF"/>
    <w:rsid w:val="0089688E"/>
    <w:rsid w:val="00896C75"/>
    <w:rsid w:val="008A07E0"/>
    <w:rsid w:val="008A1FBE"/>
    <w:rsid w:val="008B3194"/>
    <w:rsid w:val="008B5AE7"/>
    <w:rsid w:val="008C433B"/>
    <w:rsid w:val="008C60E9"/>
    <w:rsid w:val="008D1B7C"/>
    <w:rsid w:val="008D48CA"/>
    <w:rsid w:val="008D5EE9"/>
    <w:rsid w:val="008D6657"/>
    <w:rsid w:val="008E1F60"/>
    <w:rsid w:val="008E307E"/>
    <w:rsid w:val="008F4DD1"/>
    <w:rsid w:val="008F6056"/>
    <w:rsid w:val="00902C07"/>
    <w:rsid w:val="00904904"/>
    <w:rsid w:val="00905362"/>
    <w:rsid w:val="00905804"/>
    <w:rsid w:val="009101E2"/>
    <w:rsid w:val="00911B7B"/>
    <w:rsid w:val="00915D73"/>
    <w:rsid w:val="00916077"/>
    <w:rsid w:val="009170A2"/>
    <w:rsid w:val="009208A6"/>
    <w:rsid w:val="0092122A"/>
    <w:rsid w:val="00924514"/>
    <w:rsid w:val="00927316"/>
    <w:rsid w:val="0093133D"/>
    <w:rsid w:val="0093276D"/>
    <w:rsid w:val="00933D12"/>
    <w:rsid w:val="00937065"/>
    <w:rsid w:val="00940285"/>
    <w:rsid w:val="009415B0"/>
    <w:rsid w:val="00943EE2"/>
    <w:rsid w:val="00947E7E"/>
    <w:rsid w:val="0095139A"/>
    <w:rsid w:val="00953E16"/>
    <w:rsid w:val="009542AC"/>
    <w:rsid w:val="00961BB2"/>
    <w:rsid w:val="00962108"/>
    <w:rsid w:val="009638D6"/>
    <w:rsid w:val="0096398C"/>
    <w:rsid w:val="0097408E"/>
    <w:rsid w:val="00974BB2"/>
    <w:rsid w:val="00974FA7"/>
    <w:rsid w:val="009756E5"/>
    <w:rsid w:val="009772BF"/>
    <w:rsid w:val="00977A8C"/>
    <w:rsid w:val="00983910"/>
    <w:rsid w:val="009932AC"/>
    <w:rsid w:val="00994351"/>
    <w:rsid w:val="00996A8F"/>
    <w:rsid w:val="009A1DBF"/>
    <w:rsid w:val="009A2147"/>
    <w:rsid w:val="009A68E6"/>
    <w:rsid w:val="009A7598"/>
    <w:rsid w:val="009B103F"/>
    <w:rsid w:val="009B1DF8"/>
    <w:rsid w:val="009B3D20"/>
    <w:rsid w:val="009B5418"/>
    <w:rsid w:val="009C0727"/>
    <w:rsid w:val="009C3C80"/>
    <w:rsid w:val="009C492F"/>
    <w:rsid w:val="009C58C9"/>
    <w:rsid w:val="009C5A99"/>
    <w:rsid w:val="009C6AF9"/>
    <w:rsid w:val="009D2FF2"/>
    <w:rsid w:val="009D3226"/>
    <w:rsid w:val="009D3385"/>
    <w:rsid w:val="009D5485"/>
    <w:rsid w:val="009D793C"/>
    <w:rsid w:val="009E16A9"/>
    <w:rsid w:val="009E359E"/>
    <w:rsid w:val="009E375F"/>
    <w:rsid w:val="009E39D4"/>
    <w:rsid w:val="009E433B"/>
    <w:rsid w:val="009E5401"/>
    <w:rsid w:val="009F1061"/>
    <w:rsid w:val="009F6EF7"/>
    <w:rsid w:val="00A00D37"/>
    <w:rsid w:val="00A0724C"/>
    <w:rsid w:val="00A0758F"/>
    <w:rsid w:val="00A10D11"/>
    <w:rsid w:val="00A15706"/>
    <w:rsid w:val="00A1570A"/>
    <w:rsid w:val="00A17866"/>
    <w:rsid w:val="00A17D0F"/>
    <w:rsid w:val="00A17D27"/>
    <w:rsid w:val="00A211B4"/>
    <w:rsid w:val="00A223CF"/>
    <w:rsid w:val="00A27E14"/>
    <w:rsid w:val="00A3094E"/>
    <w:rsid w:val="00A33DDF"/>
    <w:rsid w:val="00A34547"/>
    <w:rsid w:val="00A366D8"/>
    <w:rsid w:val="00A376B7"/>
    <w:rsid w:val="00A41BF5"/>
    <w:rsid w:val="00A44778"/>
    <w:rsid w:val="00A469E7"/>
    <w:rsid w:val="00A471DC"/>
    <w:rsid w:val="00A55E64"/>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0DC"/>
    <w:rsid w:val="00AA2239"/>
    <w:rsid w:val="00AA33D2"/>
    <w:rsid w:val="00AA3DC1"/>
    <w:rsid w:val="00AA41B8"/>
    <w:rsid w:val="00AB0C57"/>
    <w:rsid w:val="00AB1195"/>
    <w:rsid w:val="00AB4182"/>
    <w:rsid w:val="00AB73CB"/>
    <w:rsid w:val="00AC04A8"/>
    <w:rsid w:val="00AC27DB"/>
    <w:rsid w:val="00AC6D6B"/>
    <w:rsid w:val="00AD3FB5"/>
    <w:rsid w:val="00AD7736"/>
    <w:rsid w:val="00AE08A7"/>
    <w:rsid w:val="00AE10CE"/>
    <w:rsid w:val="00AE568F"/>
    <w:rsid w:val="00AE70D4"/>
    <w:rsid w:val="00AE7868"/>
    <w:rsid w:val="00AF0407"/>
    <w:rsid w:val="00AF049B"/>
    <w:rsid w:val="00AF2C7D"/>
    <w:rsid w:val="00AF4D8B"/>
    <w:rsid w:val="00AF6E65"/>
    <w:rsid w:val="00B067CA"/>
    <w:rsid w:val="00B12B26"/>
    <w:rsid w:val="00B14BAD"/>
    <w:rsid w:val="00B163F8"/>
    <w:rsid w:val="00B16D0C"/>
    <w:rsid w:val="00B2472D"/>
    <w:rsid w:val="00B24CA0"/>
    <w:rsid w:val="00B2549F"/>
    <w:rsid w:val="00B4108D"/>
    <w:rsid w:val="00B516F8"/>
    <w:rsid w:val="00B56E1B"/>
    <w:rsid w:val="00B57265"/>
    <w:rsid w:val="00B633AE"/>
    <w:rsid w:val="00B665D2"/>
    <w:rsid w:val="00B6737C"/>
    <w:rsid w:val="00B71A44"/>
    <w:rsid w:val="00B7214D"/>
    <w:rsid w:val="00B74372"/>
    <w:rsid w:val="00B75525"/>
    <w:rsid w:val="00B80283"/>
    <w:rsid w:val="00B8095F"/>
    <w:rsid w:val="00B80B0C"/>
    <w:rsid w:val="00B80B11"/>
    <w:rsid w:val="00B81E68"/>
    <w:rsid w:val="00B831AE"/>
    <w:rsid w:val="00B8446C"/>
    <w:rsid w:val="00B86432"/>
    <w:rsid w:val="00B87725"/>
    <w:rsid w:val="00B9067F"/>
    <w:rsid w:val="00B914BD"/>
    <w:rsid w:val="00BA259A"/>
    <w:rsid w:val="00BA259C"/>
    <w:rsid w:val="00BA29D3"/>
    <w:rsid w:val="00BA2D23"/>
    <w:rsid w:val="00BA307F"/>
    <w:rsid w:val="00BA5280"/>
    <w:rsid w:val="00BB14F1"/>
    <w:rsid w:val="00BB1FEC"/>
    <w:rsid w:val="00BB572E"/>
    <w:rsid w:val="00BB74FD"/>
    <w:rsid w:val="00BC1341"/>
    <w:rsid w:val="00BC2917"/>
    <w:rsid w:val="00BC5982"/>
    <w:rsid w:val="00BC60BF"/>
    <w:rsid w:val="00BD28BF"/>
    <w:rsid w:val="00BD2D12"/>
    <w:rsid w:val="00BD3D86"/>
    <w:rsid w:val="00BD6404"/>
    <w:rsid w:val="00BE33AE"/>
    <w:rsid w:val="00BF046F"/>
    <w:rsid w:val="00BF5713"/>
    <w:rsid w:val="00C00FEE"/>
    <w:rsid w:val="00C01D50"/>
    <w:rsid w:val="00C0278A"/>
    <w:rsid w:val="00C056DC"/>
    <w:rsid w:val="00C07E29"/>
    <w:rsid w:val="00C07EC1"/>
    <w:rsid w:val="00C1329B"/>
    <w:rsid w:val="00C1572F"/>
    <w:rsid w:val="00C16D69"/>
    <w:rsid w:val="00C21AE7"/>
    <w:rsid w:val="00C24C05"/>
    <w:rsid w:val="00C24D2F"/>
    <w:rsid w:val="00C26222"/>
    <w:rsid w:val="00C302D0"/>
    <w:rsid w:val="00C31283"/>
    <w:rsid w:val="00C33883"/>
    <w:rsid w:val="00C33C48"/>
    <w:rsid w:val="00C340E5"/>
    <w:rsid w:val="00C35AA7"/>
    <w:rsid w:val="00C404C3"/>
    <w:rsid w:val="00C43BA1"/>
    <w:rsid w:val="00C43DAB"/>
    <w:rsid w:val="00C47B5D"/>
    <w:rsid w:val="00C47F08"/>
    <w:rsid w:val="00C514A6"/>
    <w:rsid w:val="00C55A39"/>
    <w:rsid w:val="00C5739F"/>
    <w:rsid w:val="00C57CF0"/>
    <w:rsid w:val="00C63557"/>
    <w:rsid w:val="00C649BD"/>
    <w:rsid w:val="00C65891"/>
    <w:rsid w:val="00C66AC9"/>
    <w:rsid w:val="00C724D3"/>
    <w:rsid w:val="00C72951"/>
    <w:rsid w:val="00C77DD9"/>
    <w:rsid w:val="00C83BE6"/>
    <w:rsid w:val="00C85354"/>
    <w:rsid w:val="00C86ABA"/>
    <w:rsid w:val="00C86F9B"/>
    <w:rsid w:val="00C943F3"/>
    <w:rsid w:val="00C94FCE"/>
    <w:rsid w:val="00C9721B"/>
    <w:rsid w:val="00CA08C6"/>
    <w:rsid w:val="00CA0A77"/>
    <w:rsid w:val="00CA2729"/>
    <w:rsid w:val="00CA3057"/>
    <w:rsid w:val="00CA45F8"/>
    <w:rsid w:val="00CA6464"/>
    <w:rsid w:val="00CA707A"/>
    <w:rsid w:val="00CB0305"/>
    <w:rsid w:val="00CB33C7"/>
    <w:rsid w:val="00CB6DA7"/>
    <w:rsid w:val="00CB7E4C"/>
    <w:rsid w:val="00CC25B4"/>
    <w:rsid w:val="00CC5F88"/>
    <w:rsid w:val="00CC69C8"/>
    <w:rsid w:val="00CC7372"/>
    <w:rsid w:val="00CC77A2"/>
    <w:rsid w:val="00CD0F29"/>
    <w:rsid w:val="00CD1963"/>
    <w:rsid w:val="00CD307E"/>
    <w:rsid w:val="00CD620A"/>
    <w:rsid w:val="00CD629F"/>
    <w:rsid w:val="00CD6A1B"/>
    <w:rsid w:val="00CE0A7F"/>
    <w:rsid w:val="00CE1718"/>
    <w:rsid w:val="00CF3E19"/>
    <w:rsid w:val="00CF4156"/>
    <w:rsid w:val="00D0036C"/>
    <w:rsid w:val="00D009FA"/>
    <w:rsid w:val="00D03D00"/>
    <w:rsid w:val="00D05C30"/>
    <w:rsid w:val="00D10052"/>
    <w:rsid w:val="00D11359"/>
    <w:rsid w:val="00D12EF2"/>
    <w:rsid w:val="00D15CB6"/>
    <w:rsid w:val="00D20047"/>
    <w:rsid w:val="00D20CF5"/>
    <w:rsid w:val="00D230E7"/>
    <w:rsid w:val="00D257B6"/>
    <w:rsid w:val="00D275C5"/>
    <w:rsid w:val="00D3188C"/>
    <w:rsid w:val="00D35F9B"/>
    <w:rsid w:val="00D36B69"/>
    <w:rsid w:val="00D378F1"/>
    <w:rsid w:val="00D408DD"/>
    <w:rsid w:val="00D411DA"/>
    <w:rsid w:val="00D41765"/>
    <w:rsid w:val="00D42ED7"/>
    <w:rsid w:val="00D45D72"/>
    <w:rsid w:val="00D52093"/>
    <w:rsid w:val="00D520E4"/>
    <w:rsid w:val="00D52A1E"/>
    <w:rsid w:val="00D53A38"/>
    <w:rsid w:val="00D575DD"/>
    <w:rsid w:val="00D57DFA"/>
    <w:rsid w:val="00D674E2"/>
    <w:rsid w:val="00D67FCF"/>
    <w:rsid w:val="00D709CE"/>
    <w:rsid w:val="00D71F73"/>
    <w:rsid w:val="00D80786"/>
    <w:rsid w:val="00D81CAB"/>
    <w:rsid w:val="00D829C0"/>
    <w:rsid w:val="00D8576F"/>
    <w:rsid w:val="00D8677F"/>
    <w:rsid w:val="00D97F0C"/>
    <w:rsid w:val="00DA3809"/>
    <w:rsid w:val="00DA3A86"/>
    <w:rsid w:val="00DA4DDD"/>
    <w:rsid w:val="00DA4FC4"/>
    <w:rsid w:val="00DB647A"/>
    <w:rsid w:val="00DC2500"/>
    <w:rsid w:val="00DC32DC"/>
    <w:rsid w:val="00DC4F72"/>
    <w:rsid w:val="00DC6591"/>
    <w:rsid w:val="00DC77DC"/>
    <w:rsid w:val="00DD0453"/>
    <w:rsid w:val="00DD0C2C"/>
    <w:rsid w:val="00DD0CCC"/>
    <w:rsid w:val="00DD19DE"/>
    <w:rsid w:val="00DD28BC"/>
    <w:rsid w:val="00DE31F0"/>
    <w:rsid w:val="00DE3D1C"/>
    <w:rsid w:val="00DE3F46"/>
    <w:rsid w:val="00DF0FB9"/>
    <w:rsid w:val="00E01C41"/>
    <w:rsid w:val="00E0227D"/>
    <w:rsid w:val="00E04B84"/>
    <w:rsid w:val="00E06466"/>
    <w:rsid w:val="00E06835"/>
    <w:rsid w:val="00E06FDA"/>
    <w:rsid w:val="00E1296B"/>
    <w:rsid w:val="00E14B7E"/>
    <w:rsid w:val="00E160A5"/>
    <w:rsid w:val="00E16835"/>
    <w:rsid w:val="00E1713D"/>
    <w:rsid w:val="00E20A43"/>
    <w:rsid w:val="00E23893"/>
    <w:rsid w:val="00E23898"/>
    <w:rsid w:val="00E2559F"/>
    <w:rsid w:val="00E276ED"/>
    <w:rsid w:val="00E319F1"/>
    <w:rsid w:val="00E33CD2"/>
    <w:rsid w:val="00E40E90"/>
    <w:rsid w:val="00E42BF6"/>
    <w:rsid w:val="00E45C7E"/>
    <w:rsid w:val="00E531EB"/>
    <w:rsid w:val="00E54874"/>
    <w:rsid w:val="00E54B6F"/>
    <w:rsid w:val="00E54ECB"/>
    <w:rsid w:val="00E55ACA"/>
    <w:rsid w:val="00E57B74"/>
    <w:rsid w:val="00E603D5"/>
    <w:rsid w:val="00E6580B"/>
    <w:rsid w:val="00E65BC6"/>
    <w:rsid w:val="00E661FF"/>
    <w:rsid w:val="00E678A1"/>
    <w:rsid w:val="00E726EB"/>
    <w:rsid w:val="00E72CF1"/>
    <w:rsid w:val="00E774EC"/>
    <w:rsid w:val="00E80B52"/>
    <w:rsid w:val="00E824C3"/>
    <w:rsid w:val="00E840B3"/>
    <w:rsid w:val="00E84D10"/>
    <w:rsid w:val="00E8629F"/>
    <w:rsid w:val="00E87AD8"/>
    <w:rsid w:val="00E91008"/>
    <w:rsid w:val="00E9374E"/>
    <w:rsid w:val="00E94F54"/>
    <w:rsid w:val="00E97AD5"/>
    <w:rsid w:val="00EA00DC"/>
    <w:rsid w:val="00EA1111"/>
    <w:rsid w:val="00EA3B4F"/>
    <w:rsid w:val="00EA3C24"/>
    <w:rsid w:val="00EA73DF"/>
    <w:rsid w:val="00EB0372"/>
    <w:rsid w:val="00EB1CD4"/>
    <w:rsid w:val="00EB61AE"/>
    <w:rsid w:val="00EC1D7C"/>
    <w:rsid w:val="00EC2E0C"/>
    <w:rsid w:val="00EC322D"/>
    <w:rsid w:val="00EC44ED"/>
    <w:rsid w:val="00ED2267"/>
    <w:rsid w:val="00ED383A"/>
    <w:rsid w:val="00ED3B09"/>
    <w:rsid w:val="00ED760B"/>
    <w:rsid w:val="00ED7BEE"/>
    <w:rsid w:val="00EE0D9D"/>
    <w:rsid w:val="00EE1080"/>
    <w:rsid w:val="00EE53B5"/>
    <w:rsid w:val="00EF1EC5"/>
    <w:rsid w:val="00EF4C88"/>
    <w:rsid w:val="00EF55EB"/>
    <w:rsid w:val="00F00DCC"/>
    <w:rsid w:val="00F0156F"/>
    <w:rsid w:val="00F04AEE"/>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291"/>
    <w:rsid w:val="00F65582"/>
    <w:rsid w:val="00F66E75"/>
    <w:rsid w:val="00F77EB0"/>
    <w:rsid w:val="00F87CDD"/>
    <w:rsid w:val="00F9139C"/>
    <w:rsid w:val="00F933F0"/>
    <w:rsid w:val="00F937A3"/>
    <w:rsid w:val="00F94715"/>
    <w:rsid w:val="00F94F4B"/>
    <w:rsid w:val="00F96A3D"/>
    <w:rsid w:val="00FA250A"/>
    <w:rsid w:val="00FA4718"/>
    <w:rsid w:val="00FA5848"/>
    <w:rsid w:val="00FA6899"/>
    <w:rsid w:val="00FA7F3D"/>
    <w:rsid w:val="00FB07E9"/>
    <w:rsid w:val="00FB09D5"/>
    <w:rsid w:val="00FB1D8A"/>
    <w:rsid w:val="00FB38D8"/>
    <w:rsid w:val="00FC051F"/>
    <w:rsid w:val="00FC06FF"/>
    <w:rsid w:val="00FC0D64"/>
    <w:rsid w:val="00FC45F4"/>
    <w:rsid w:val="00FC69B4"/>
    <w:rsid w:val="00FD0694"/>
    <w:rsid w:val="00FD0A53"/>
    <w:rsid w:val="00FD25BE"/>
    <w:rsid w:val="00FD2E70"/>
    <w:rsid w:val="00FD51DC"/>
    <w:rsid w:val="00FD7AA7"/>
    <w:rsid w:val="00FE582D"/>
    <w:rsid w:val="00FF1FCB"/>
    <w:rsid w:val="00FF243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2210506-6F2F-42E6-8A12-35132398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qFormat/>
    <w:rsid w:val="002B0A3E"/>
    <w:pPr>
      <w:numPr>
        <w:numId w:val="2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rsid w:val="00A15706"/>
  </w:style>
  <w:style w:type="character" w:customStyle="1" w:styleId="eop">
    <w:name w:val="eop"/>
    <w:basedOn w:val="DefaultParagraphFont"/>
    <w:rsid w:val="00A15706"/>
  </w:style>
  <w:style w:type="paragraph" w:customStyle="1" w:styleId="paragraph">
    <w:name w:val="paragraph"/>
    <w:basedOn w:val="Normal"/>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29"/>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70A8B-5F4B-490A-A909-245EA4A72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19984</Words>
  <Characters>113911</Characters>
  <Application>Microsoft Office Word</Application>
  <DocSecurity>0</DocSecurity>
  <Lines>949</Lines>
  <Paragraphs>267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133628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 (Samsung)</cp:lastModifiedBy>
  <cp:revision>2</cp:revision>
  <cp:lastPrinted>2019-04-25T01:09:00Z</cp:lastPrinted>
  <dcterms:created xsi:type="dcterms:W3CDTF">2023-02-24T17:32:00Z</dcterms:created>
  <dcterms:modified xsi:type="dcterms:W3CDTF">2023-02-24T17:32:00Z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